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2B71E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15642" w:rsidRPr="00515642">
          <w:rPr>
            <w:b/>
            <w:i/>
            <w:noProof/>
            <w:sz w:val="28"/>
          </w:rPr>
          <w:t>R5-254747</w:t>
        </w:r>
      </w:fldSimple>
      <w:r w:rsidR="00C60AE3" w:rsidRPr="00C60AE3">
        <w:rPr>
          <w:rFonts w:hint="eastAsia"/>
          <w:b/>
          <w:i/>
          <w:noProof/>
          <w:sz w:val="28"/>
          <w:highlight w:val="yellow"/>
          <w:lang w:eastAsia="ja-JP"/>
        </w:rPr>
        <w:t>r1</w:t>
      </w:r>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186E0" w:rsidR="001E41F3" w:rsidRPr="00410371" w:rsidRDefault="00515642" w:rsidP="00547111">
            <w:pPr>
              <w:pStyle w:val="CRCoverPage"/>
              <w:spacing w:after="0"/>
              <w:rPr>
                <w:noProof/>
              </w:rPr>
            </w:pPr>
            <w:fldSimple w:instr=" DOCPROPERTY  Cr#  \* MERGEFORMAT ">
              <w:r w:rsidRPr="00515642">
                <w:rPr>
                  <w:b/>
                  <w:noProof/>
                  <w:sz w:val="28"/>
                </w:rPr>
                <w:t>3497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1E547" w:rsidR="001E41F3" w:rsidRDefault="00D24412">
            <w:pPr>
              <w:pStyle w:val="CRCoverPage"/>
              <w:spacing w:after="0"/>
              <w:ind w:left="100"/>
              <w:rPr>
                <w:noProof/>
              </w:rPr>
            </w:pPr>
            <w:fldSimple w:instr=" DOCPROPERTY  CrTitle  \* MERGEFORMAT ">
              <w:r>
                <w:t>Cleanup of Reference sensitivity for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E52BE" w:rsidR="001E41F3" w:rsidRDefault="00EE46C6">
            <w:pPr>
              <w:pStyle w:val="CRCoverPage"/>
              <w:spacing w:after="0"/>
              <w:ind w:left="100"/>
              <w:rPr>
                <w:noProof/>
              </w:rPr>
            </w:pPr>
            <w:fldSimple w:instr=" DOCPROPERTY  SourceIfWg  \* MERGEFORMAT ">
              <w:r w:rsidR="009F432F">
                <w:rPr>
                  <w:noProof/>
                </w:rPr>
                <w:t>Anritsu</w:t>
              </w:r>
              <w:r w:rsidR="009F432F">
                <w:t>, Keysight Technologies UK Ltd</w:t>
              </w:r>
              <w:r w:rsidR="009F432F" w:rsidRPr="009F432F">
                <w:rPr>
                  <w:highlight w:val="yellow"/>
                </w:rPr>
                <w:t>, Verizon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D2110" w:rsidR="001E41F3" w:rsidRDefault="001A13E9">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79E13" w14:textId="48F34460" w:rsidR="00E031DA" w:rsidRDefault="00E031DA" w:rsidP="00E031DA">
            <w:pPr>
              <w:pStyle w:val="CRCoverPage"/>
              <w:spacing w:after="0"/>
              <w:ind w:left="100"/>
              <w:rPr>
                <w:noProof/>
                <w:lang w:eastAsia="ja-JP"/>
              </w:rPr>
            </w:pPr>
            <w:r>
              <w:rPr>
                <w:rFonts w:hint="eastAsia"/>
                <w:noProof/>
                <w:lang w:eastAsia="ja-JP"/>
              </w:rPr>
              <w:t xml:space="preserve">In 7.3A Reference sensitivity for CA, </w:t>
            </w:r>
          </w:p>
          <w:p w14:paraId="118E2322" w14:textId="47FB7D88" w:rsidR="00CD7B29" w:rsidRDefault="00E031DA" w:rsidP="00AA2A62">
            <w:pPr>
              <w:pStyle w:val="CRCoverPage"/>
              <w:numPr>
                <w:ilvl w:val="0"/>
                <w:numId w:val="33"/>
              </w:numPr>
              <w:spacing w:after="0"/>
              <w:rPr>
                <w:noProof/>
              </w:rPr>
            </w:pPr>
            <w:r>
              <w:rPr>
                <w:rFonts w:hint="eastAsia"/>
                <w:noProof/>
                <w:lang w:eastAsia="ja-JP"/>
              </w:rPr>
              <w:t>The</w:t>
            </w:r>
            <w:r w:rsidR="0017581C">
              <w:rPr>
                <w:rFonts w:hint="eastAsia"/>
                <w:noProof/>
                <w:lang w:eastAsia="ja-JP"/>
              </w:rPr>
              <w:t xml:space="preserve"> m</w:t>
            </w:r>
            <w:r w:rsidR="000723A9">
              <w:rPr>
                <w:rFonts w:hint="eastAsia"/>
                <w:noProof/>
                <w:lang w:eastAsia="ja-JP"/>
              </w:rPr>
              <w:t xml:space="preserve">inimum conformance requirements </w:t>
            </w:r>
            <w:r w:rsidR="00852DCA">
              <w:rPr>
                <w:rFonts w:hint="eastAsia"/>
                <w:noProof/>
                <w:lang w:eastAsia="ja-JP"/>
              </w:rPr>
              <w:t>have</w:t>
            </w:r>
            <w:r w:rsidR="000723A9">
              <w:rPr>
                <w:rFonts w:hint="eastAsia"/>
                <w:noProof/>
                <w:lang w:eastAsia="ja-JP"/>
              </w:rPr>
              <w:t xml:space="preserve"> misalignment with the latest core requirements of TS 38.101-1 </w:t>
            </w:r>
            <w:r w:rsidR="0018679C" w:rsidRPr="00E031DA">
              <w:rPr>
                <w:rFonts w:hint="eastAsia"/>
                <w:noProof/>
                <w:lang w:eastAsia="ja-JP"/>
              </w:rPr>
              <w:t>(V18.10.0)</w:t>
            </w:r>
            <w:r w:rsidR="00AA2A62">
              <w:rPr>
                <w:rFonts w:hint="eastAsia"/>
                <w:noProof/>
                <w:lang w:eastAsia="ja-JP"/>
              </w:rPr>
              <w:t>, and t</w:t>
            </w:r>
            <w:r w:rsidR="00CD7B29">
              <w:rPr>
                <w:rFonts w:hint="eastAsia"/>
                <w:noProof/>
                <w:lang w:eastAsia="ja-JP"/>
              </w:rPr>
              <w:t>here are missing requirements for existing test points.</w:t>
            </w:r>
          </w:p>
          <w:p w14:paraId="7C22B059" w14:textId="0C0902AC" w:rsidR="003030D2" w:rsidRDefault="00852DCA" w:rsidP="0018679C">
            <w:pPr>
              <w:pStyle w:val="CRCoverPage"/>
              <w:numPr>
                <w:ilvl w:val="0"/>
                <w:numId w:val="33"/>
              </w:numPr>
              <w:spacing w:after="0"/>
              <w:rPr>
                <w:noProof/>
              </w:rPr>
            </w:pPr>
            <w:r>
              <w:rPr>
                <w:rFonts w:hint="eastAsia"/>
                <w:noProof/>
                <w:lang w:eastAsia="ja-JP"/>
              </w:rPr>
              <w:t xml:space="preserve">The </w:t>
            </w:r>
            <w:r w:rsidR="0017581C">
              <w:rPr>
                <w:rFonts w:hint="eastAsia"/>
                <w:noProof/>
                <w:lang w:eastAsia="ja-JP"/>
              </w:rPr>
              <w:t>t</w:t>
            </w:r>
            <w:r w:rsidR="003030D2">
              <w:rPr>
                <w:rFonts w:hint="eastAsia"/>
                <w:noProof/>
                <w:lang w:eastAsia="ja-JP"/>
              </w:rPr>
              <w:t xml:space="preserve">est configuration </w:t>
            </w:r>
            <w:r>
              <w:rPr>
                <w:rFonts w:hint="eastAsia"/>
                <w:noProof/>
                <w:lang w:eastAsia="ja-JP"/>
              </w:rPr>
              <w:t>tables have</w:t>
            </w:r>
            <w:r w:rsidR="003030D2">
              <w:rPr>
                <w:rFonts w:hint="eastAsia"/>
                <w:noProof/>
                <w:lang w:eastAsia="ja-JP"/>
              </w:rPr>
              <w:t xml:space="preserve"> misalignment with the minimum requirements.</w:t>
            </w:r>
          </w:p>
          <w:p w14:paraId="708AA7DE" w14:textId="73064507" w:rsidR="0017581C" w:rsidRDefault="00852DCA" w:rsidP="0018679C">
            <w:pPr>
              <w:pStyle w:val="CRCoverPage"/>
              <w:numPr>
                <w:ilvl w:val="0"/>
                <w:numId w:val="33"/>
              </w:numPr>
              <w:spacing w:after="0"/>
              <w:rPr>
                <w:noProof/>
              </w:rPr>
            </w:pPr>
            <w:r>
              <w:rPr>
                <w:rFonts w:hint="eastAsia"/>
                <w:noProof/>
                <w:lang w:eastAsia="ja-JP"/>
              </w:rPr>
              <w:t>The</w:t>
            </w:r>
            <w:r w:rsidR="0017581C">
              <w:rPr>
                <w:rFonts w:hint="eastAsia"/>
                <w:lang w:eastAsia="ja-JP"/>
              </w:rPr>
              <w:t xml:space="preserve"> test requirements </w:t>
            </w:r>
            <w:r>
              <w:rPr>
                <w:rFonts w:hint="eastAsia"/>
                <w:lang w:eastAsia="ja-JP"/>
              </w:rPr>
              <w:t>have</w:t>
            </w:r>
            <w:r w:rsidR="0017581C">
              <w:rPr>
                <w:rFonts w:hint="eastAsia"/>
                <w:lang w:eastAsia="ja-JP"/>
              </w:rPr>
              <w:t xml:space="preserve"> misalignment with the minimum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1855C" w14:textId="6C5D0F79" w:rsidR="000723A9" w:rsidRDefault="003030D2" w:rsidP="0018679C">
            <w:pPr>
              <w:pStyle w:val="CRCoverPage"/>
              <w:numPr>
                <w:ilvl w:val="0"/>
                <w:numId w:val="34"/>
              </w:numPr>
              <w:spacing w:after="0"/>
              <w:rPr>
                <w:noProof/>
                <w:lang w:eastAsia="ja-JP"/>
              </w:rPr>
            </w:pPr>
            <w:r>
              <w:rPr>
                <w:rFonts w:hint="eastAsia"/>
                <w:noProof/>
                <w:lang w:eastAsia="ja-JP"/>
              </w:rPr>
              <w:t xml:space="preserve">Clause </w:t>
            </w:r>
            <w:r w:rsidR="000723A9">
              <w:rPr>
                <w:rFonts w:hint="eastAsia"/>
                <w:noProof/>
                <w:lang w:eastAsia="ja-JP"/>
              </w:rPr>
              <w:t>7.3A.0</w:t>
            </w:r>
            <w:r w:rsidR="00CD7B29">
              <w:rPr>
                <w:rFonts w:hint="eastAsia"/>
                <w:noProof/>
                <w:lang w:eastAsia="ja-JP"/>
              </w:rPr>
              <w:t>.x</w:t>
            </w:r>
            <w:r w:rsidR="00012FF2">
              <w:rPr>
                <w:rFonts w:hint="eastAsia"/>
                <w:noProof/>
                <w:lang w:eastAsia="ja-JP"/>
              </w:rPr>
              <w:t xml:space="preserve"> w</w:t>
            </w:r>
            <w:r>
              <w:rPr>
                <w:rFonts w:hint="eastAsia"/>
                <w:noProof/>
                <w:lang w:eastAsia="ja-JP"/>
              </w:rPr>
              <w:t>as</w:t>
            </w:r>
            <w:r w:rsidR="00012FF2">
              <w:rPr>
                <w:rFonts w:hint="eastAsia"/>
                <w:noProof/>
                <w:lang w:eastAsia="ja-JP"/>
              </w:rPr>
              <w:t xml:space="preserve"> </w:t>
            </w:r>
            <w:r>
              <w:rPr>
                <w:rFonts w:hint="eastAsia"/>
                <w:noProof/>
                <w:lang w:eastAsia="ja-JP"/>
              </w:rPr>
              <w:t>cleaned up</w:t>
            </w:r>
            <w:r w:rsidR="00012FF2">
              <w:rPr>
                <w:rFonts w:hint="eastAsia"/>
                <w:noProof/>
                <w:lang w:eastAsia="ja-JP"/>
              </w:rPr>
              <w:t xml:space="preserve"> according to TS 38.101-1 </w:t>
            </w:r>
            <w:r w:rsidR="00012FF2" w:rsidRPr="00E031DA">
              <w:rPr>
                <w:rFonts w:hint="eastAsia"/>
                <w:noProof/>
                <w:lang w:eastAsia="ja-JP"/>
              </w:rPr>
              <w:t>(V18.10.0)</w:t>
            </w:r>
            <w:r w:rsidR="00012FF2">
              <w:rPr>
                <w:rFonts w:hint="eastAsia"/>
                <w:noProof/>
                <w:lang w:eastAsia="ja-JP"/>
              </w:rPr>
              <w:t>.</w:t>
            </w:r>
          </w:p>
          <w:p w14:paraId="4B507989" w14:textId="0E0BEE44" w:rsidR="00A73BC9" w:rsidRPr="006F0FF9" w:rsidRDefault="00A73BC9" w:rsidP="0018679C">
            <w:pPr>
              <w:pStyle w:val="CRCoverPage"/>
              <w:numPr>
                <w:ilvl w:val="0"/>
                <w:numId w:val="35"/>
              </w:numPr>
              <w:spacing w:after="0"/>
              <w:rPr>
                <w:noProof/>
                <w:lang w:eastAsia="ja-JP"/>
              </w:rPr>
            </w:pPr>
            <w:r>
              <w:rPr>
                <w:rFonts w:hint="eastAsia"/>
                <w:noProof/>
                <w:lang w:eastAsia="ja-JP"/>
              </w:rPr>
              <w:t xml:space="preserve">Updated note for CA_n39_n41 in </w:t>
            </w:r>
            <w:r w:rsidRPr="00511225">
              <w:rPr>
                <w:rFonts w:eastAsia="ＭＳ 明朝"/>
              </w:rPr>
              <w:t>Table 7.3A.0.4-4b</w:t>
            </w:r>
            <w:r>
              <w:rPr>
                <w:rFonts w:eastAsia="ＭＳ 明朝" w:hint="eastAsia"/>
                <w:lang w:eastAsia="ja-JP"/>
              </w:rPr>
              <w:t>.</w:t>
            </w:r>
          </w:p>
          <w:p w14:paraId="50771F84" w14:textId="2C7A910B" w:rsidR="006F0FF9" w:rsidRDefault="006F0FF9" w:rsidP="0018679C">
            <w:pPr>
              <w:pStyle w:val="CRCoverPage"/>
              <w:numPr>
                <w:ilvl w:val="0"/>
                <w:numId w:val="35"/>
              </w:numPr>
              <w:spacing w:after="0"/>
              <w:rPr>
                <w:noProof/>
                <w:lang w:eastAsia="ja-JP"/>
              </w:rPr>
            </w:pPr>
            <w:r>
              <w:rPr>
                <w:rFonts w:eastAsia="ＭＳ 明朝" w:hint="eastAsia"/>
                <w:lang w:eastAsia="ja-JP"/>
              </w:rPr>
              <w:t>Updated requirements for CA_n28_n78 in Table 7.3A.0.4-4b.</w:t>
            </w:r>
          </w:p>
          <w:p w14:paraId="6FDD7BC4" w14:textId="6821D8FD" w:rsidR="000723A9" w:rsidRDefault="000723A9" w:rsidP="0018679C">
            <w:pPr>
              <w:pStyle w:val="CRCoverPage"/>
              <w:numPr>
                <w:ilvl w:val="0"/>
                <w:numId w:val="35"/>
              </w:numPr>
              <w:spacing w:after="0"/>
              <w:rPr>
                <w:noProof/>
                <w:lang w:eastAsia="ja-JP"/>
              </w:rPr>
            </w:pPr>
            <w:r>
              <w:rPr>
                <w:rFonts w:hint="eastAsia"/>
                <w:noProof/>
                <w:lang w:eastAsia="ja-JP"/>
              </w:rPr>
              <w:t xml:space="preserve">Updated </w:t>
            </w:r>
            <w:r w:rsidR="00A73BC9">
              <w:rPr>
                <w:rFonts w:hint="eastAsia"/>
                <w:noProof/>
                <w:lang w:eastAsia="ja-JP"/>
              </w:rPr>
              <w:t xml:space="preserve">requirements for </w:t>
            </w:r>
            <w:r>
              <w:rPr>
                <w:rFonts w:hint="eastAsia"/>
                <w:noProof/>
                <w:lang w:eastAsia="ja-JP"/>
              </w:rPr>
              <w:t xml:space="preserve">CA_n28_n78 </w:t>
            </w:r>
            <w:r w:rsidR="006F0FF9">
              <w:rPr>
                <w:rFonts w:hint="eastAsia"/>
                <w:noProof/>
                <w:lang w:eastAsia="ja-JP"/>
              </w:rPr>
              <w:t xml:space="preserve">in </w:t>
            </w:r>
            <w:r w:rsidRPr="000723A9">
              <w:rPr>
                <w:noProof/>
                <w:lang w:eastAsia="ja-JP"/>
              </w:rPr>
              <w:t>Table 7.3A.0.4-4c</w:t>
            </w:r>
            <w:r>
              <w:rPr>
                <w:rFonts w:hint="eastAsia"/>
                <w:noProof/>
                <w:lang w:eastAsia="ja-JP"/>
              </w:rPr>
              <w:t>.</w:t>
            </w:r>
          </w:p>
          <w:p w14:paraId="51706BEB" w14:textId="592DD8A8" w:rsidR="000723A9" w:rsidRDefault="000723A9" w:rsidP="0018679C">
            <w:pPr>
              <w:pStyle w:val="CRCoverPage"/>
              <w:numPr>
                <w:ilvl w:val="0"/>
                <w:numId w:val="35"/>
              </w:numPr>
              <w:spacing w:after="0"/>
              <w:rPr>
                <w:noProof/>
                <w:lang w:eastAsia="ja-JP"/>
              </w:rPr>
            </w:pPr>
            <w:r>
              <w:rPr>
                <w:rFonts w:hint="eastAsia"/>
                <w:noProof/>
                <w:lang w:eastAsia="ja-JP"/>
              </w:rPr>
              <w:t xml:space="preserve">Added </w:t>
            </w:r>
            <w:r w:rsidR="00A73BC9">
              <w:rPr>
                <w:rFonts w:hint="eastAsia"/>
                <w:noProof/>
                <w:lang w:eastAsia="ja-JP"/>
              </w:rPr>
              <w:t xml:space="preserve">requirements for </w:t>
            </w:r>
            <w:r w:rsidRPr="000723A9">
              <w:rPr>
                <w:noProof/>
                <w:lang w:eastAsia="ja-JP"/>
              </w:rPr>
              <w:t>CA_n25-n77</w:t>
            </w:r>
            <w:r>
              <w:rPr>
                <w:rFonts w:hint="eastAsia"/>
                <w:noProof/>
                <w:lang w:eastAsia="ja-JP"/>
              </w:rPr>
              <w:t xml:space="preserve"> </w:t>
            </w:r>
            <w:r w:rsidR="006F0FF9">
              <w:rPr>
                <w:rFonts w:hint="eastAsia"/>
                <w:noProof/>
                <w:lang w:eastAsia="ja-JP"/>
              </w:rPr>
              <w:t xml:space="preserve">in </w:t>
            </w:r>
            <w:r w:rsidRPr="000723A9">
              <w:rPr>
                <w:noProof/>
                <w:lang w:eastAsia="ja-JP"/>
              </w:rPr>
              <w:t>Table 7.3A.0.5-1a</w:t>
            </w:r>
            <w:r>
              <w:rPr>
                <w:rFonts w:hint="eastAsia"/>
                <w:noProof/>
                <w:lang w:eastAsia="ja-JP"/>
              </w:rPr>
              <w:t>.</w:t>
            </w:r>
          </w:p>
          <w:p w14:paraId="187898C7" w14:textId="34A6A130" w:rsidR="000723A9" w:rsidRDefault="003030D2" w:rsidP="0018679C">
            <w:pPr>
              <w:pStyle w:val="CRCoverPage"/>
              <w:numPr>
                <w:ilvl w:val="0"/>
                <w:numId w:val="34"/>
              </w:numPr>
              <w:spacing w:after="0"/>
              <w:rPr>
                <w:noProof/>
                <w:lang w:eastAsia="ja-JP"/>
              </w:rPr>
            </w:pPr>
            <w:r>
              <w:rPr>
                <w:rFonts w:hint="eastAsia"/>
                <w:noProof/>
                <w:lang w:eastAsia="ja-JP"/>
              </w:rPr>
              <w:t>Table 7.3A.1_1.4.1-1 was cleaned up according to 7.3A.0</w:t>
            </w:r>
            <w:r w:rsidR="006B55F3">
              <w:rPr>
                <w:rFonts w:hint="eastAsia"/>
                <w:noProof/>
                <w:lang w:eastAsia="ja-JP"/>
              </w:rPr>
              <w:t>.x</w:t>
            </w:r>
            <w:r>
              <w:rPr>
                <w:rFonts w:hint="eastAsia"/>
                <w:noProof/>
                <w:lang w:eastAsia="ja-JP"/>
              </w:rPr>
              <w:t>.</w:t>
            </w:r>
          </w:p>
          <w:p w14:paraId="690E4E82" w14:textId="77777777" w:rsidR="002D0FB2" w:rsidRDefault="002D0FB2" w:rsidP="002D0FB2">
            <w:pPr>
              <w:pStyle w:val="CRCoverPage"/>
              <w:numPr>
                <w:ilvl w:val="0"/>
                <w:numId w:val="35"/>
              </w:numPr>
              <w:spacing w:after="0"/>
              <w:rPr>
                <w:noProof/>
                <w:lang w:eastAsia="ja-JP"/>
              </w:rPr>
            </w:pPr>
            <w:r>
              <w:rPr>
                <w:rFonts w:hint="eastAsia"/>
                <w:noProof/>
                <w:lang w:eastAsia="ja-JP"/>
              </w:rPr>
              <w:t>Unnecessary test points were removed.</w:t>
            </w:r>
          </w:p>
          <w:p w14:paraId="64E6B7CD" w14:textId="7D3645BB" w:rsidR="002D0FB2" w:rsidRDefault="00D74951" w:rsidP="002D0FB2">
            <w:pPr>
              <w:pStyle w:val="CRCoverPage"/>
              <w:numPr>
                <w:ilvl w:val="0"/>
                <w:numId w:val="35"/>
              </w:numPr>
              <w:spacing w:after="0"/>
              <w:rPr>
                <w:noProof/>
                <w:lang w:eastAsia="ja-JP"/>
              </w:rPr>
            </w:pPr>
            <w:r>
              <w:rPr>
                <w:rFonts w:hint="eastAsia"/>
                <w:noProof/>
                <w:lang w:eastAsia="ja-JP"/>
              </w:rPr>
              <w:t>Missing</w:t>
            </w:r>
            <w:r w:rsidR="002D0FB2">
              <w:rPr>
                <w:rFonts w:hint="eastAsia"/>
                <w:noProof/>
                <w:lang w:eastAsia="ja-JP"/>
              </w:rPr>
              <w:t xml:space="preserve"> test points were added.</w:t>
            </w:r>
          </w:p>
          <w:p w14:paraId="1C39C841" w14:textId="77777777" w:rsidR="002D0FB2" w:rsidRDefault="002D0FB2" w:rsidP="002D0FB2">
            <w:pPr>
              <w:pStyle w:val="CRCoverPage"/>
              <w:numPr>
                <w:ilvl w:val="0"/>
                <w:numId w:val="35"/>
              </w:numPr>
              <w:spacing w:after="0"/>
              <w:rPr>
                <w:noProof/>
                <w:lang w:eastAsia="ja-JP"/>
              </w:rPr>
            </w:pPr>
            <w:r>
              <w:rPr>
                <w:rFonts w:hint="eastAsia"/>
                <w:noProof/>
                <w:lang w:eastAsia="ja-JP"/>
              </w:rPr>
              <w:t>Test IDs were renumbered.</w:t>
            </w:r>
          </w:p>
          <w:p w14:paraId="6FC413B1" w14:textId="77777777" w:rsidR="002D0FB2" w:rsidRDefault="002D0FB2" w:rsidP="002D0FB2">
            <w:pPr>
              <w:pStyle w:val="CRCoverPage"/>
              <w:numPr>
                <w:ilvl w:val="0"/>
                <w:numId w:val="35"/>
              </w:numPr>
              <w:spacing w:after="0"/>
              <w:rPr>
                <w:noProof/>
                <w:lang w:eastAsia="ja-JP"/>
              </w:rPr>
            </w:pPr>
            <w:r>
              <w:rPr>
                <w:rFonts w:hint="eastAsia"/>
                <w:noProof/>
                <w:lang w:eastAsia="ja-JP"/>
              </w:rPr>
              <w:t>Superscripts on test IDs were updated.</w:t>
            </w:r>
          </w:p>
          <w:p w14:paraId="2507A77C" w14:textId="2FFF5A7E" w:rsidR="003030D2" w:rsidRDefault="003030D2" w:rsidP="003030D2">
            <w:pPr>
              <w:pStyle w:val="CRCoverPage"/>
              <w:numPr>
                <w:ilvl w:val="0"/>
                <w:numId w:val="35"/>
              </w:numPr>
              <w:spacing w:after="0"/>
              <w:rPr>
                <w:noProof/>
                <w:lang w:eastAsia="ja-JP"/>
              </w:rPr>
            </w:pPr>
            <w:r>
              <w:rPr>
                <w:rFonts w:hint="eastAsia"/>
                <w:noProof/>
                <w:lang w:eastAsia="ja-JP"/>
              </w:rPr>
              <w:t>Test frequencies and CBWs were corrected.</w:t>
            </w:r>
          </w:p>
          <w:p w14:paraId="07030EA4" w14:textId="56E4BCB0" w:rsidR="00852DCA" w:rsidRDefault="00852DCA" w:rsidP="00852DCA">
            <w:pPr>
              <w:pStyle w:val="CRCoverPage"/>
              <w:spacing w:after="0"/>
              <w:ind w:left="460"/>
              <w:rPr>
                <w:noProof/>
                <w:lang w:eastAsia="ja-JP"/>
              </w:rPr>
            </w:pPr>
            <w:r w:rsidRPr="00852DCA">
              <w:rPr>
                <w:noProof/>
                <w:lang w:eastAsia="ja-JP"/>
              </w:rPr>
              <w:t>Table 7.3A.1_1.4.1-2</w:t>
            </w:r>
            <w:r>
              <w:rPr>
                <w:rFonts w:hint="eastAsia"/>
                <w:noProof/>
                <w:lang w:eastAsia="ja-JP"/>
              </w:rPr>
              <w:t xml:space="preserve"> was cleaned up according to 7.3A.0</w:t>
            </w:r>
            <w:r w:rsidR="006B55F3">
              <w:rPr>
                <w:rFonts w:hint="eastAsia"/>
                <w:noProof/>
                <w:lang w:eastAsia="ja-JP"/>
              </w:rPr>
              <w:t>.x</w:t>
            </w:r>
            <w:r>
              <w:rPr>
                <w:rFonts w:hint="eastAsia"/>
                <w:noProof/>
                <w:lang w:eastAsia="ja-JP"/>
              </w:rPr>
              <w:t>.</w:t>
            </w:r>
          </w:p>
          <w:p w14:paraId="4FCE1451" w14:textId="77777777" w:rsidR="00852DCA" w:rsidRDefault="00852DCA" w:rsidP="00852DCA">
            <w:pPr>
              <w:pStyle w:val="CRCoverPage"/>
              <w:numPr>
                <w:ilvl w:val="0"/>
                <w:numId w:val="35"/>
              </w:numPr>
              <w:spacing w:after="0"/>
              <w:rPr>
                <w:noProof/>
                <w:lang w:eastAsia="ja-JP"/>
              </w:rPr>
            </w:pPr>
            <w:r>
              <w:rPr>
                <w:rFonts w:hint="eastAsia"/>
                <w:noProof/>
                <w:lang w:eastAsia="ja-JP"/>
              </w:rPr>
              <w:t>Unnecessary test points were removed.</w:t>
            </w:r>
          </w:p>
          <w:p w14:paraId="6247BF81" w14:textId="77777777" w:rsidR="00852DCA" w:rsidRDefault="00852DCA" w:rsidP="00852DCA">
            <w:pPr>
              <w:pStyle w:val="CRCoverPage"/>
              <w:numPr>
                <w:ilvl w:val="0"/>
                <w:numId w:val="35"/>
              </w:numPr>
              <w:spacing w:after="0"/>
              <w:rPr>
                <w:noProof/>
                <w:lang w:eastAsia="ja-JP"/>
              </w:rPr>
            </w:pPr>
            <w:r>
              <w:rPr>
                <w:rFonts w:hint="eastAsia"/>
                <w:noProof/>
                <w:lang w:eastAsia="ja-JP"/>
              </w:rPr>
              <w:t>Test IDs were renumbered.</w:t>
            </w:r>
          </w:p>
          <w:p w14:paraId="5A2A1C96" w14:textId="321EB7D6" w:rsidR="00852DCA" w:rsidRDefault="00852DCA" w:rsidP="00852DCA">
            <w:pPr>
              <w:pStyle w:val="CRCoverPage"/>
              <w:spacing w:after="0"/>
              <w:ind w:left="460"/>
              <w:rPr>
                <w:noProof/>
                <w:lang w:eastAsia="ja-JP"/>
              </w:rPr>
            </w:pPr>
            <w:r w:rsidRPr="00852DCA">
              <w:rPr>
                <w:noProof/>
                <w:lang w:eastAsia="ja-JP"/>
              </w:rPr>
              <w:t>Table 7.3A.1_1.4.1-3a</w:t>
            </w:r>
            <w:r>
              <w:rPr>
                <w:rFonts w:hint="eastAsia"/>
                <w:noProof/>
                <w:lang w:eastAsia="ja-JP"/>
              </w:rPr>
              <w:t xml:space="preserve"> and</w:t>
            </w:r>
            <w:r w:rsidRPr="00852DCA">
              <w:rPr>
                <w:noProof/>
                <w:lang w:eastAsia="ja-JP"/>
              </w:rPr>
              <w:t xml:space="preserve"> Table 7.3A.1_1.4.1-3b</w:t>
            </w:r>
            <w:r>
              <w:rPr>
                <w:rFonts w:hint="eastAsia"/>
                <w:noProof/>
                <w:lang w:eastAsia="ja-JP"/>
              </w:rPr>
              <w:t xml:space="preserve"> were cleaned up according to </w:t>
            </w:r>
            <w:r w:rsidRPr="00852DCA">
              <w:rPr>
                <w:noProof/>
                <w:lang w:eastAsia="ja-JP"/>
              </w:rPr>
              <w:t>Table 7.3A.1_1.4.1-2</w:t>
            </w:r>
            <w:r>
              <w:rPr>
                <w:rFonts w:hint="eastAsia"/>
                <w:noProof/>
                <w:lang w:eastAsia="ja-JP"/>
              </w:rPr>
              <w:t>.</w:t>
            </w:r>
          </w:p>
          <w:p w14:paraId="604095F2" w14:textId="6F78F19F" w:rsidR="00852DCA" w:rsidRDefault="00852DCA" w:rsidP="00852DCA">
            <w:pPr>
              <w:pStyle w:val="CRCoverPage"/>
              <w:numPr>
                <w:ilvl w:val="0"/>
                <w:numId w:val="35"/>
              </w:numPr>
              <w:spacing w:after="0"/>
              <w:rPr>
                <w:noProof/>
                <w:lang w:eastAsia="ja-JP"/>
              </w:rPr>
            </w:pPr>
            <w:r>
              <w:rPr>
                <w:rFonts w:hint="eastAsia"/>
                <w:noProof/>
                <w:lang w:eastAsia="ja-JP"/>
              </w:rPr>
              <w:t>Test IDs were renumbered.</w:t>
            </w:r>
          </w:p>
          <w:p w14:paraId="4A761C83" w14:textId="74E8B83A" w:rsidR="003030D2" w:rsidRDefault="00FB2898" w:rsidP="0018679C">
            <w:pPr>
              <w:pStyle w:val="CRCoverPage"/>
              <w:numPr>
                <w:ilvl w:val="0"/>
                <w:numId w:val="34"/>
              </w:numPr>
              <w:spacing w:after="0"/>
              <w:rPr>
                <w:noProof/>
                <w:lang w:eastAsia="ja-JP"/>
              </w:rPr>
            </w:pPr>
            <w:r>
              <w:rPr>
                <w:rFonts w:hint="eastAsia"/>
                <w:noProof/>
                <w:lang w:eastAsia="ja-JP"/>
              </w:rPr>
              <w:t xml:space="preserve">Tables 7.3A.1_1.5-1 to </w:t>
            </w:r>
            <w:r w:rsidRPr="00511225">
              <w:t>7.3A.1_1.5-</w:t>
            </w:r>
            <w:r w:rsidR="00852DCA">
              <w:rPr>
                <w:rFonts w:hint="eastAsia"/>
                <w:lang w:eastAsia="ja-JP"/>
              </w:rPr>
              <w:t>2</w:t>
            </w:r>
            <w:r>
              <w:rPr>
                <w:rFonts w:hint="eastAsia"/>
                <w:lang w:eastAsia="ja-JP"/>
              </w:rPr>
              <w:t xml:space="preserve"> were cleaned up according to 7.3A.0</w:t>
            </w:r>
            <w:r w:rsidR="006B55F3">
              <w:rPr>
                <w:rFonts w:hint="eastAsia"/>
                <w:lang w:eastAsia="ja-JP"/>
              </w:rPr>
              <w:t>.x</w:t>
            </w:r>
            <w:r>
              <w:rPr>
                <w:rFonts w:hint="eastAsia"/>
                <w:lang w:eastAsia="ja-JP"/>
              </w:rPr>
              <w:t xml:space="preserve"> and </w:t>
            </w:r>
            <w:r>
              <w:rPr>
                <w:rFonts w:hint="eastAsia"/>
                <w:noProof/>
                <w:lang w:eastAsia="ja-JP"/>
              </w:rPr>
              <w:t>Table 7.3A.1_1.4.1-1</w:t>
            </w:r>
            <w:r w:rsidR="00852DCA">
              <w:rPr>
                <w:rFonts w:hint="eastAsia"/>
                <w:noProof/>
                <w:lang w:eastAsia="ja-JP"/>
              </w:rPr>
              <w:t xml:space="preserve"> to </w:t>
            </w:r>
            <w:r w:rsidR="00852DCA" w:rsidRPr="00852DCA">
              <w:rPr>
                <w:noProof/>
                <w:lang w:eastAsia="ja-JP"/>
              </w:rPr>
              <w:t>Table 7.3A.1_1.4.1-2</w:t>
            </w:r>
            <w:r>
              <w:rPr>
                <w:rFonts w:hint="eastAsia"/>
                <w:noProof/>
                <w:lang w:eastAsia="ja-JP"/>
              </w:rPr>
              <w:t>.</w:t>
            </w:r>
          </w:p>
          <w:p w14:paraId="55101D8F" w14:textId="2D5F27E4" w:rsidR="00FB2898" w:rsidRDefault="00FB2898" w:rsidP="00FB2898">
            <w:pPr>
              <w:pStyle w:val="CRCoverPage"/>
              <w:numPr>
                <w:ilvl w:val="0"/>
                <w:numId w:val="35"/>
              </w:numPr>
              <w:spacing w:after="0"/>
              <w:rPr>
                <w:noProof/>
                <w:lang w:eastAsia="ja-JP"/>
              </w:rPr>
            </w:pPr>
            <w:r>
              <w:rPr>
                <w:rFonts w:hint="eastAsia"/>
                <w:noProof/>
                <w:lang w:eastAsia="ja-JP"/>
              </w:rPr>
              <w:t>Unnecessary test points were removed.</w:t>
            </w:r>
          </w:p>
          <w:p w14:paraId="77D151C6" w14:textId="5B1781E0" w:rsidR="00BB421E" w:rsidRDefault="00D74951" w:rsidP="00FB2898">
            <w:pPr>
              <w:pStyle w:val="CRCoverPage"/>
              <w:numPr>
                <w:ilvl w:val="0"/>
                <w:numId w:val="35"/>
              </w:numPr>
              <w:spacing w:after="0"/>
              <w:rPr>
                <w:noProof/>
                <w:lang w:eastAsia="ja-JP"/>
              </w:rPr>
            </w:pPr>
            <w:r>
              <w:rPr>
                <w:rFonts w:hint="eastAsia"/>
                <w:noProof/>
                <w:lang w:eastAsia="ja-JP"/>
              </w:rPr>
              <w:t>Missing</w:t>
            </w:r>
            <w:r w:rsidR="00BB421E">
              <w:rPr>
                <w:rFonts w:hint="eastAsia"/>
                <w:noProof/>
                <w:lang w:eastAsia="ja-JP"/>
              </w:rPr>
              <w:t xml:space="preserve"> test points were added.</w:t>
            </w:r>
          </w:p>
          <w:p w14:paraId="5F0360BD" w14:textId="0E10CF94" w:rsidR="00BB421E" w:rsidRDefault="00BB421E" w:rsidP="00FB2898">
            <w:pPr>
              <w:pStyle w:val="CRCoverPage"/>
              <w:numPr>
                <w:ilvl w:val="0"/>
                <w:numId w:val="35"/>
              </w:numPr>
              <w:spacing w:after="0"/>
              <w:rPr>
                <w:noProof/>
                <w:lang w:eastAsia="ja-JP"/>
              </w:rPr>
            </w:pPr>
            <w:r>
              <w:rPr>
                <w:rFonts w:hint="eastAsia"/>
                <w:noProof/>
                <w:lang w:eastAsia="ja-JP"/>
              </w:rPr>
              <w:lastRenderedPageBreak/>
              <w:t>Test IDs were renumbered.</w:t>
            </w:r>
          </w:p>
          <w:p w14:paraId="6EDA94FC" w14:textId="2A9FF1E8" w:rsidR="00FB2898" w:rsidRDefault="00FB2898" w:rsidP="00FB2898">
            <w:pPr>
              <w:pStyle w:val="CRCoverPage"/>
              <w:numPr>
                <w:ilvl w:val="0"/>
                <w:numId w:val="35"/>
              </w:numPr>
              <w:spacing w:after="0"/>
              <w:rPr>
                <w:noProof/>
                <w:lang w:eastAsia="ja-JP"/>
              </w:rPr>
            </w:pPr>
            <w:r>
              <w:rPr>
                <w:rFonts w:hint="eastAsia"/>
                <w:noProof/>
                <w:lang w:eastAsia="ja-JP"/>
              </w:rPr>
              <w:t>CBWs were corrected.</w:t>
            </w:r>
          </w:p>
          <w:p w14:paraId="1995FE6A" w14:textId="2B66862B" w:rsidR="00FB2898" w:rsidRDefault="00FB2898" w:rsidP="00FB2898">
            <w:pPr>
              <w:pStyle w:val="CRCoverPage"/>
              <w:numPr>
                <w:ilvl w:val="0"/>
                <w:numId w:val="35"/>
              </w:numPr>
              <w:spacing w:after="0"/>
              <w:rPr>
                <w:noProof/>
                <w:lang w:eastAsia="ja-JP"/>
              </w:rPr>
            </w:pPr>
            <w:r>
              <w:rPr>
                <w:rFonts w:hint="eastAsia"/>
                <w:noProof/>
                <w:lang w:eastAsia="ja-JP"/>
              </w:rPr>
              <w:t>MSD values for REF_victim were corrected.</w:t>
            </w:r>
          </w:p>
          <w:p w14:paraId="6518ED8F" w14:textId="1A442CCA" w:rsidR="00AA34DF" w:rsidRDefault="00AA34DF">
            <w:pPr>
              <w:pStyle w:val="CRCoverPage"/>
              <w:spacing w:after="0"/>
              <w:ind w:left="100"/>
              <w:rPr>
                <w:noProof/>
                <w:lang w:eastAsia="ja-JP"/>
              </w:rPr>
            </w:pPr>
            <w:r>
              <w:rPr>
                <w:rFonts w:hint="eastAsia"/>
                <w:noProof/>
                <w:lang w:eastAsia="ja-JP"/>
              </w:rPr>
              <w:t>Editor</w:t>
            </w:r>
            <w:r>
              <w:rPr>
                <w:noProof/>
                <w:lang w:eastAsia="ja-JP"/>
              </w:rPr>
              <w:t>’</w:t>
            </w:r>
            <w:r>
              <w:rPr>
                <w:rFonts w:hint="eastAsia"/>
                <w:noProof/>
                <w:lang w:eastAsia="ja-JP"/>
              </w:rPr>
              <w:t xml:space="preserve">s notes </w:t>
            </w:r>
            <w:r w:rsidR="003030D2">
              <w:rPr>
                <w:rFonts w:hint="eastAsia"/>
                <w:noProof/>
                <w:lang w:eastAsia="ja-JP"/>
              </w:rPr>
              <w:t>of 7.3A.1 and 7.3A.1_1 were updated.</w:t>
            </w:r>
          </w:p>
          <w:p w14:paraId="31C656EC" w14:textId="74DD36FC" w:rsidR="001E41F3" w:rsidRDefault="004D6F8A">
            <w:pPr>
              <w:pStyle w:val="CRCoverPage"/>
              <w:spacing w:after="0"/>
              <w:ind w:left="100"/>
              <w:rPr>
                <w:noProof/>
              </w:rPr>
            </w:pPr>
            <w:r>
              <w:rPr>
                <w:rFonts w:hint="eastAsia"/>
                <w:noProof/>
                <w:lang w:eastAsia="ja-JP"/>
              </w:rPr>
              <w:t>Editorial corrections for typos</w:t>
            </w:r>
            <w:r w:rsidR="00BB421E">
              <w:rPr>
                <w:rFonts w:hint="eastAsia"/>
                <w:noProof/>
                <w:lang w:eastAsia="ja-JP"/>
              </w:rPr>
              <w:t>,</w:t>
            </w:r>
            <w:r w:rsidR="003030D2">
              <w:rPr>
                <w:rFonts w:hint="eastAsia"/>
                <w:noProof/>
                <w:lang w:eastAsia="ja-JP"/>
              </w:rPr>
              <w:t xml:space="preserve"> text style</w:t>
            </w:r>
            <w:r w:rsidR="00BB421E">
              <w:rPr>
                <w:rFonts w:hint="eastAsia"/>
                <w:noProof/>
                <w:lang w:eastAsia="ja-JP"/>
              </w:rPr>
              <w:t>, sorting rows, border style</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84CF3" w:rsidR="001E41F3" w:rsidRDefault="007041CC">
            <w:pPr>
              <w:pStyle w:val="CRCoverPage"/>
              <w:spacing w:after="0"/>
              <w:ind w:left="100"/>
              <w:rPr>
                <w:noProof/>
              </w:rPr>
            </w:pPr>
            <w:r w:rsidRPr="007041CC">
              <w:rPr>
                <w:noProof/>
                <w:lang w:eastAsia="ja-JP"/>
              </w:rPr>
              <w:t>Conformance test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EC288" w:rsidR="001E41F3" w:rsidRDefault="00F71412">
            <w:pPr>
              <w:pStyle w:val="CRCoverPage"/>
              <w:spacing w:after="0"/>
              <w:ind w:left="100"/>
              <w:rPr>
                <w:noProof/>
                <w:lang w:eastAsia="ja-JP"/>
              </w:rPr>
            </w:pPr>
            <w:r>
              <w:rPr>
                <w:rFonts w:hint="eastAsia"/>
                <w:noProof/>
                <w:lang w:eastAsia="ja-JP"/>
              </w:rPr>
              <w:t>7.3A</w:t>
            </w:r>
            <w:r w:rsidR="00B93E07">
              <w:rPr>
                <w:rFonts w:hint="eastAsia"/>
                <w:noProof/>
                <w:lang w:eastAsia="ja-JP"/>
              </w:rPr>
              <w:t>.0.4, 7.3A.0.5,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506B2" w14:textId="26E70A6C" w:rsidR="00685705" w:rsidRDefault="001A13E9">
            <w:pPr>
              <w:pStyle w:val="CRCoverPage"/>
              <w:spacing w:after="0"/>
              <w:ind w:left="100"/>
              <w:rPr>
                <w:noProof/>
                <w:lang w:eastAsia="ja-JP"/>
              </w:rPr>
            </w:pPr>
            <w:r>
              <w:rPr>
                <w:rFonts w:hint="eastAsia"/>
                <w:noProof/>
                <w:lang w:eastAsia="ja-JP"/>
              </w:rPr>
              <w:t>Other impacted WICs by this CR:</w:t>
            </w:r>
          </w:p>
          <w:p w14:paraId="355E7A9B" w14:textId="77777777" w:rsidR="001A13E9" w:rsidRDefault="00685705" w:rsidP="001A13E9">
            <w:pPr>
              <w:pStyle w:val="CRCoverPage"/>
              <w:numPr>
                <w:ilvl w:val="0"/>
                <w:numId w:val="35"/>
              </w:numPr>
              <w:spacing w:after="0"/>
              <w:ind w:left="459" w:hanging="357"/>
              <w:rPr>
                <w:noProof/>
                <w:lang w:eastAsia="ja-JP"/>
              </w:rPr>
            </w:pPr>
            <w:r w:rsidRPr="00685705">
              <w:rPr>
                <w:noProof/>
                <w:lang w:eastAsia="ja-JP"/>
              </w:rPr>
              <w:t>NR_CADC_NR_LTE_DC_R17-UEConTest</w:t>
            </w:r>
          </w:p>
          <w:p w14:paraId="7505FA62" w14:textId="77777777" w:rsidR="001A13E9" w:rsidRDefault="00685705" w:rsidP="001A13E9">
            <w:pPr>
              <w:pStyle w:val="CRCoverPage"/>
              <w:numPr>
                <w:ilvl w:val="0"/>
                <w:numId w:val="35"/>
              </w:numPr>
              <w:spacing w:after="0"/>
              <w:ind w:left="459" w:hanging="357"/>
              <w:rPr>
                <w:noProof/>
                <w:lang w:eastAsia="ja-JP"/>
              </w:rPr>
            </w:pPr>
            <w:r w:rsidRPr="00685705">
              <w:rPr>
                <w:noProof/>
                <w:lang w:eastAsia="ja-JP"/>
              </w:rPr>
              <w:t>HPUE_NR_CADC_NR_LTE_DC_R18-UEConTest</w:t>
            </w:r>
          </w:p>
          <w:p w14:paraId="7A62C92B" w14:textId="75AA0803" w:rsidR="001A13E9" w:rsidRDefault="001A13E9" w:rsidP="001A13E9">
            <w:pPr>
              <w:pStyle w:val="CRCoverPage"/>
              <w:numPr>
                <w:ilvl w:val="0"/>
                <w:numId w:val="35"/>
              </w:numPr>
              <w:spacing w:after="0"/>
              <w:ind w:left="459" w:hanging="357"/>
              <w:rPr>
                <w:noProof/>
                <w:lang w:eastAsia="ja-JP"/>
              </w:rPr>
            </w:pPr>
            <w:r w:rsidRPr="00685705">
              <w:rPr>
                <w:noProof/>
                <w:lang w:eastAsia="ja-JP"/>
              </w:rPr>
              <w:t>TEI15_Test, 5GS_NR_LTE-UEConTest</w:t>
            </w:r>
          </w:p>
          <w:p w14:paraId="00D3B8F7" w14:textId="5F527BC3" w:rsidR="00685705" w:rsidRDefault="00685705" w:rsidP="001A13E9">
            <w:pPr>
              <w:pStyle w:val="CRCoverPage"/>
              <w:numPr>
                <w:ilvl w:val="0"/>
                <w:numId w:val="35"/>
              </w:numPr>
              <w:spacing w:after="0"/>
              <w:ind w:left="459" w:hanging="357"/>
              <w:rPr>
                <w:noProof/>
                <w:lang w:eastAsia="ja-JP"/>
              </w:rPr>
            </w:pPr>
            <w:r w:rsidRPr="00685705">
              <w:rPr>
                <w:noProof/>
                <w:lang w:eastAsia="ja-JP"/>
              </w:rPr>
              <w:t>TEI17_Test, NR_PC2_CA_R17_2BDL_2BUL-UEConTest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4BBB31" w14:textId="79BD2F5F" w:rsidR="00864E3F" w:rsidRDefault="00C60AE3">
            <w:pPr>
              <w:pStyle w:val="CRCoverPage"/>
              <w:spacing w:after="0"/>
              <w:ind w:left="100"/>
              <w:rPr>
                <w:rFonts w:hint="eastAsia"/>
                <w:noProof/>
                <w:highlight w:val="yellow"/>
                <w:lang w:eastAsia="ja-JP"/>
              </w:rPr>
            </w:pPr>
            <w:r w:rsidRPr="00C60AE3">
              <w:rPr>
                <w:rFonts w:hint="eastAsia"/>
                <w:noProof/>
                <w:highlight w:val="yellow"/>
                <w:lang w:eastAsia="ja-JP"/>
              </w:rPr>
              <w:t xml:space="preserve">r1: </w:t>
            </w:r>
            <w:r w:rsidR="00864E3F">
              <w:rPr>
                <w:rFonts w:hint="eastAsia"/>
                <w:noProof/>
                <w:highlight w:val="yellow"/>
                <w:lang w:eastAsia="ja-JP"/>
              </w:rPr>
              <w:t>Verizon was added as co-source</w:t>
            </w:r>
            <w:r w:rsidR="003762C6">
              <w:rPr>
                <w:rFonts w:hint="eastAsia"/>
                <w:noProof/>
                <w:highlight w:val="yellow"/>
                <w:lang w:eastAsia="ja-JP"/>
              </w:rPr>
              <w:t xml:space="preserve"> to solve overlap with R5-254051</w:t>
            </w:r>
            <w:r w:rsidR="00864E3F">
              <w:rPr>
                <w:rFonts w:hint="eastAsia"/>
                <w:noProof/>
                <w:highlight w:val="yellow"/>
                <w:lang w:eastAsia="ja-JP"/>
              </w:rPr>
              <w:t>.</w:t>
            </w:r>
          </w:p>
          <w:p w14:paraId="6ACA4173" w14:textId="1F5E00A7" w:rsidR="008863B9" w:rsidRDefault="00C60AE3">
            <w:pPr>
              <w:pStyle w:val="CRCoverPage"/>
              <w:spacing w:after="0"/>
              <w:ind w:left="100"/>
              <w:rPr>
                <w:noProof/>
                <w:lang w:eastAsia="ja-JP"/>
              </w:rPr>
            </w:pPr>
            <w:r w:rsidRPr="00C60AE3">
              <w:rPr>
                <w:rFonts w:hint="eastAsia"/>
                <w:noProof/>
                <w:highlight w:val="yellow"/>
                <w:lang w:eastAsia="ja-JP"/>
              </w:rPr>
              <w:t>Informal note for the implementer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3B37C61" w14:textId="77777777" w:rsidR="00F71412" w:rsidRPr="00511225" w:rsidRDefault="00F71412" w:rsidP="00F71412">
      <w:pPr>
        <w:pStyle w:val="2"/>
        <w:rPr>
          <w:lang w:eastAsia="zh-CN"/>
        </w:rPr>
      </w:pPr>
      <w:bookmarkStart w:id="1" w:name="_Toc27478351"/>
      <w:bookmarkStart w:id="2" w:name="_Toc36227065"/>
      <w:r w:rsidRPr="00511225">
        <w:t>7.3A</w:t>
      </w:r>
      <w:r w:rsidRPr="00511225">
        <w:tab/>
        <w:t>Reference sensitivity for CA</w:t>
      </w:r>
      <w:bookmarkEnd w:id="1"/>
      <w:bookmarkEnd w:id="2"/>
    </w:p>
    <w:p w14:paraId="17B73CBA" w14:textId="77777777" w:rsidR="00F71412" w:rsidRPr="00511225" w:rsidRDefault="00F71412" w:rsidP="00F71412">
      <w:pPr>
        <w:pStyle w:val="EditorsNote"/>
      </w:pPr>
      <w:r w:rsidRPr="00511225">
        <w:t>Editor's Note: This clause is incomplete. The following aspects are either missing or not yet determined:</w:t>
      </w:r>
    </w:p>
    <w:p w14:paraId="6BA17AD8" w14:textId="77777777" w:rsidR="00F71412" w:rsidRPr="00511225" w:rsidRDefault="00F71412" w:rsidP="00F71412">
      <w:pPr>
        <w:pStyle w:val="EditorsNote"/>
      </w:pPr>
      <w:r w:rsidRPr="00511225">
        <w:t>Test requirement table for 2DL/2UL is not complete.</w:t>
      </w:r>
    </w:p>
    <w:p w14:paraId="2CF2910E" w14:textId="77777777" w:rsidR="00F71412" w:rsidRPr="00511225" w:rsidRDefault="00F71412" w:rsidP="00F71412">
      <w:pPr>
        <w:pStyle w:val="EditorsNote"/>
      </w:pPr>
      <w:r w:rsidRPr="00511225">
        <w:t>- Reference sensitivity power level for 4DL_CA and 5DL_CA are FFS.</w:t>
      </w:r>
    </w:p>
    <w:p w14:paraId="70B37ECE" w14:textId="77777777" w:rsidR="00F71412" w:rsidRPr="00511225" w:rsidRDefault="00F71412" w:rsidP="00F71412">
      <w:pPr>
        <w:pStyle w:val="EditorsNote"/>
      </w:pPr>
      <w:r w:rsidRPr="00511225">
        <w:t>- Test description for exceptional cases are incomplete.</w:t>
      </w:r>
    </w:p>
    <w:p w14:paraId="311491EF" w14:textId="77777777" w:rsidR="00F71412" w:rsidRPr="00511225" w:rsidRDefault="00F71412" w:rsidP="00F71412">
      <w:pPr>
        <w:pStyle w:val="30"/>
      </w:pPr>
      <w:bookmarkStart w:id="3" w:name="_Toc27478352"/>
      <w:bookmarkStart w:id="4" w:name="_Toc36227066"/>
      <w:r w:rsidRPr="00511225">
        <w:t>7.3A.0</w:t>
      </w:r>
      <w:r w:rsidRPr="00511225">
        <w:tab/>
        <w:t>Minimum conformance requirements</w:t>
      </w:r>
      <w:bookmarkEnd w:id="3"/>
      <w:bookmarkEnd w:id="4"/>
    </w:p>
    <w:p w14:paraId="7D2F4348" w14:textId="77777777" w:rsidR="00F71412" w:rsidRPr="00511225" w:rsidRDefault="00F71412" w:rsidP="00F71412">
      <w:pPr>
        <w:pStyle w:val="40"/>
      </w:pPr>
      <w:bookmarkStart w:id="5" w:name="_Toc27478353"/>
      <w:bookmarkStart w:id="6" w:name="_Toc36227067"/>
      <w:r w:rsidRPr="00511225">
        <w:t>7.3A.0.1</w:t>
      </w:r>
      <w:r w:rsidRPr="00511225">
        <w:tab/>
        <w:t>General</w:t>
      </w:r>
      <w:bookmarkEnd w:id="5"/>
      <w:bookmarkEnd w:id="6"/>
    </w:p>
    <w:p w14:paraId="1935099C" w14:textId="77777777" w:rsidR="00F71412" w:rsidRPr="00511225" w:rsidRDefault="00F71412" w:rsidP="00F71412">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rFonts w:eastAsia="SimSun"/>
          <w:lang w:eastAsia="zh-CN"/>
        </w:rPr>
        <w:t xml:space="preserve">Rx or 8 Rx </w:t>
      </w:r>
      <w:r w:rsidRPr="00511225">
        <w:t xml:space="preserve">antenna ports, the MSD in the applicable bands shall be </w:t>
      </w:r>
      <w:r w:rsidRPr="00511225">
        <w:rPr>
          <w:rFonts w:eastAsia="SimSun"/>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2BE613E" w14:textId="77777777" w:rsidR="00F71412" w:rsidRPr="00511225" w:rsidRDefault="00F71412" w:rsidP="00F71412">
      <w:bookmarkStart w:id="7" w:name="_Toc27478354"/>
      <w:bookmarkStart w:id="8" w:name="_Toc36227068"/>
      <w:r w:rsidRPr="00511225">
        <w:t>For reference sensitivity exception test points where the specified carrier frequency does not correspond to a valid NR-ARFCN, the closest NR-ARFCN as specified in clause 5.4.2 applies.</w:t>
      </w:r>
    </w:p>
    <w:p w14:paraId="7CA54A82" w14:textId="77777777" w:rsidR="00F71412" w:rsidRPr="00511225" w:rsidRDefault="00F71412" w:rsidP="00F71412">
      <w:r w:rsidRPr="00511225">
        <w:t>When UE supports higher power class than default power class for a CA configuration with a single UL CC with DL CA and applicability note for the supported power class is not present for this configuration in clause 5.5A.</w:t>
      </w:r>
    </w:p>
    <w:p w14:paraId="6C2845E6" w14:textId="77777777" w:rsidR="00F71412" w:rsidRPr="00511225" w:rsidRDefault="00F71412" w:rsidP="00F71412">
      <w:pPr>
        <w:pStyle w:val="B10"/>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600E7F50" w14:textId="77777777" w:rsidR="00F71412" w:rsidRPr="00511225" w:rsidRDefault="00F71412" w:rsidP="00F71412">
      <w:pPr>
        <w:pStyle w:val="B10"/>
      </w:pPr>
      <w:r w:rsidRPr="00511225">
        <w:t>-</w:t>
      </w:r>
      <w:r w:rsidRPr="00511225">
        <w:tab/>
        <w:t>otherwise, the higher power class reference sensitivity and exceptions for reference sensitivity shall be verified with the power class of CA configuration supported by the UE.</w:t>
      </w:r>
    </w:p>
    <w:p w14:paraId="27371C85" w14:textId="77777777" w:rsidR="00F71412" w:rsidRPr="00511225" w:rsidRDefault="00F71412" w:rsidP="00F71412">
      <w:pPr>
        <w:pStyle w:val="40"/>
      </w:pPr>
      <w:r w:rsidRPr="00511225">
        <w:t>7.3A.0.2</w:t>
      </w:r>
      <w:r w:rsidRPr="00511225">
        <w:tab/>
        <w:t>Reference sensitivity power level for CA</w:t>
      </w:r>
      <w:bookmarkEnd w:id="7"/>
      <w:bookmarkEnd w:id="8"/>
    </w:p>
    <w:p w14:paraId="084DE8D8" w14:textId="77777777" w:rsidR="00F71412" w:rsidRPr="00511225" w:rsidRDefault="00F71412" w:rsidP="00F71412">
      <w:pPr>
        <w:pStyle w:val="5"/>
        <w:ind w:left="0" w:firstLine="0"/>
      </w:pPr>
      <w:bookmarkStart w:id="9" w:name="_Toc27478355"/>
      <w:bookmarkStart w:id="10" w:name="_Toc36227069"/>
      <w:r w:rsidRPr="00511225">
        <w:t>7.3A.0.2.1</w:t>
      </w:r>
      <w:r w:rsidRPr="00511225">
        <w:tab/>
        <w:t>Reference sensitivity power level for Intra-band contiguous CA</w:t>
      </w:r>
      <w:bookmarkEnd w:id="9"/>
      <w:bookmarkEnd w:id="10"/>
    </w:p>
    <w:p w14:paraId="2FEA67BC" w14:textId="77777777" w:rsidR="00F71412" w:rsidRPr="00511225" w:rsidRDefault="00F71412" w:rsidP="00F71412">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4E9A52CA" w14:textId="77777777" w:rsidR="00F71412" w:rsidRPr="00511225" w:rsidRDefault="00F71412" w:rsidP="00F71412">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1166F1C4" w14:textId="77777777" w:rsidR="00F71412" w:rsidRPr="00511225" w:rsidRDefault="00F71412" w:rsidP="00F71412">
      <w:pPr>
        <w:pStyle w:val="5"/>
      </w:pPr>
      <w:bookmarkStart w:id="11" w:name="_Toc27478356"/>
      <w:bookmarkStart w:id="12" w:name="_Toc36227070"/>
      <w:r w:rsidRPr="00511225">
        <w:t>7.3A.0.2.2</w:t>
      </w:r>
      <w:r w:rsidRPr="00511225">
        <w:tab/>
        <w:t>Reference sensitivity power level for Intra-band non-contiguous CA</w:t>
      </w:r>
      <w:bookmarkEnd w:id="11"/>
      <w:bookmarkEnd w:id="12"/>
    </w:p>
    <w:p w14:paraId="3555B2A3" w14:textId="77777777" w:rsidR="00F71412" w:rsidRPr="00511225" w:rsidRDefault="00F71412" w:rsidP="00F71412">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33B2E72A" w14:textId="77777777" w:rsidR="00F71412" w:rsidRPr="00511225" w:rsidRDefault="00F71412" w:rsidP="00F71412">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15B08D3" w14:textId="77777777" w:rsidR="00F71412" w:rsidRPr="00511225" w:rsidRDefault="00F71412" w:rsidP="00F71412">
      <w:pPr>
        <w:pStyle w:val="TH"/>
      </w:pPr>
      <w:bookmarkStart w:id="13" w:name="_Toc27478357"/>
      <w:bookmarkStart w:id="1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F71412" w:rsidRPr="00511225" w14:paraId="22BE3BB1" w14:textId="77777777" w:rsidTr="002906D6">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C6E8D4C" w14:textId="77777777" w:rsidR="00F71412" w:rsidRPr="00511225" w:rsidRDefault="00F71412" w:rsidP="002906D6">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482F862F" w14:textId="77777777" w:rsidR="00F71412" w:rsidRPr="00511225" w:rsidRDefault="00F71412" w:rsidP="002906D6">
            <w:pPr>
              <w:pStyle w:val="TAH"/>
            </w:pPr>
            <w:r w:rsidRPr="00511225">
              <w:t>SCS (PCC/SCC)</w:t>
            </w:r>
          </w:p>
          <w:p w14:paraId="623B904A" w14:textId="77777777" w:rsidR="00F71412" w:rsidRPr="00511225" w:rsidRDefault="00F71412" w:rsidP="002906D6">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221B5135" w14:textId="77777777" w:rsidR="00F71412" w:rsidRPr="00511225" w:rsidRDefault="00F71412" w:rsidP="002906D6">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0D072E6E" w14:textId="77777777" w:rsidR="00F71412" w:rsidRPr="00511225" w:rsidRDefault="00F71412" w:rsidP="002906D6">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678CF312" w14:textId="77777777" w:rsidR="00F71412" w:rsidRPr="00511225" w:rsidRDefault="00F71412" w:rsidP="002906D6">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555F3D3" w14:textId="77777777" w:rsidR="00F71412" w:rsidRPr="00511225" w:rsidRDefault="00F71412" w:rsidP="002906D6">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6D77A9E9" w14:textId="77777777" w:rsidR="00F71412" w:rsidRPr="00511225" w:rsidRDefault="00F71412" w:rsidP="002906D6">
            <w:pPr>
              <w:pStyle w:val="TAH"/>
            </w:pPr>
            <w:r w:rsidRPr="00511225">
              <w:t>Duplex mode</w:t>
            </w:r>
          </w:p>
        </w:tc>
      </w:tr>
      <w:tr w:rsidR="00F71412" w:rsidRPr="00511225" w14:paraId="71D97BF0" w14:textId="77777777" w:rsidTr="002906D6">
        <w:trPr>
          <w:trHeight w:val="20"/>
        </w:trPr>
        <w:tc>
          <w:tcPr>
            <w:tcW w:w="637" w:type="pct"/>
            <w:vMerge w:val="restart"/>
            <w:tcBorders>
              <w:top w:val="single" w:sz="4" w:space="0" w:color="auto"/>
              <w:left w:val="single" w:sz="4" w:space="0" w:color="auto"/>
              <w:right w:val="single" w:sz="4" w:space="0" w:color="auto"/>
            </w:tcBorders>
          </w:tcPr>
          <w:p w14:paraId="7704CC70" w14:textId="77777777" w:rsidR="00F71412" w:rsidRPr="00511225" w:rsidRDefault="00F71412" w:rsidP="002906D6">
            <w:pPr>
              <w:pStyle w:val="TAC"/>
              <w:rPr>
                <w:rFonts w:eastAsia="ＭＳ 明朝"/>
              </w:rPr>
            </w:pPr>
            <w:r w:rsidRPr="00511225">
              <w:t>CA_n2(2A)</w:t>
            </w:r>
          </w:p>
        </w:tc>
        <w:tc>
          <w:tcPr>
            <w:tcW w:w="639" w:type="pct"/>
            <w:vMerge w:val="restart"/>
            <w:tcBorders>
              <w:top w:val="single" w:sz="4" w:space="0" w:color="auto"/>
              <w:left w:val="single" w:sz="4" w:space="0" w:color="auto"/>
              <w:right w:val="single" w:sz="4" w:space="0" w:color="auto"/>
            </w:tcBorders>
          </w:tcPr>
          <w:p w14:paraId="0E23EE69" w14:textId="77777777" w:rsidR="00F71412" w:rsidRPr="00511225" w:rsidRDefault="00F71412" w:rsidP="002906D6">
            <w:pPr>
              <w:pStyle w:val="TAC"/>
              <w:rPr>
                <w:rFonts w:eastAsia="ＭＳ 明朝"/>
              </w:rPr>
            </w:pPr>
            <w:r w:rsidRPr="00511225">
              <w:t>15/15</w:t>
            </w:r>
          </w:p>
        </w:tc>
        <w:tc>
          <w:tcPr>
            <w:tcW w:w="1170" w:type="pct"/>
            <w:vMerge w:val="restart"/>
            <w:tcBorders>
              <w:top w:val="single" w:sz="4" w:space="0" w:color="auto"/>
              <w:left w:val="single" w:sz="4" w:space="0" w:color="auto"/>
              <w:right w:val="single" w:sz="4" w:space="0" w:color="auto"/>
            </w:tcBorders>
          </w:tcPr>
          <w:p w14:paraId="137DE03A" w14:textId="77777777" w:rsidR="00F71412" w:rsidRPr="00511225" w:rsidRDefault="00F71412" w:rsidP="002906D6">
            <w:pPr>
              <w:pStyle w:val="TAC"/>
              <w:rPr>
                <w:rFonts w:eastAsia="ＭＳ 明朝"/>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5F0FDFBE" w14:textId="77777777" w:rsidR="00F71412" w:rsidRPr="00511225" w:rsidRDefault="00F71412" w:rsidP="002906D6">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7F077195" w14:textId="77777777" w:rsidR="00F71412" w:rsidRPr="00511225" w:rsidRDefault="00F71412" w:rsidP="002906D6">
            <w:pPr>
              <w:pStyle w:val="TAC"/>
              <w:rPr>
                <w:rFonts w:eastAsia="ＭＳ 明朝"/>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5B9D611B" w14:textId="77777777" w:rsidR="00F71412" w:rsidRPr="00511225" w:rsidRDefault="00F71412" w:rsidP="002906D6">
            <w:pPr>
              <w:pStyle w:val="TAC"/>
              <w:rPr>
                <w:rFonts w:eastAsia="ＭＳ 明朝"/>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3FA32BF0" w14:textId="77777777" w:rsidR="00F71412" w:rsidRPr="00511225" w:rsidRDefault="00F71412" w:rsidP="002906D6">
            <w:pPr>
              <w:pStyle w:val="TAC"/>
              <w:rPr>
                <w:rFonts w:eastAsia="ＭＳ 明朝"/>
              </w:rPr>
            </w:pPr>
            <w:r w:rsidRPr="00511225">
              <w:rPr>
                <w:rFonts w:eastAsia="ＭＳ 明朝"/>
              </w:rPr>
              <w:t>FDD</w:t>
            </w:r>
          </w:p>
        </w:tc>
      </w:tr>
      <w:tr w:rsidR="00F71412" w:rsidRPr="00511225" w14:paraId="66869AD5" w14:textId="77777777" w:rsidTr="002906D6">
        <w:trPr>
          <w:trHeight w:val="20"/>
        </w:trPr>
        <w:tc>
          <w:tcPr>
            <w:tcW w:w="637" w:type="pct"/>
            <w:vMerge/>
            <w:tcBorders>
              <w:left w:val="single" w:sz="4" w:space="0" w:color="auto"/>
              <w:bottom w:val="single" w:sz="4" w:space="0" w:color="auto"/>
              <w:right w:val="single" w:sz="4" w:space="0" w:color="auto"/>
            </w:tcBorders>
            <w:vAlign w:val="center"/>
          </w:tcPr>
          <w:p w14:paraId="3F7499A7" w14:textId="77777777" w:rsidR="00F71412" w:rsidRPr="00511225" w:rsidRDefault="00F71412" w:rsidP="002906D6">
            <w:pPr>
              <w:pStyle w:val="TAC"/>
              <w:rPr>
                <w:rFonts w:eastAsia="ＭＳ 明朝"/>
              </w:rPr>
            </w:pPr>
          </w:p>
        </w:tc>
        <w:tc>
          <w:tcPr>
            <w:tcW w:w="639" w:type="pct"/>
            <w:vMerge/>
            <w:tcBorders>
              <w:left w:val="single" w:sz="4" w:space="0" w:color="auto"/>
              <w:bottom w:val="single" w:sz="4" w:space="0" w:color="auto"/>
              <w:right w:val="single" w:sz="4" w:space="0" w:color="auto"/>
            </w:tcBorders>
            <w:vAlign w:val="center"/>
          </w:tcPr>
          <w:p w14:paraId="7737720F" w14:textId="77777777" w:rsidR="00F71412" w:rsidRPr="00511225" w:rsidRDefault="00F71412" w:rsidP="002906D6">
            <w:pPr>
              <w:pStyle w:val="TAC"/>
              <w:rPr>
                <w:rFonts w:eastAsia="ＭＳ 明朝"/>
              </w:rPr>
            </w:pPr>
          </w:p>
        </w:tc>
        <w:tc>
          <w:tcPr>
            <w:tcW w:w="1170" w:type="pct"/>
            <w:vMerge/>
            <w:tcBorders>
              <w:left w:val="single" w:sz="4" w:space="0" w:color="auto"/>
              <w:bottom w:val="single" w:sz="4" w:space="0" w:color="auto"/>
              <w:right w:val="single" w:sz="4" w:space="0" w:color="auto"/>
            </w:tcBorders>
            <w:vAlign w:val="center"/>
          </w:tcPr>
          <w:p w14:paraId="251F93D9" w14:textId="77777777" w:rsidR="00F71412" w:rsidRPr="00511225" w:rsidRDefault="00F71412" w:rsidP="002906D6">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4777C2F9" w14:textId="77777777" w:rsidR="00F71412" w:rsidRPr="00511225" w:rsidRDefault="00F71412" w:rsidP="002906D6">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587FADD0" w14:textId="77777777" w:rsidR="00F71412" w:rsidRPr="00511225" w:rsidRDefault="00F71412" w:rsidP="002906D6">
            <w:pPr>
              <w:pStyle w:val="TAC"/>
              <w:rPr>
                <w:rFonts w:eastAsia="ＭＳ 明朝"/>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353BD8DC" w14:textId="77777777" w:rsidR="00F71412" w:rsidRPr="00511225" w:rsidRDefault="00F71412" w:rsidP="002906D6">
            <w:pPr>
              <w:pStyle w:val="TAC"/>
              <w:rPr>
                <w:rFonts w:eastAsia="ＭＳ 明朝"/>
              </w:rPr>
            </w:pPr>
            <w:r w:rsidRPr="00511225">
              <w:t>0.0</w:t>
            </w:r>
          </w:p>
        </w:tc>
        <w:tc>
          <w:tcPr>
            <w:tcW w:w="586" w:type="pct"/>
            <w:vMerge/>
            <w:tcBorders>
              <w:left w:val="single" w:sz="4" w:space="0" w:color="auto"/>
              <w:bottom w:val="single" w:sz="4" w:space="0" w:color="auto"/>
              <w:right w:val="single" w:sz="4" w:space="0" w:color="auto"/>
            </w:tcBorders>
            <w:vAlign w:val="center"/>
          </w:tcPr>
          <w:p w14:paraId="53FB30A9" w14:textId="77777777" w:rsidR="00F71412" w:rsidRPr="00511225" w:rsidRDefault="00F71412" w:rsidP="002906D6">
            <w:pPr>
              <w:pStyle w:val="TAC"/>
              <w:rPr>
                <w:rFonts w:eastAsia="ＭＳ 明朝"/>
              </w:rPr>
            </w:pPr>
          </w:p>
        </w:tc>
      </w:tr>
      <w:tr w:rsidR="00F71412" w:rsidRPr="00511225" w14:paraId="7ED60BD7" w14:textId="77777777" w:rsidTr="002906D6">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54EEDC9B" w14:textId="77777777" w:rsidR="00F71412" w:rsidRPr="00511225" w:rsidRDefault="00F71412" w:rsidP="002906D6">
            <w:pPr>
              <w:pStyle w:val="TAC"/>
              <w:rPr>
                <w:rFonts w:eastAsia="ＭＳ 明朝"/>
              </w:rPr>
            </w:pPr>
            <w:r w:rsidRPr="00511225">
              <w:rPr>
                <w:rFonts w:eastAsia="ＭＳ 明朝"/>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A92107B" w14:textId="77777777" w:rsidR="00F71412" w:rsidRPr="00511225" w:rsidRDefault="00F71412" w:rsidP="002906D6">
            <w:pPr>
              <w:pStyle w:val="TAC"/>
              <w:rPr>
                <w:rFonts w:eastAsia="ＭＳ 明朝"/>
              </w:rPr>
            </w:pPr>
            <w:r w:rsidRPr="00511225">
              <w:rPr>
                <w:rFonts w:eastAsia="ＭＳ 明朝"/>
              </w:rPr>
              <w:t>N/A</w:t>
            </w:r>
          </w:p>
        </w:tc>
        <w:tc>
          <w:tcPr>
            <w:tcW w:w="1170" w:type="pct"/>
            <w:tcBorders>
              <w:top w:val="single" w:sz="4" w:space="0" w:color="auto"/>
              <w:left w:val="single" w:sz="4" w:space="0" w:color="auto"/>
              <w:bottom w:val="single" w:sz="4" w:space="0" w:color="auto"/>
              <w:right w:val="single" w:sz="4" w:space="0" w:color="auto"/>
            </w:tcBorders>
            <w:vAlign w:val="center"/>
          </w:tcPr>
          <w:p w14:paraId="008F274A" w14:textId="77777777" w:rsidR="00F71412" w:rsidRPr="00511225" w:rsidRDefault="00F71412" w:rsidP="002906D6">
            <w:pPr>
              <w:pStyle w:val="TAC"/>
              <w:rPr>
                <w:rFonts w:eastAsia="ＭＳ 明朝"/>
              </w:rPr>
            </w:pPr>
            <w:r w:rsidRPr="00511225">
              <w:rPr>
                <w:rFonts w:eastAsia="ＭＳ 明朝"/>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0EE2E4E1" w14:textId="77777777" w:rsidR="00F71412" w:rsidRPr="00511225" w:rsidRDefault="00F71412" w:rsidP="002906D6">
            <w:pPr>
              <w:pStyle w:val="TAC"/>
              <w:rPr>
                <w:rFonts w:eastAsia="ＭＳ 明朝"/>
              </w:rPr>
            </w:pPr>
            <w:r w:rsidRPr="00511225">
              <w:rPr>
                <w:rFonts w:eastAsia="ＭＳ 明朝"/>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3173388C" w14:textId="77777777" w:rsidR="00F71412" w:rsidRPr="00511225" w:rsidRDefault="00F71412" w:rsidP="002906D6">
            <w:pPr>
              <w:pStyle w:val="TAC"/>
              <w:rPr>
                <w:rFonts w:eastAsia="ＭＳ 明朝"/>
              </w:rPr>
            </w:pPr>
            <w:r w:rsidRPr="00511225">
              <w:rPr>
                <w:rFonts w:eastAsia="ＭＳ 明朝"/>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2C4D29AA" w14:textId="77777777" w:rsidR="00F71412" w:rsidRPr="00511225" w:rsidRDefault="00F71412" w:rsidP="002906D6">
            <w:pPr>
              <w:pStyle w:val="TAC"/>
              <w:rPr>
                <w:rFonts w:eastAsia="ＭＳ 明朝"/>
              </w:rPr>
            </w:pPr>
            <w:r w:rsidRPr="00511225">
              <w:rPr>
                <w:rFonts w:eastAsia="ＭＳ 明朝"/>
              </w:rPr>
              <w:t>0.0</w:t>
            </w:r>
          </w:p>
        </w:tc>
        <w:tc>
          <w:tcPr>
            <w:tcW w:w="586" w:type="pct"/>
            <w:tcBorders>
              <w:top w:val="single" w:sz="4" w:space="0" w:color="auto"/>
              <w:left w:val="single" w:sz="4" w:space="0" w:color="auto"/>
              <w:bottom w:val="single" w:sz="4" w:space="0" w:color="auto"/>
              <w:right w:val="single" w:sz="4" w:space="0" w:color="auto"/>
            </w:tcBorders>
            <w:vAlign w:val="center"/>
          </w:tcPr>
          <w:p w14:paraId="274435F0" w14:textId="77777777" w:rsidR="00F71412" w:rsidRPr="00511225" w:rsidRDefault="00F71412" w:rsidP="002906D6">
            <w:pPr>
              <w:pStyle w:val="TAC"/>
              <w:rPr>
                <w:rFonts w:eastAsia="ＭＳ 明朝"/>
              </w:rPr>
            </w:pPr>
            <w:r w:rsidRPr="00511225">
              <w:rPr>
                <w:rFonts w:eastAsia="ＭＳ 明朝"/>
              </w:rPr>
              <w:t>FDD</w:t>
            </w:r>
          </w:p>
        </w:tc>
      </w:tr>
      <w:tr w:rsidR="00F71412" w:rsidRPr="00511225" w14:paraId="21EA37E6" w14:textId="77777777" w:rsidTr="002906D6">
        <w:trPr>
          <w:trHeight w:val="20"/>
        </w:trPr>
        <w:tc>
          <w:tcPr>
            <w:tcW w:w="637" w:type="pct"/>
            <w:tcBorders>
              <w:left w:val="single" w:sz="4" w:space="0" w:color="auto"/>
              <w:bottom w:val="nil"/>
              <w:right w:val="single" w:sz="4" w:space="0" w:color="auto"/>
            </w:tcBorders>
          </w:tcPr>
          <w:p w14:paraId="749142E2" w14:textId="77777777" w:rsidR="00F71412" w:rsidRPr="00511225" w:rsidRDefault="00F71412" w:rsidP="002906D6">
            <w:pPr>
              <w:pStyle w:val="TAC"/>
              <w:rPr>
                <w:rFonts w:eastAsia="ＭＳ 明朝"/>
              </w:rPr>
            </w:pPr>
            <w:r w:rsidRPr="00511225">
              <w:t>CA_n71(2A)</w:t>
            </w:r>
          </w:p>
        </w:tc>
        <w:tc>
          <w:tcPr>
            <w:tcW w:w="639" w:type="pct"/>
            <w:tcBorders>
              <w:left w:val="single" w:sz="4" w:space="0" w:color="auto"/>
              <w:bottom w:val="nil"/>
              <w:right w:val="single" w:sz="4" w:space="0" w:color="auto"/>
            </w:tcBorders>
          </w:tcPr>
          <w:p w14:paraId="03BFBF6F" w14:textId="77777777" w:rsidR="00F71412" w:rsidRPr="00511225" w:rsidRDefault="00F71412" w:rsidP="002906D6">
            <w:pPr>
              <w:pStyle w:val="TAC"/>
              <w:rPr>
                <w:rFonts w:eastAsia="ＭＳ 明朝"/>
              </w:rPr>
            </w:pPr>
            <w:r w:rsidRPr="00511225">
              <w:t>15/15</w:t>
            </w:r>
          </w:p>
        </w:tc>
        <w:tc>
          <w:tcPr>
            <w:tcW w:w="1170" w:type="pct"/>
            <w:tcBorders>
              <w:left w:val="single" w:sz="4" w:space="0" w:color="auto"/>
              <w:bottom w:val="nil"/>
              <w:right w:val="single" w:sz="4" w:space="0" w:color="auto"/>
            </w:tcBorders>
            <w:vAlign w:val="center"/>
          </w:tcPr>
          <w:p w14:paraId="6E1FA504" w14:textId="77777777" w:rsidR="00F71412" w:rsidRPr="00511225" w:rsidRDefault="00F71412" w:rsidP="002906D6">
            <w:pPr>
              <w:pStyle w:val="TAC"/>
              <w:rPr>
                <w:rFonts w:eastAsia="ＭＳ 明朝"/>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4F0A8449" w14:textId="77777777" w:rsidR="00F71412" w:rsidRPr="00511225" w:rsidRDefault="00F71412" w:rsidP="002906D6">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6181CBD8" w14:textId="77777777" w:rsidR="00F71412" w:rsidRPr="00511225" w:rsidRDefault="00F71412" w:rsidP="002906D6">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4B7609D1" w14:textId="77777777" w:rsidR="00F71412" w:rsidRPr="00511225" w:rsidRDefault="00F71412" w:rsidP="002906D6">
            <w:pPr>
              <w:pStyle w:val="TAC"/>
            </w:pPr>
            <w:r w:rsidRPr="00511225">
              <w:t>22.2</w:t>
            </w:r>
          </w:p>
        </w:tc>
        <w:tc>
          <w:tcPr>
            <w:tcW w:w="586" w:type="pct"/>
            <w:tcBorders>
              <w:left w:val="single" w:sz="4" w:space="0" w:color="auto"/>
              <w:bottom w:val="nil"/>
              <w:right w:val="single" w:sz="4" w:space="0" w:color="auto"/>
            </w:tcBorders>
            <w:vAlign w:val="center"/>
          </w:tcPr>
          <w:p w14:paraId="0A63636E" w14:textId="77777777" w:rsidR="00F71412" w:rsidRPr="00511225" w:rsidRDefault="00F71412" w:rsidP="002906D6">
            <w:pPr>
              <w:pStyle w:val="TAC"/>
              <w:rPr>
                <w:rFonts w:eastAsia="ＭＳ 明朝"/>
              </w:rPr>
            </w:pPr>
            <w:r w:rsidRPr="00511225">
              <w:t>FDD</w:t>
            </w:r>
          </w:p>
        </w:tc>
      </w:tr>
      <w:tr w:rsidR="00F71412" w:rsidRPr="00511225" w14:paraId="6C3897D4" w14:textId="77777777" w:rsidTr="002906D6">
        <w:trPr>
          <w:trHeight w:val="20"/>
        </w:trPr>
        <w:tc>
          <w:tcPr>
            <w:tcW w:w="637" w:type="pct"/>
            <w:tcBorders>
              <w:top w:val="nil"/>
              <w:left w:val="single" w:sz="4" w:space="0" w:color="auto"/>
              <w:bottom w:val="single" w:sz="4" w:space="0" w:color="auto"/>
              <w:right w:val="single" w:sz="4" w:space="0" w:color="auto"/>
            </w:tcBorders>
          </w:tcPr>
          <w:p w14:paraId="316F2A3A" w14:textId="77777777" w:rsidR="00F71412" w:rsidRPr="00511225" w:rsidRDefault="00F71412" w:rsidP="002906D6">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10B3CB57" w14:textId="77777777" w:rsidR="00F71412" w:rsidRPr="00511225" w:rsidRDefault="00F71412" w:rsidP="002906D6">
            <w:pPr>
              <w:pStyle w:val="TAC"/>
              <w:rPr>
                <w:rFonts w:eastAsia="ＭＳ 明朝"/>
              </w:rPr>
            </w:pPr>
          </w:p>
        </w:tc>
        <w:tc>
          <w:tcPr>
            <w:tcW w:w="1170" w:type="pct"/>
            <w:tcBorders>
              <w:top w:val="nil"/>
              <w:left w:val="single" w:sz="4" w:space="0" w:color="auto"/>
              <w:bottom w:val="single" w:sz="4" w:space="0" w:color="auto"/>
              <w:right w:val="single" w:sz="4" w:space="0" w:color="auto"/>
            </w:tcBorders>
            <w:vAlign w:val="center"/>
          </w:tcPr>
          <w:p w14:paraId="5C8C7B08" w14:textId="77777777" w:rsidR="00F71412" w:rsidRPr="00511225" w:rsidRDefault="00F71412" w:rsidP="002906D6">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1458C51D" w14:textId="77777777" w:rsidR="00F71412" w:rsidRPr="00511225" w:rsidRDefault="00F71412" w:rsidP="002906D6">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2C8EAFE5" w14:textId="77777777" w:rsidR="00F71412" w:rsidRPr="00511225" w:rsidRDefault="00F71412" w:rsidP="002906D6">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78FEAD2B" w14:textId="77777777" w:rsidR="00F71412" w:rsidRPr="00511225" w:rsidRDefault="00F71412" w:rsidP="002906D6">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5D4647AD" w14:textId="77777777" w:rsidR="00F71412" w:rsidRPr="00511225" w:rsidRDefault="00F71412" w:rsidP="002906D6">
            <w:pPr>
              <w:pStyle w:val="TAC"/>
              <w:rPr>
                <w:rFonts w:eastAsia="ＭＳ 明朝"/>
              </w:rPr>
            </w:pPr>
          </w:p>
        </w:tc>
      </w:tr>
      <w:tr w:rsidR="00F71412" w:rsidRPr="00511225" w14:paraId="7C7F5F67" w14:textId="77777777" w:rsidTr="002906D6">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52259401" w14:textId="77777777" w:rsidR="00F71412" w:rsidRPr="00511225" w:rsidRDefault="00F71412" w:rsidP="002906D6">
            <w:pPr>
              <w:pStyle w:val="TAN"/>
            </w:pPr>
            <w:r w:rsidRPr="00511225">
              <w:t>NOTE 1:</w:t>
            </w:r>
            <w:r w:rsidRPr="00511225">
              <w:tab/>
              <w:t>All combinations of channel bandwidths defined in Table 5.5A.2-1.</w:t>
            </w:r>
          </w:p>
          <w:p w14:paraId="06ABCB19" w14:textId="77777777" w:rsidR="00F71412" w:rsidRPr="00511225" w:rsidRDefault="00F71412" w:rsidP="002906D6">
            <w:pPr>
              <w:pStyle w:val="TAN"/>
            </w:pPr>
            <w:r w:rsidRPr="00511225">
              <w:t>NOTE 2:</w:t>
            </w:r>
            <w:r w:rsidRPr="00511225">
              <w:tab/>
              <w:t>All applicable sub-block gap sizes.</w:t>
            </w:r>
          </w:p>
          <w:p w14:paraId="079B44AB" w14:textId="77777777" w:rsidR="00F71412" w:rsidRPr="00511225" w:rsidRDefault="00F71412" w:rsidP="002906D6">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AA60BA4" w14:textId="77777777" w:rsidR="00F71412" w:rsidRPr="00511225" w:rsidRDefault="00F71412" w:rsidP="002906D6">
            <w:pPr>
              <w:pStyle w:val="TAN"/>
            </w:pPr>
            <w:r w:rsidRPr="00511225">
              <w:t>NOTE 4:</w:t>
            </w:r>
            <w:r w:rsidRPr="00511225">
              <w:tab/>
              <w:t>The carrier centre frequency of PCC in the DL operating band is configured closer to the UL operating band.</w:t>
            </w:r>
          </w:p>
          <w:p w14:paraId="7F198344" w14:textId="77777777" w:rsidR="00F71412" w:rsidRPr="00511225" w:rsidRDefault="00F71412" w:rsidP="002906D6">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0CDCF1A" w14:textId="77777777" w:rsidR="00F71412" w:rsidRPr="00511225" w:rsidRDefault="00F71412" w:rsidP="002906D6">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28ED49D" w14:textId="77777777" w:rsidR="00F71412" w:rsidRPr="00511225" w:rsidRDefault="00F71412" w:rsidP="002906D6">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3D7BE07D" w14:textId="77777777" w:rsidR="00F71412" w:rsidRPr="00511225" w:rsidRDefault="00F71412" w:rsidP="00F71412"/>
    <w:p w14:paraId="545FEECE" w14:textId="77777777" w:rsidR="00F71412" w:rsidRPr="00511225" w:rsidRDefault="00F71412" w:rsidP="00F71412">
      <w:pPr>
        <w:pStyle w:val="5"/>
      </w:pPr>
      <w:r w:rsidRPr="00511225">
        <w:t>7.3A.0.2.3</w:t>
      </w:r>
      <w:r w:rsidRPr="00511225">
        <w:tab/>
        <w:t>Reference sensitivity power level for Inter-band CA</w:t>
      </w:r>
      <w:bookmarkEnd w:id="13"/>
      <w:bookmarkEnd w:id="14"/>
    </w:p>
    <w:p w14:paraId="7F59350A" w14:textId="77777777" w:rsidR="00F71412" w:rsidRPr="00511225" w:rsidRDefault="00F71412" w:rsidP="00F71412">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1C54C988" w14:textId="77777777" w:rsidR="00F71412" w:rsidRPr="00511225" w:rsidRDefault="00F71412" w:rsidP="00F71412">
      <w:bookmarkStart w:id="15"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5"/>
      <w:r w:rsidRPr="00511225">
        <w:t>.</w:t>
      </w:r>
    </w:p>
    <w:p w14:paraId="7BC4147C" w14:textId="77777777" w:rsidR="00F71412" w:rsidRPr="00511225" w:rsidRDefault="00F71412" w:rsidP="00F71412">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2C52CE16" w14:textId="77777777" w:rsidR="00F71412" w:rsidRPr="00511225" w:rsidRDefault="00F71412" w:rsidP="00F71412">
      <w:pPr>
        <w:pStyle w:val="5"/>
      </w:pPr>
      <w:bookmarkStart w:id="16" w:name="_Toc27478358"/>
      <w:bookmarkStart w:id="17" w:name="_Toc36227072"/>
      <w:r w:rsidRPr="00511225">
        <w:t>7.3A.0.2.4</w:t>
      </w:r>
      <w:r w:rsidRPr="00511225">
        <w:tab/>
        <w:t>Void</w:t>
      </w:r>
      <w:bookmarkEnd w:id="16"/>
      <w:bookmarkEnd w:id="17"/>
    </w:p>
    <w:p w14:paraId="7FB8F156" w14:textId="77777777" w:rsidR="00F71412" w:rsidRPr="00511225" w:rsidRDefault="00F71412" w:rsidP="00F71412"/>
    <w:p w14:paraId="750F7E27"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0B1FDA2B" w14:textId="60015FB6" w:rsidR="00164CCC" w:rsidRDefault="00164CCC" w:rsidP="00F71412">
      <w:pPr>
        <w:pStyle w:val="40"/>
      </w:pPr>
      <w:bookmarkStart w:id="18" w:name="_Toc27478360"/>
      <w:bookmarkStart w:id="19" w:name="_Toc3622707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23D247A" w14:textId="77777777" w:rsidR="00F71412" w:rsidRPr="00511225" w:rsidRDefault="00F71412" w:rsidP="00F71412">
      <w:pPr>
        <w:pStyle w:val="40"/>
      </w:pPr>
      <w:bookmarkStart w:id="20" w:name="_Hlk2033707"/>
      <w:bookmarkStart w:id="21" w:name="_Toc27478363"/>
      <w:bookmarkStart w:id="22" w:name="_Toc36227077"/>
      <w:bookmarkEnd w:id="18"/>
      <w:bookmarkEnd w:id="19"/>
      <w:r w:rsidRPr="00511225">
        <w:t>7.3A.0.4</w:t>
      </w:r>
      <w:bookmarkEnd w:id="20"/>
      <w:r w:rsidRPr="00511225">
        <w:tab/>
        <w:t>Reference sensitivity exceptions due to UL harmonic interference for CA</w:t>
      </w:r>
      <w:bookmarkEnd w:id="21"/>
      <w:bookmarkEnd w:id="22"/>
    </w:p>
    <w:p w14:paraId="4EAD07B5" w14:textId="77777777" w:rsidR="00F71412" w:rsidRPr="00716E43" w:rsidRDefault="00F71412" w:rsidP="00F71412">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F0D7BC0" w14:textId="77777777" w:rsidR="00F71412" w:rsidRPr="00511225" w:rsidRDefault="00F71412" w:rsidP="00F71412">
      <w:pPr>
        <w:pStyle w:val="TH"/>
      </w:pPr>
      <w:bookmarkStart w:id="23" w:name="_Hlk205457503"/>
      <w:r w:rsidRPr="00511225">
        <w:t>Table 7.3A.0.4-1</w:t>
      </w:r>
      <w:bookmarkEnd w:id="23"/>
      <w:r w:rsidRPr="00511225">
        <w:t>: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71412" w:rsidRPr="00511225" w14:paraId="51422ABB" w14:textId="77777777" w:rsidTr="002906D6">
        <w:trPr>
          <w:trHeight w:val="732"/>
        </w:trPr>
        <w:tc>
          <w:tcPr>
            <w:tcW w:w="881" w:type="dxa"/>
            <w:vMerge w:val="restart"/>
            <w:vAlign w:val="center"/>
          </w:tcPr>
          <w:p w14:paraId="23515C27" w14:textId="77777777" w:rsidR="00F71412" w:rsidRPr="00511225" w:rsidRDefault="00F71412" w:rsidP="002906D6">
            <w:pPr>
              <w:pStyle w:val="TAH"/>
              <w:keepNext w:val="0"/>
              <w:keepLines w:val="0"/>
              <w:widowControl w:val="0"/>
            </w:pPr>
            <w:r w:rsidRPr="00511225">
              <w:t>UL band</w:t>
            </w:r>
          </w:p>
        </w:tc>
        <w:tc>
          <w:tcPr>
            <w:tcW w:w="957" w:type="dxa"/>
            <w:vMerge w:val="restart"/>
            <w:vAlign w:val="center"/>
          </w:tcPr>
          <w:p w14:paraId="03491120" w14:textId="77777777" w:rsidR="00F71412" w:rsidRPr="00511225" w:rsidRDefault="00F71412" w:rsidP="002906D6">
            <w:pPr>
              <w:pStyle w:val="TAH"/>
              <w:keepNext w:val="0"/>
              <w:keepLines w:val="0"/>
              <w:widowControl w:val="0"/>
            </w:pPr>
            <w:r w:rsidRPr="00511225">
              <w:t>DL band</w:t>
            </w:r>
          </w:p>
        </w:tc>
        <w:tc>
          <w:tcPr>
            <w:tcW w:w="851" w:type="dxa"/>
            <w:vAlign w:val="center"/>
          </w:tcPr>
          <w:p w14:paraId="25229AA5" w14:textId="77777777" w:rsidR="00F71412" w:rsidRPr="00511225" w:rsidRDefault="00F71412" w:rsidP="002906D6">
            <w:pPr>
              <w:pStyle w:val="TAH"/>
              <w:keepNext w:val="0"/>
              <w:keepLines w:val="0"/>
              <w:widowControl w:val="0"/>
            </w:pPr>
            <w:r w:rsidRPr="00511225">
              <w:t>UL BW</w:t>
            </w:r>
          </w:p>
        </w:tc>
        <w:tc>
          <w:tcPr>
            <w:tcW w:w="992" w:type="dxa"/>
            <w:vAlign w:val="center"/>
          </w:tcPr>
          <w:p w14:paraId="3B937141" w14:textId="77777777" w:rsidR="00F71412" w:rsidRPr="00511225" w:rsidRDefault="00F71412" w:rsidP="002906D6">
            <w:pPr>
              <w:pStyle w:val="TAH"/>
              <w:keepNext w:val="0"/>
              <w:keepLines w:val="0"/>
              <w:widowControl w:val="0"/>
            </w:pPr>
            <w:r w:rsidRPr="00511225">
              <w:t>SCS of UL band</w:t>
            </w:r>
          </w:p>
        </w:tc>
        <w:tc>
          <w:tcPr>
            <w:tcW w:w="1701" w:type="dxa"/>
            <w:vAlign w:val="center"/>
          </w:tcPr>
          <w:p w14:paraId="226C95C5" w14:textId="77777777" w:rsidR="00F71412" w:rsidRPr="00511225" w:rsidRDefault="00F71412" w:rsidP="002906D6">
            <w:pPr>
              <w:pStyle w:val="TAH"/>
              <w:keepNext w:val="0"/>
              <w:keepLines w:val="0"/>
              <w:widowControl w:val="0"/>
            </w:pPr>
            <w:r w:rsidRPr="00511225">
              <w:t>UL RB Allocation</w:t>
            </w:r>
          </w:p>
        </w:tc>
        <w:tc>
          <w:tcPr>
            <w:tcW w:w="992" w:type="dxa"/>
            <w:vAlign w:val="center"/>
          </w:tcPr>
          <w:p w14:paraId="3ABA6129" w14:textId="77777777" w:rsidR="00F71412" w:rsidRPr="00511225" w:rsidRDefault="00F71412" w:rsidP="002906D6">
            <w:pPr>
              <w:pStyle w:val="TAH"/>
              <w:keepNext w:val="0"/>
              <w:keepLines w:val="0"/>
              <w:widowControl w:val="0"/>
            </w:pPr>
            <w:r w:rsidRPr="00511225">
              <w:t>DL BW</w:t>
            </w:r>
          </w:p>
        </w:tc>
        <w:tc>
          <w:tcPr>
            <w:tcW w:w="709" w:type="dxa"/>
            <w:vAlign w:val="center"/>
          </w:tcPr>
          <w:p w14:paraId="1B2E3D62" w14:textId="77777777" w:rsidR="00F71412" w:rsidRPr="00511225" w:rsidRDefault="00F71412" w:rsidP="002906D6">
            <w:pPr>
              <w:pStyle w:val="TAH"/>
              <w:keepNext w:val="0"/>
              <w:keepLines w:val="0"/>
              <w:widowControl w:val="0"/>
            </w:pPr>
            <w:r w:rsidRPr="00511225">
              <w:t>MSD</w:t>
            </w:r>
          </w:p>
        </w:tc>
        <w:tc>
          <w:tcPr>
            <w:tcW w:w="1134" w:type="dxa"/>
            <w:vMerge w:val="restart"/>
            <w:vAlign w:val="center"/>
          </w:tcPr>
          <w:p w14:paraId="57F5AA1F" w14:textId="77777777" w:rsidR="00F71412" w:rsidRPr="00511225" w:rsidRDefault="00F71412" w:rsidP="002906D6">
            <w:pPr>
              <w:pStyle w:val="TAH"/>
              <w:keepNext w:val="0"/>
              <w:keepLines w:val="0"/>
              <w:widowControl w:val="0"/>
            </w:pPr>
            <w:r w:rsidRPr="00511225">
              <w:t>UL/DL fc condition</w:t>
            </w:r>
          </w:p>
        </w:tc>
        <w:tc>
          <w:tcPr>
            <w:tcW w:w="1417" w:type="dxa"/>
            <w:vMerge w:val="restart"/>
            <w:vAlign w:val="center"/>
          </w:tcPr>
          <w:p w14:paraId="068C5915" w14:textId="77777777" w:rsidR="00F71412" w:rsidRPr="00511225" w:rsidRDefault="00F71412" w:rsidP="002906D6">
            <w:pPr>
              <w:pStyle w:val="TAH"/>
              <w:keepNext w:val="0"/>
              <w:keepLines w:val="0"/>
              <w:widowControl w:val="0"/>
            </w:pPr>
            <w:r w:rsidRPr="00511225">
              <w:t>UL/DL harmonic order</w:t>
            </w:r>
          </w:p>
        </w:tc>
      </w:tr>
      <w:tr w:rsidR="00F71412" w:rsidRPr="00511225" w14:paraId="4B8D2FA2" w14:textId="77777777" w:rsidTr="002906D6">
        <w:trPr>
          <w:trHeight w:val="492"/>
        </w:trPr>
        <w:tc>
          <w:tcPr>
            <w:tcW w:w="881" w:type="dxa"/>
            <w:vMerge/>
            <w:vAlign w:val="center"/>
          </w:tcPr>
          <w:p w14:paraId="726E394C" w14:textId="77777777" w:rsidR="00F71412" w:rsidRPr="00511225" w:rsidRDefault="00F71412" w:rsidP="002906D6">
            <w:pPr>
              <w:widowControl w:val="0"/>
              <w:spacing w:after="0"/>
              <w:rPr>
                <w:rFonts w:ascii="Arial" w:hAnsi="Arial" w:cs="Arial"/>
                <w:b/>
                <w:bCs/>
                <w:sz w:val="18"/>
                <w:szCs w:val="18"/>
              </w:rPr>
            </w:pPr>
          </w:p>
        </w:tc>
        <w:tc>
          <w:tcPr>
            <w:tcW w:w="957" w:type="dxa"/>
            <w:vMerge/>
            <w:vAlign w:val="center"/>
          </w:tcPr>
          <w:p w14:paraId="099911FF" w14:textId="77777777" w:rsidR="00F71412" w:rsidRPr="00511225" w:rsidRDefault="00F71412" w:rsidP="002906D6">
            <w:pPr>
              <w:widowControl w:val="0"/>
              <w:spacing w:after="0"/>
              <w:rPr>
                <w:rFonts w:ascii="Arial" w:hAnsi="Arial" w:cs="Arial"/>
                <w:b/>
                <w:bCs/>
                <w:sz w:val="18"/>
                <w:szCs w:val="18"/>
              </w:rPr>
            </w:pPr>
          </w:p>
        </w:tc>
        <w:tc>
          <w:tcPr>
            <w:tcW w:w="851" w:type="dxa"/>
            <w:vAlign w:val="center"/>
          </w:tcPr>
          <w:p w14:paraId="50542101" w14:textId="77777777" w:rsidR="00F71412" w:rsidRPr="00511225" w:rsidRDefault="00F71412" w:rsidP="002906D6">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82F423" w14:textId="77777777" w:rsidR="00F71412" w:rsidRPr="00511225" w:rsidRDefault="00F71412" w:rsidP="002906D6">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28DCB536"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992" w:type="dxa"/>
            <w:vAlign w:val="center"/>
          </w:tcPr>
          <w:p w14:paraId="3620B1EF" w14:textId="77777777" w:rsidR="00F71412" w:rsidRPr="00511225" w:rsidRDefault="00F71412" w:rsidP="002906D6">
            <w:pPr>
              <w:pStyle w:val="TAH"/>
              <w:keepNext w:val="0"/>
              <w:keepLines w:val="0"/>
              <w:widowControl w:val="0"/>
            </w:pPr>
            <w:r w:rsidRPr="00511225">
              <w:t>(MHz)</w:t>
            </w:r>
          </w:p>
        </w:tc>
        <w:tc>
          <w:tcPr>
            <w:tcW w:w="709" w:type="dxa"/>
            <w:vAlign w:val="center"/>
          </w:tcPr>
          <w:p w14:paraId="1F56E515" w14:textId="77777777" w:rsidR="00F71412" w:rsidRPr="00511225" w:rsidRDefault="00F71412" w:rsidP="002906D6">
            <w:pPr>
              <w:pStyle w:val="TAH"/>
              <w:keepNext w:val="0"/>
              <w:keepLines w:val="0"/>
              <w:widowControl w:val="0"/>
            </w:pPr>
            <w:r w:rsidRPr="00511225">
              <w:t>(dB)</w:t>
            </w:r>
          </w:p>
        </w:tc>
        <w:tc>
          <w:tcPr>
            <w:tcW w:w="1134" w:type="dxa"/>
            <w:vMerge/>
            <w:vAlign w:val="center"/>
          </w:tcPr>
          <w:p w14:paraId="639F2680" w14:textId="77777777" w:rsidR="00F71412" w:rsidRPr="00511225" w:rsidRDefault="00F71412" w:rsidP="002906D6">
            <w:pPr>
              <w:widowControl w:val="0"/>
              <w:spacing w:after="0"/>
              <w:rPr>
                <w:rFonts w:ascii="Arial" w:hAnsi="Arial" w:cs="Arial"/>
                <w:b/>
                <w:bCs/>
                <w:sz w:val="18"/>
                <w:szCs w:val="18"/>
              </w:rPr>
            </w:pPr>
          </w:p>
        </w:tc>
        <w:tc>
          <w:tcPr>
            <w:tcW w:w="1417" w:type="dxa"/>
            <w:vMerge/>
            <w:vAlign w:val="center"/>
          </w:tcPr>
          <w:p w14:paraId="6B94EE77" w14:textId="77777777" w:rsidR="00F71412" w:rsidRPr="00511225" w:rsidRDefault="00F71412" w:rsidP="002906D6">
            <w:pPr>
              <w:widowControl w:val="0"/>
              <w:spacing w:after="0"/>
              <w:rPr>
                <w:rFonts w:ascii="Arial" w:hAnsi="Arial" w:cs="Arial"/>
                <w:b/>
                <w:bCs/>
                <w:sz w:val="18"/>
                <w:szCs w:val="18"/>
              </w:rPr>
            </w:pPr>
          </w:p>
        </w:tc>
      </w:tr>
      <w:tr w:rsidR="00F71412" w:rsidRPr="00511225" w14:paraId="2EAF8DD3" w14:textId="77777777" w:rsidTr="002906D6">
        <w:trPr>
          <w:trHeight w:val="300"/>
        </w:trPr>
        <w:tc>
          <w:tcPr>
            <w:tcW w:w="881" w:type="dxa"/>
            <w:vAlign w:val="center"/>
          </w:tcPr>
          <w:p w14:paraId="026942FB" w14:textId="77777777" w:rsidR="00F71412" w:rsidRPr="00511225" w:rsidRDefault="00F71412" w:rsidP="002906D6">
            <w:pPr>
              <w:pStyle w:val="TAC"/>
              <w:keepNext w:val="0"/>
              <w:keepLines w:val="0"/>
              <w:widowControl w:val="0"/>
            </w:pPr>
            <w:r w:rsidRPr="00511225">
              <w:t>n1</w:t>
            </w:r>
          </w:p>
        </w:tc>
        <w:tc>
          <w:tcPr>
            <w:tcW w:w="957" w:type="dxa"/>
            <w:vAlign w:val="center"/>
          </w:tcPr>
          <w:p w14:paraId="1B3B4498"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4BC3318B"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1A50866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E41D0C7"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DF31937" w14:textId="77777777" w:rsidR="00F71412" w:rsidRPr="00511225" w:rsidRDefault="00F71412" w:rsidP="002906D6">
            <w:pPr>
              <w:pStyle w:val="TAC"/>
              <w:keepNext w:val="0"/>
              <w:keepLines w:val="0"/>
              <w:widowControl w:val="0"/>
            </w:pPr>
            <w:r w:rsidRPr="00511225">
              <w:t>10</w:t>
            </w:r>
          </w:p>
        </w:tc>
        <w:tc>
          <w:tcPr>
            <w:tcW w:w="709" w:type="dxa"/>
            <w:noWrap/>
            <w:vAlign w:val="center"/>
          </w:tcPr>
          <w:p w14:paraId="521B324A"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78651C8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A03F9C6" w14:textId="77777777" w:rsidR="00F71412" w:rsidRPr="00511225" w:rsidRDefault="00F71412" w:rsidP="002906D6">
            <w:pPr>
              <w:pStyle w:val="TAC"/>
              <w:keepNext w:val="0"/>
              <w:keepLines w:val="0"/>
              <w:widowControl w:val="0"/>
              <w:rPr>
                <w:bCs/>
              </w:rPr>
            </w:pPr>
            <w:r w:rsidRPr="00511225">
              <w:rPr>
                <w:bCs/>
              </w:rPr>
              <w:t>UL2/DL1</w:t>
            </w:r>
          </w:p>
          <w:p w14:paraId="65920AA7"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49E6D5C" w14:textId="77777777" w:rsidTr="002906D6">
        <w:trPr>
          <w:trHeight w:val="300"/>
        </w:trPr>
        <w:tc>
          <w:tcPr>
            <w:tcW w:w="881" w:type="dxa"/>
            <w:vAlign w:val="center"/>
          </w:tcPr>
          <w:p w14:paraId="1FE0935F" w14:textId="77777777" w:rsidR="00F71412" w:rsidRPr="00511225" w:rsidRDefault="00F71412" w:rsidP="002906D6">
            <w:pPr>
              <w:pStyle w:val="TAC"/>
              <w:keepNext w:val="0"/>
              <w:keepLines w:val="0"/>
              <w:widowControl w:val="0"/>
            </w:pPr>
            <w:r w:rsidRPr="00511225">
              <w:t>n1</w:t>
            </w:r>
          </w:p>
        </w:tc>
        <w:tc>
          <w:tcPr>
            <w:tcW w:w="957" w:type="dxa"/>
            <w:vAlign w:val="center"/>
          </w:tcPr>
          <w:p w14:paraId="05827470"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78B9A6C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53F318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45CB660"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3CD7E01"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0D67D33E"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631FB40F"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24B88AD" w14:textId="77777777" w:rsidR="00F71412" w:rsidRPr="00511225" w:rsidRDefault="00F71412" w:rsidP="002906D6">
            <w:pPr>
              <w:pStyle w:val="TAC"/>
              <w:keepNext w:val="0"/>
              <w:keepLines w:val="0"/>
              <w:widowControl w:val="0"/>
              <w:rPr>
                <w:bCs/>
              </w:rPr>
            </w:pPr>
            <w:r w:rsidRPr="00511225">
              <w:rPr>
                <w:bCs/>
              </w:rPr>
              <w:t>UL2/DL1</w:t>
            </w:r>
          </w:p>
          <w:p w14:paraId="36C73DE6"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A87ADE7" w14:textId="77777777" w:rsidTr="002906D6">
        <w:trPr>
          <w:trHeight w:val="300"/>
        </w:trPr>
        <w:tc>
          <w:tcPr>
            <w:tcW w:w="881" w:type="dxa"/>
            <w:vAlign w:val="center"/>
          </w:tcPr>
          <w:p w14:paraId="1CD61CDE" w14:textId="77777777" w:rsidR="00F71412" w:rsidRPr="00511225" w:rsidRDefault="00F71412" w:rsidP="002906D6">
            <w:pPr>
              <w:pStyle w:val="TAC"/>
              <w:keepNext w:val="0"/>
              <w:keepLines w:val="0"/>
              <w:widowControl w:val="0"/>
            </w:pPr>
            <w:r w:rsidRPr="00511225">
              <w:t>n2</w:t>
            </w:r>
          </w:p>
        </w:tc>
        <w:tc>
          <w:tcPr>
            <w:tcW w:w="957" w:type="dxa"/>
            <w:vAlign w:val="center"/>
          </w:tcPr>
          <w:p w14:paraId="5D1E3E33" w14:textId="77777777" w:rsidR="00F71412" w:rsidRPr="00511225" w:rsidRDefault="00F71412" w:rsidP="002906D6">
            <w:pPr>
              <w:pStyle w:val="TAC"/>
              <w:keepNext w:val="0"/>
              <w:keepLines w:val="0"/>
              <w:widowControl w:val="0"/>
            </w:pPr>
            <w:r w:rsidRPr="00511225">
              <w:t>n48</w:t>
            </w:r>
          </w:p>
        </w:tc>
        <w:tc>
          <w:tcPr>
            <w:tcW w:w="851" w:type="dxa"/>
            <w:noWrap/>
            <w:vAlign w:val="center"/>
          </w:tcPr>
          <w:p w14:paraId="6C45044A"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2EC27BF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7619F6DC" w14:textId="77777777" w:rsidR="00F71412" w:rsidRPr="00511225" w:rsidRDefault="00F71412" w:rsidP="002906D6">
            <w:pPr>
              <w:pStyle w:val="TAC"/>
              <w:keepNext w:val="0"/>
              <w:keepLines w:val="0"/>
              <w:widowControl w:val="0"/>
              <w:rPr>
                <w:bCs/>
              </w:rPr>
            </w:pPr>
            <w:r>
              <w:rPr>
                <w:bCs/>
              </w:rPr>
              <w:t>25</w:t>
            </w:r>
          </w:p>
        </w:tc>
        <w:tc>
          <w:tcPr>
            <w:tcW w:w="992" w:type="dxa"/>
            <w:noWrap/>
            <w:vAlign w:val="center"/>
          </w:tcPr>
          <w:p w14:paraId="5D20511A" w14:textId="77777777" w:rsidR="00F71412" w:rsidRPr="00511225" w:rsidRDefault="00F71412" w:rsidP="002906D6">
            <w:pPr>
              <w:pStyle w:val="TAC"/>
              <w:keepNext w:val="0"/>
              <w:keepLines w:val="0"/>
              <w:widowControl w:val="0"/>
            </w:pPr>
            <w:r>
              <w:t>5</w:t>
            </w:r>
          </w:p>
        </w:tc>
        <w:tc>
          <w:tcPr>
            <w:tcW w:w="709" w:type="dxa"/>
            <w:noWrap/>
            <w:vAlign w:val="center"/>
          </w:tcPr>
          <w:p w14:paraId="3BD443F6" w14:textId="77777777" w:rsidR="00F71412" w:rsidRPr="00511225" w:rsidRDefault="00F71412" w:rsidP="002906D6">
            <w:pPr>
              <w:pStyle w:val="TAC"/>
              <w:keepNext w:val="0"/>
              <w:keepLines w:val="0"/>
              <w:widowControl w:val="0"/>
              <w:rPr>
                <w:bCs/>
              </w:rPr>
            </w:pPr>
            <w:r>
              <w:rPr>
                <w:bCs/>
              </w:rPr>
              <w:t>8.1</w:t>
            </w:r>
          </w:p>
        </w:tc>
        <w:tc>
          <w:tcPr>
            <w:tcW w:w="1134" w:type="dxa"/>
            <w:vAlign w:val="center"/>
          </w:tcPr>
          <w:p w14:paraId="59401553" w14:textId="77777777" w:rsidR="00F71412" w:rsidRPr="00511225" w:rsidRDefault="00F71412" w:rsidP="002906D6">
            <w:pPr>
              <w:pStyle w:val="TAC"/>
              <w:keepNext w:val="0"/>
              <w:keepLines w:val="0"/>
              <w:widowControl w:val="0"/>
              <w:rPr>
                <w:bCs/>
              </w:rPr>
            </w:pPr>
            <w:r w:rsidRPr="00511225">
              <w:rPr>
                <w:bCs/>
              </w:rPr>
              <w:t>NOTE 6</w:t>
            </w:r>
          </w:p>
        </w:tc>
        <w:tc>
          <w:tcPr>
            <w:tcW w:w="1417" w:type="dxa"/>
            <w:vAlign w:val="center"/>
          </w:tcPr>
          <w:p w14:paraId="0A7EECA5" w14:textId="77777777" w:rsidR="00F71412" w:rsidRPr="00511225" w:rsidRDefault="00F71412" w:rsidP="002906D6">
            <w:pPr>
              <w:pStyle w:val="TAC"/>
              <w:keepNext w:val="0"/>
              <w:keepLines w:val="0"/>
              <w:widowControl w:val="0"/>
              <w:rPr>
                <w:bCs/>
              </w:rPr>
            </w:pPr>
            <w:r w:rsidRPr="00511225">
              <w:rPr>
                <w:bCs/>
              </w:rPr>
              <w:t>UL2/DL1</w:t>
            </w:r>
          </w:p>
          <w:p w14:paraId="4249211A" w14:textId="77777777" w:rsidR="00F71412" w:rsidRPr="00511225" w:rsidRDefault="00F71412" w:rsidP="002906D6">
            <w:pPr>
              <w:pStyle w:val="TAC"/>
              <w:keepNext w:val="0"/>
              <w:keepLines w:val="0"/>
              <w:widowControl w:val="0"/>
              <w:rPr>
                <w:bCs/>
              </w:rPr>
            </w:pPr>
            <w:r w:rsidRPr="00511225">
              <w:rPr>
                <w:bCs/>
              </w:rPr>
              <w:t>near-miss</w:t>
            </w:r>
          </w:p>
        </w:tc>
      </w:tr>
      <w:tr w:rsidR="00F71412" w:rsidRPr="00511225" w14:paraId="13E43996" w14:textId="77777777" w:rsidTr="002906D6">
        <w:trPr>
          <w:trHeight w:val="300"/>
        </w:trPr>
        <w:tc>
          <w:tcPr>
            <w:tcW w:w="881" w:type="dxa"/>
            <w:vAlign w:val="center"/>
          </w:tcPr>
          <w:p w14:paraId="12272706" w14:textId="77777777" w:rsidR="00F71412" w:rsidRPr="00511225" w:rsidRDefault="00F71412" w:rsidP="002906D6">
            <w:pPr>
              <w:pStyle w:val="TAC"/>
              <w:keepNext w:val="0"/>
              <w:keepLines w:val="0"/>
              <w:widowControl w:val="0"/>
            </w:pPr>
            <w:r w:rsidRPr="00511225">
              <w:t>n2</w:t>
            </w:r>
          </w:p>
        </w:tc>
        <w:tc>
          <w:tcPr>
            <w:tcW w:w="957" w:type="dxa"/>
            <w:vAlign w:val="center"/>
          </w:tcPr>
          <w:p w14:paraId="0310DC30"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38DBCA18"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62E4DE7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0136C98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2DDF1604"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25C7197"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0F7EA6E8"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08D5C370" w14:textId="77777777" w:rsidR="00F71412" w:rsidRPr="00511225" w:rsidRDefault="00F71412" w:rsidP="002906D6">
            <w:pPr>
              <w:pStyle w:val="TAC"/>
              <w:keepNext w:val="0"/>
              <w:keepLines w:val="0"/>
              <w:widowControl w:val="0"/>
              <w:rPr>
                <w:bCs/>
              </w:rPr>
            </w:pPr>
            <w:r w:rsidRPr="00511225">
              <w:rPr>
                <w:bCs/>
              </w:rPr>
              <w:t>UL2/DL1</w:t>
            </w:r>
          </w:p>
          <w:p w14:paraId="0BB75929"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948861C" w14:textId="77777777" w:rsidTr="002906D6">
        <w:trPr>
          <w:trHeight w:val="300"/>
        </w:trPr>
        <w:tc>
          <w:tcPr>
            <w:tcW w:w="881" w:type="dxa"/>
            <w:vAlign w:val="center"/>
          </w:tcPr>
          <w:p w14:paraId="3581F21B" w14:textId="77777777" w:rsidR="00F71412" w:rsidRPr="00511225" w:rsidRDefault="00F71412" w:rsidP="002906D6">
            <w:pPr>
              <w:pStyle w:val="TAC"/>
              <w:keepNext w:val="0"/>
              <w:keepLines w:val="0"/>
              <w:widowControl w:val="0"/>
            </w:pPr>
            <w:r w:rsidRPr="00511225">
              <w:t>n2</w:t>
            </w:r>
          </w:p>
        </w:tc>
        <w:tc>
          <w:tcPr>
            <w:tcW w:w="957" w:type="dxa"/>
            <w:vAlign w:val="center"/>
          </w:tcPr>
          <w:p w14:paraId="5531BBA4"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FF8678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27A7B36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79A53DA"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268FBF71"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73B02571"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4799669F"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302C44A" w14:textId="77777777" w:rsidR="00F71412" w:rsidRPr="00511225" w:rsidRDefault="00F71412" w:rsidP="002906D6">
            <w:pPr>
              <w:pStyle w:val="TAC"/>
              <w:keepNext w:val="0"/>
              <w:keepLines w:val="0"/>
              <w:widowControl w:val="0"/>
              <w:rPr>
                <w:bCs/>
              </w:rPr>
            </w:pPr>
            <w:r w:rsidRPr="00511225">
              <w:rPr>
                <w:bCs/>
              </w:rPr>
              <w:t>UL2/DL1</w:t>
            </w:r>
          </w:p>
          <w:p w14:paraId="7C31459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378592E" w14:textId="77777777" w:rsidTr="002906D6">
        <w:trPr>
          <w:trHeight w:val="300"/>
        </w:trPr>
        <w:tc>
          <w:tcPr>
            <w:tcW w:w="881" w:type="dxa"/>
            <w:vAlign w:val="center"/>
          </w:tcPr>
          <w:p w14:paraId="3E4D8D34" w14:textId="77777777" w:rsidR="00F71412" w:rsidRPr="00511225" w:rsidRDefault="00F71412" w:rsidP="002906D6">
            <w:pPr>
              <w:pStyle w:val="TAC"/>
              <w:keepNext w:val="0"/>
              <w:keepLines w:val="0"/>
              <w:widowControl w:val="0"/>
            </w:pPr>
            <w:r w:rsidRPr="00511225">
              <w:t>n3</w:t>
            </w:r>
          </w:p>
        </w:tc>
        <w:tc>
          <w:tcPr>
            <w:tcW w:w="957" w:type="dxa"/>
            <w:vAlign w:val="center"/>
          </w:tcPr>
          <w:p w14:paraId="402EE419"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1F1759C"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739DC69"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51C9497D"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321513BB"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DA2C62C"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18996CA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0E97D5C" w14:textId="77777777" w:rsidR="00F71412" w:rsidRPr="00511225" w:rsidRDefault="00F71412" w:rsidP="002906D6">
            <w:pPr>
              <w:pStyle w:val="TAC"/>
              <w:keepNext w:val="0"/>
              <w:keepLines w:val="0"/>
              <w:widowControl w:val="0"/>
              <w:rPr>
                <w:bCs/>
              </w:rPr>
            </w:pPr>
            <w:r w:rsidRPr="00511225">
              <w:rPr>
                <w:bCs/>
              </w:rPr>
              <w:t>UL2/DL1</w:t>
            </w:r>
          </w:p>
          <w:p w14:paraId="287B0B97"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B401F6D" w14:textId="77777777" w:rsidTr="002906D6">
        <w:trPr>
          <w:trHeight w:val="300"/>
        </w:trPr>
        <w:tc>
          <w:tcPr>
            <w:tcW w:w="881" w:type="dxa"/>
            <w:vAlign w:val="center"/>
          </w:tcPr>
          <w:p w14:paraId="0B01EB78" w14:textId="77777777" w:rsidR="00F71412" w:rsidRPr="00511225" w:rsidRDefault="00F71412" w:rsidP="002906D6">
            <w:pPr>
              <w:pStyle w:val="TAC"/>
              <w:keepNext w:val="0"/>
              <w:keepLines w:val="0"/>
              <w:widowControl w:val="0"/>
            </w:pPr>
            <w:r w:rsidRPr="00511225">
              <w:t>n3</w:t>
            </w:r>
          </w:p>
        </w:tc>
        <w:tc>
          <w:tcPr>
            <w:tcW w:w="957" w:type="dxa"/>
            <w:vAlign w:val="center"/>
          </w:tcPr>
          <w:p w14:paraId="63B2FF15"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4F0B413"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13928E1"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08E1E967"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DC3C798"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ACCF9E2"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649B2539"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2EEFD88B" w14:textId="77777777" w:rsidR="00F71412" w:rsidRPr="00511225" w:rsidRDefault="00F71412" w:rsidP="002906D6">
            <w:pPr>
              <w:pStyle w:val="TAC"/>
              <w:keepNext w:val="0"/>
              <w:keepLines w:val="0"/>
              <w:widowControl w:val="0"/>
              <w:rPr>
                <w:bCs/>
              </w:rPr>
            </w:pPr>
            <w:r w:rsidRPr="00511225">
              <w:rPr>
                <w:bCs/>
              </w:rPr>
              <w:t>UL2/DL1</w:t>
            </w:r>
          </w:p>
          <w:p w14:paraId="4253285C"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512DED0F" w14:textId="77777777" w:rsidTr="002906D6">
        <w:trPr>
          <w:trHeight w:val="300"/>
        </w:trPr>
        <w:tc>
          <w:tcPr>
            <w:tcW w:w="881" w:type="dxa"/>
            <w:vAlign w:val="center"/>
          </w:tcPr>
          <w:p w14:paraId="36024F72" w14:textId="77777777" w:rsidR="00F71412" w:rsidRPr="00511225" w:rsidRDefault="00F71412" w:rsidP="002906D6">
            <w:pPr>
              <w:pStyle w:val="TAC"/>
              <w:keepNext w:val="0"/>
              <w:keepLines w:val="0"/>
              <w:widowControl w:val="0"/>
            </w:pPr>
            <w:r w:rsidRPr="00511225">
              <w:t>n3</w:t>
            </w:r>
          </w:p>
        </w:tc>
        <w:tc>
          <w:tcPr>
            <w:tcW w:w="957" w:type="dxa"/>
            <w:vAlign w:val="center"/>
          </w:tcPr>
          <w:p w14:paraId="11AEA0C2" w14:textId="77777777" w:rsidR="00F71412" w:rsidRPr="00511225" w:rsidRDefault="00F71412" w:rsidP="002906D6">
            <w:pPr>
              <w:pStyle w:val="TAC"/>
              <w:keepNext w:val="0"/>
              <w:keepLines w:val="0"/>
              <w:widowControl w:val="0"/>
            </w:pPr>
            <w:r w:rsidRPr="00511225">
              <w:t>n78</w:t>
            </w:r>
          </w:p>
        </w:tc>
        <w:tc>
          <w:tcPr>
            <w:tcW w:w="851" w:type="dxa"/>
            <w:noWrap/>
            <w:vAlign w:val="center"/>
          </w:tcPr>
          <w:p w14:paraId="7359EBD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BBAA91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22F5EAE4"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4F40F941" w14:textId="77777777" w:rsidR="00F71412" w:rsidRPr="00511225" w:rsidRDefault="00F71412" w:rsidP="002906D6">
            <w:pPr>
              <w:pStyle w:val="TAC"/>
              <w:keepNext w:val="0"/>
              <w:keepLines w:val="0"/>
              <w:widowControl w:val="0"/>
            </w:pPr>
            <w:r w:rsidRPr="00511225">
              <w:t>10</w:t>
            </w:r>
          </w:p>
        </w:tc>
        <w:tc>
          <w:tcPr>
            <w:tcW w:w="709" w:type="dxa"/>
            <w:noWrap/>
            <w:vAlign w:val="center"/>
          </w:tcPr>
          <w:p w14:paraId="0AA716F2"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4727FDB5"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43CE0A5" w14:textId="77777777" w:rsidR="00F71412" w:rsidRPr="00511225" w:rsidRDefault="00F71412" w:rsidP="002906D6">
            <w:pPr>
              <w:pStyle w:val="TAC"/>
              <w:keepNext w:val="0"/>
              <w:keepLines w:val="0"/>
              <w:widowControl w:val="0"/>
              <w:rPr>
                <w:bCs/>
              </w:rPr>
            </w:pPr>
            <w:r w:rsidRPr="00511225">
              <w:rPr>
                <w:bCs/>
              </w:rPr>
              <w:t>UL2/DL1</w:t>
            </w:r>
          </w:p>
          <w:p w14:paraId="0E82F642"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6BDD554" w14:textId="77777777" w:rsidTr="002906D6">
        <w:trPr>
          <w:trHeight w:val="300"/>
        </w:trPr>
        <w:tc>
          <w:tcPr>
            <w:tcW w:w="881" w:type="dxa"/>
            <w:vAlign w:val="center"/>
          </w:tcPr>
          <w:p w14:paraId="69EC434B" w14:textId="77777777" w:rsidR="00F71412" w:rsidRPr="00511225" w:rsidRDefault="00F71412" w:rsidP="002906D6">
            <w:pPr>
              <w:pStyle w:val="TAC"/>
              <w:keepNext w:val="0"/>
              <w:keepLines w:val="0"/>
              <w:widowControl w:val="0"/>
            </w:pPr>
            <w:r w:rsidRPr="00511225">
              <w:t>n3</w:t>
            </w:r>
          </w:p>
        </w:tc>
        <w:tc>
          <w:tcPr>
            <w:tcW w:w="957" w:type="dxa"/>
            <w:vAlign w:val="center"/>
          </w:tcPr>
          <w:p w14:paraId="27DE9533" w14:textId="77777777" w:rsidR="00F71412" w:rsidRPr="00511225" w:rsidRDefault="00F71412" w:rsidP="002906D6">
            <w:pPr>
              <w:pStyle w:val="TAC"/>
              <w:keepNext w:val="0"/>
              <w:keepLines w:val="0"/>
              <w:widowControl w:val="0"/>
            </w:pPr>
            <w:r w:rsidRPr="00511225">
              <w:t>n78</w:t>
            </w:r>
          </w:p>
        </w:tc>
        <w:tc>
          <w:tcPr>
            <w:tcW w:w="851" w:type="dxa"/>
            <w:noWrap/>
            <w:vAlign w:val="center"/>
          </w:tcPr>
          <w:p w14:paraId="210E9028"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46BD251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1441BD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0CEE2F47"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28987489"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7BBB790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21E9912" w14:textId="77777777" w:rsidR="00F71412" w:rsidRPr="00511225" w:rsidRDefault="00F71412" w:rsidP="002906D6">
            <w:pPr>
              <w:pStyle w:val="TAC"/>
              <w:keepNext w:val="0"/>
              <w:keepLines w:val="0"/>
              <w:widowControl w:val="0"/>
              <w:rPr>
                <w:bCs/>
              </w:rPr>
            </w:pPr>
            <w:r w:rsidRPr="00511225">
              <w:rPr>
                <w:bCs/>
              </w:rPr>
              <w:t>UL2/DL1</w:t>
            </w:r>
          </w:p>
          <w:p w14:paraId="4AE322E0"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137B14F" w14:textId="77777777" w:rsidTr="002906D6">
        <w:trPr>
          <w:trHeight w:val="300"/>
        </w:trPr>
        <w:tc>
          <w:tcPr>
            <w:tcW w:w="881" w:type="dxa"/>
            <w:vAlign w:val="center"/>
          </w:tcPr>
          <w:p w14:paraId="3BADA4D9" w14:textId="77777777" w:rsidR="00F71412" w:rsidRPr="00511225" w:rsidRDefault="00F71412" w:rsidP="002906D6">
            <w:pPr>
              <w:pStyle w:val="TAC"/>
              <w:keepNext w:val="0"/>
              <w:keepLines w:val="0"/>
              <w:widowControl w:val="0"/>
            </w:pPr>
            <w:r w:rsidRPr="00511225">
              <w:t>n5</w:t>
            </w:r>
          </w:p>
        </w:tc>
        <w:tc>
          <w:tcPr>
            <w:tcW w:w="957" w:type="dxa"/>
            <w:vAlign w:val="center"/>
          </w:tcPr>
          <w:p w14:paraId="0F99EE8E"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1F616945"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771051E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48241DCF"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2C985BE7"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C0A6E41" w14:textId="77777777" w:rsidR="00F71412" w:rsidRPr="00511225" w:rsidRDefault="00F71412" w:rsidP="002906D6">
            <w:pPr>
              <w:pStyle w:val="TAC"/>
              <w:keepNext w:val="0"/>
              <w:keepLines w:val="0"/>
              <w:widowControl w:val="0"/>
              <w:rPr>
                <w:bCs/>
              </w:rPr>
            </w:pPr>
            <w:r w:rsidRPr="00511225">
              <w:rPr>
                <w:bCs/>
              </w:rPr>
              <w:t>10.5</w:t>
            </w:r>
          </w:p>
        </w:tc>
        <w:tc>
          <w:tcPr>
            <w:tcW w:w="1134" w:type="dxa"/>
            <w:vAlign w:val="center"/>
          </w:tcPr>
          <w:p w14:paraId="67349C70"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68625305" w14:textId="77777777" w:rsidR="00F71412" w:rsidRPr="00511225" w:rsidRDefault="00F71412" w:rsidP="002906D6">
            <w:pPr>
              <w:pStyle w:val="TAC"/>
              <w:keepNext w:val="0"/>
              <w:keepLines w:val="0"/>
              <w:widowControl w:val="0"/>
              <w:rPr>
                <w:bCs/>
              </w:rPr>
            </w:pPr>
            <w:r w:rsidRPr="00511225">
              <w:rPr>
                <w:bCs/>
              </w:rPr>
              <w:t>UL4/DL1</w:t>
            </w:r>
          </w:p>
          <w:p w14:paraId="1F17DAF5"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4A24BE5B" w14:textId="77777777" w:rsidTr="002906D6">
        <w:trPr>
          <w:trHeight w:val="300"/>
        </w:trPr>
        <w:tc>
          <w:tcPr>
            <w:tcW w:w="881" w:type="dxa"/>
            <w:vAlign w:val="center"/>
          </w:tcPr>
          <w:p w14:paraId="009A0868" w14:textId="77777777" w:rsidR="00F71412" w:rsidRPr="00511225" w:rsidRDefault="00F71412" w:rsidP="002906D6">
            <w:pPr>
              <w:pStyle w:val="TAC"/>
              <w:keepNext w:val="0"/>
              <w:keepLines w:val="0"/>
              <w:widowControl w:val="0"/>
            </w:pPr>
            <w:r w:rsidRPr="00511225">
              <w:t>n5</w:t>
            </w:r>
          </w:p>
        </w:tc>
        <w:tc>
          <w:tcPr>
            <w:tcW w:w="957" w:type="dxa"/>
            <w:vAlign w:val="center"/>
          </w:tcPr>
          <w:p w14:paraId="3041360E"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0C37A5F"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763A7832"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C220B0E"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010ED95A"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1B50D31"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09C7CCD3"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51096639" w14:textId="77777777" w:rsidR="00F71412" w:rsidRPr="00511225" w:rsidRDefault="00F71412" w:rsidP="002906D6">
            <w:pPr>
              <w:pStyle w:val="TAC"/>
              <w:keepNext w:val="0"/>
              <w:keepLines w:val="0"/>
              <w:widowControl w:val="0"/>
              <w:rPr>
                <w:bCs/>
              </w:rPr>
            </w:pPr>
            <w:r w:rsidRPr="00511225">
              <w:rPr>
                <w:bCs/>
              </w:rPr>
              <w:t>UL4/DL1</w:t>
            </w:r>
          </w:p>
          <w:p w14:paraId="70A3774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20806AA9" w14:textId="77777777" w:rsidTr="002906D6">
        <w:trPr>
          <w:trHeight w:val="300"/>
        </w:trPr>
        <w:tc>
          <w:tcPr>
            <w:tcW w:w="881" w:type="dxa"/>
            <w:vAlign w:val="center"/>
          </w:tcPr>
          <w:p w14:paraId="7EA78CC9" w14:textId="77777777" w:rsidR="00F71412" w:rsidRPr="00511225" w:rsidRDefault="00F71412" w:rsidP="002906D6">
            <w:pPr>
              <w:pStyle w:val="TAC"/>
              <w:keepNext w:val="0"/>
              <w:keepLines w:val="0"/>
              <w:widowControl w:val="0"/>
            </w:pPr>
            <w:r w:rsidRPr="00511225">
              <w:t>n5</w:t>
            </w:r>
          </w:p>
        </w:tc>
        <w:tc>
          <w:tcPr>
            <w:tcW w:w="957" w:type="dxa"/>
            <w:vAlign w:val="center"/>
          </w:tcPr>
          <w:p w14:paraId="7CD0F227"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6E6BB2D"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CA794A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3FF76E9"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4A8175C0"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38F2DED" w14:textId="77777777" w:rsidR="00F71412" w:rsidRPr="00511225" w:rsidRDefault="00F71412" w:rsidP="002906D6">
            <w:pPr>
              <w:pStyle w:val="TAC"/>
              <w:keepNext w:val="0"/>
              <w:keepLines w:val="0"/>
              <w:widowControl w:val="0"/>
              <w:rPr>
                <w:bCs/>
              </w:rPr>
            </w:pPr>
            <w:r w:rsidRPr="00511225">
              <w:rPr>
                <w:bCs/>
              </w:rPr>
              <w:t>10.4</w:t>
            </w:r>
          </w:p>
        </w:tc>
        <w:tc>
          <w:tcPr>
            <w:tcW w:w="1134" w:type="dxa"/>
            <w:vAlign w:val="center"/>
          </w:tcPr>
          <w:p w14:paraId="06E1BB83"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1CE33EF9" w14:textId="77777777" w:rsidR="00F71412" w:rsidRPr="00511225" w:rsidRDefault="00F71412" w:rsidP="002906D6">
            <w:pPr>
              <w:pStyle w:val="TAC"/>
              <w:keepNext w:val="0"/>
              <w:keepLines w:val="0"/>
              <w:widowControl w:val="0"/>
              <w:rPr>
                <w:bCs/>
              </w:rPr>
            </w:pPr>
            <w:r w:rsidRPr="00511225">
              <w:rPr>
                <w:bCs/>
              </w:rPr>
              <w:t>UL5/DL1</w:t>
            </w:r>
          </w:p>
          <w:p w14:paraId="54F39AA4"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C49BDFD" w14:textId="77777777" w:rsidTr="002906D6">
        <w:trPr>
          <w:trHeight w:val="300"/>
        </w:trPr>
        <w:tc>
          <w:tcPr>
            <w:tcW w:w="881" w:type="dxa"/>
            <w:vAlign w:val="center"/>
          </w:tcPr>
          <w:p w14:paraId="79888A24" w14:textId="77777777" w:rsidR="00F71412" w:rsidRPr="00511225" w:rsidRDefault="00F71412" w:rsidP="002906D6">
            <w:pPr>
              <w:pStyle w:val="TAC"/>
              <w:keepNext w:val="0"/>
              <w:keepLines w:val="0"/>
              <w:widowControl w:val="0"/>
            </w:pPr>
            <w:r w:rsidRPr="00511225">
              <w:t>n5</w:t>
            </w:r>
          </w:p>
        </w:tc>
        <w:tc>
          <w:tcPr>
            <w:tcW w:w="957" w:type="dxa"/>
            <w:vAlign w:val="center"/>
          </w:tcPr>
          <w:p w14:paraId="0628827D"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B22AF2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CA75346"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A327CEC"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1DEF3112"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7C3A3004"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5F50F74C"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402C038A" w14:textId="77777777" w:rsidR="00F71412" w:rsidRPr="00511225" w:rsidRDefault="00F71412" w:rsidP="002906D6">
            <w:pPr>
              <w:pStyle w:val="TAC"/>
              <w:keepNext w:val="0"/>
              <w:keepLines w:val="0"/>
              <w:widowControl w:val="0"/>
              <w:rPr>
                <w:bCs/>
              </w:rPr>
            </w:pPr>
            <w:r w:rsidRPr="00511225">
              <w:rPr>
                <w:bCs/>
              </w:rPr>
              <w:t>UL5/DL1</w:t>
            </w:r>
          </w:p>
          <w:p w14:paraId="7390924E"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20735D35" w14:textId="77777777" w:rsidTr="002906D6">
        <w:trPr>
          <w:trHeight w:val="300"/>
        </w:trPr>
        <w:tc>
          <w:tcPr>
            <w:tcW w:w="881" w:type="dxa"/>
            <w:vAlign w:val="center"/>
          </w:tcPr>
          <w:p w14:paraId="040A4BEF" w14:textId="77777777" w:rsidR="00F71412" w:rsidRPr="00511225" w:rsidRDefault="00F71412" w:rsidP="002906D6">
            <w:pPr>
              <w:pStyle w:val="TAC"/>
              <w:keepNext w:val="0"/>
              <w:keepLines w:val="0"/>
              <w:widowControl w:val="0"/>
            </w:pPr>
            <w:r w:rsidRPr="00511225">
              <w:t>n5</w:t>
            </w:r>
          </w:p>
        </w:tc>
        <w:tc>
          <w:tcPr>
            <w:tcW w:w="957" w:type="dxa"/>
            <w:vAlign w:val="center"/>
          </w:tcPr>
          <w:p w14:paraId="1A0FCC12"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6B148383"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D06228B"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F67DBFA"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0E6EE97A" w14:textId="77777777" w:rsidR="00F71412" w:rsidRPr="00511225" w:rsidRDefault="00F71412" w:rsidP="002906D6">
            <w:pPr>
              <w:pStyle w:val="TAC"/>
              <w:keepNext w:val="0"/>
              <w:keepLines w:val="0"/>
              <w:widowControl w:val="0"/>
            </w:pPr>
            <w:r w:rsidRPr="00511225">
              <w:t>10</w:t>
            </w:r>
          </w:p>
        </w:tc>
        <w:tc>
          <w:tcPr>
            <w:tcW w:w="709" w:type="dxa"/>
            <w:noWrap/>
            <w:vAlign w:val="center"/>
          </w:tcPr>
          <w:p w14:paraId="4FFFB720" w14:textId="77777777" w:rsidR="00F71412" w:rsidRPr="00511225" w:rsidRDefault="00F71412" w:rsidP="002906D6">
            <w:pPr>
              <w:pStyle w:val="TAC"/>
              <w:keepNext w:val="0"/>
              <w:keepLines w:val="0"/>
              <w:widowControl w:val="0"/>
              <w:rPr>
                <w:bCs/>
              </w:rPr>
            </w:pPr>
            <w:r w:rsidRPr="00511225">
              <w:rPr>
                <w:bCs/>
              </w:rPr>
              <w:t>10.5</w:t>
            </w:r>
          </w:p>
        </w:tc>
        <w:tc>
          <w:tcPr>
            <w:tcW w:w="1134" w:type="dxa"/>
            <w:vAlign w:val="center"/>
          </w:tcPr>
          <w:p w14:paraId="20211D3F"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316BAC77" w14:textId="77777777" w:rsidR="00F71412" w:rsidRPr="00511225" w:rsidRDefault="00F71412" w:rsidP="002906D6">
            <w:pPr>
              <w:pStyle w:val="TAC"/>
              <w:keepNext w:val="0"/>
              <w:keepLines w:val="0"/>
              <w:widowControl w:val="0"/>
              <w:rPr>
                <w:bCs/>
              </w:rPr>
            </w:pPr>
            <w:r w:rsidRPr="00511225">
              <w:rPr>
                <w:bCs/>
              </w:rPr>
              <w:t>UL4/DL1</w:t>
            </w:r>
          </w:p>
          <w:p w14:paraId="0AC41C03"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BD6105C" w14:textId="77777777" w:rsidTr="002906D6">
        <w:trPr>
          <w:trHeight w:val="300"/>
        </w:trPr>
        <w:tc>
          <w:tcPr>
            <w:tcW w:w="881" w:type="dxa"/>
            <w:vAlign w:val="center"/>
          </w:tcPr>
          <w:p w14:paraId="04CB83FD" w14:textId="77777777" w:rsidR="00F71412" w:rsidRPr="00511225" w:rsidRDefault="00F71412" w:rsidP="002906D6">
            <w:pPr>
              <w:pStyle w:val="TAC"/>
              <w:keepNext w:val="0"/>
              <w:keepLines w:val="0"/>
              <w:widowControl w:val="0"/>
            </w:pPr>
            <w:r w:rsidRPr="00511225">
              <w:t>n5</w:t>
            </w:r>
          </w:p>
        </w:tc>
        <w:tc>
          <w:tcPr>
            <w:tcW w:w="957" w:type="dxa"/>
            <w:vAlign w:val="center"/>
          </w:tcPr>
          <w:p w14:paraId="0E932A33"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3EC69D3A"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648A8479"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108FDF5"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41037E57"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E129D62"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6B2C80E8"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255A28FD" w14:textId="77777777" w:rsidR="00F71412" w:rsidRPr="00511225" w:rsidRDefault="00F71412" w:rsidP="002906D6">
            <w:pPr>
              <w:pStyle w:val="TAC"/>
              <w:keepNext w:val="0"/>
              <w:keepLines w:val="0"/>
              <w:widowControl w:val="0"/>
              <w:rPr>
                <w:bCs/>
              </w:rPr>
            </w:pPr>
            <w:r w:rsidRPr="00511225">
              <w:rPr>
                <w:bCs/>
              </w:rPr>
              <w:t>UL4/DL1</w:t>
            </w:r>
          </w:p>
          <w:p w14:paraId="0EE32A2F"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B89252F" w14:textId="77777777" w:rsidTr="002906D6">
        <w:trPr>
          <w:trHeight w:val="300"/>
        </w:trPr>
        <w:tc>
          <w:tcPr>
            <w:tcW w:w="881" w:type="dxa"/>
            <w:vAlign w:val="center"/>
          </w:tcPr>
          <w:p w14:paraId="1E3E779C" w14:textId="77777777" w:rsidR="00F71412" w:rsidRPr="00511225" w:rsidRDefault="00F71412" w:rsidP="002906D6">
            <w:pPr>
              <w:pStyle w:val="TAC"/>
              <w:keepNext w:val="0"/>
              <w:keepLines w:val="0"/>
              <w:widowControl w:val="0"/>
            </w:pPr>
            <w:r w:rsidRPr="00511225">
              <w:t>n8</w:t>
            </w:r>
          </w:p>
        </w:tc>
        <w:tc>
          <w:tcPr>
            <w:tcW w:w="957" w:type="dxa"/>
            <w:vAlign w:val="center"/>
          </w:tcPr>
          <w:p w14:paraId="5D7F5B82"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79E68122"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1AF4FFAC"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440128F3"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7B8CC658"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2A21687" w14:textId="77777777" w:rsidR="00F71412" w:rsidRPr="00511225" w:rsidRDefault="00F71412" w:rsidP="002906D6">
            <w:pPr>
              <w:pStyle w:val="TAC"/>
              <w:keepNext w:val="0"/>
              <w:keepLines w:val="0"/>
              <w:widowControl w:val="0"/>
              <w:rPr>
                <w:bCs/>
              </w:rPr>
            </w:pPr>
            <w:r w:rsidRPr="00511225">
              <w:rPr>
                <w:bCs/>
              </w:rPr>
              <w:t>10.8</w:t>
            </w:r>
          </w:p>
        </w:tc>
        <w:tc>
          <w:tcPr>
            <w:tcW w:w="1134" w:type="dxa"/>
            <w:vAlign w:val="center"/>
          </w:tcPr>
          <w:p w14:paraId="7F471CEB"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662D6871" w14:textId="77777777" w:rsidR="00F71412" w:rsidRPr="00511225" w:rsidRDefault="00F71412" w:rsidP="002906D6">
            <w:pPr>
              <w:pStyle w:val="TAC"/>
              <w:keepNext w:val="0"/>
              <w:keepLines w:val="0"/>
              <w:widowControl w:val="0"/>
              <w:rPr>
                <w:bCs/>
              </w:rPr>
            </w:pPr>
            <w:r w:rsidRPr="00511225">
              <w:rPr>
                <w:bCs/>
              </w:rPr>
              <w:t>UL4/DL1</w:t>
            </w:r>
          </w:p>
          <w:p w14:paraId="770CA7AA"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679575A2" w14:textId="77777777" w:rsidTr="002906D6">
        <w:trPr>
          <w:trHeight w:val="300"/>
        </w:trPr>
        <w:tc>
          <w:tcPr>
            <w:tcW w:w="881" w:type="dxa"/>
            <w:vAlign w:val="center"/>
          </w:tcPr>
          <w:p w14:paraId="176462CE" w14:textId="77777777" w:rsidR="00F71412" w:rsidRPr="00511225" w:rsidRDefault="00F71412" w:rsidP="002906D6">
            <w:pPr>
              <w:pStyle w:val="TAC"/>
              <w:keepNext w:val="0"/>
              <w:keepLines w:val="0"/>
              <w:widowControl w:val="0"/>
            </w:pPr>
            <w:r w:rsidRPr="00511225">
              <w:t>n8</w:t>
            </w:r>
          </w:p>
        </w:tc>
        <w:tc>
          <w:tcPr>
            <w:tcW w:w="957" w:type="dxa"/>
            <w:vAlign w:val="center"/>
          </w:tcPr>
          <w:p w14:paraId="012F2D71"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09EEE8CC"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2D659C0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2E2057B5"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29D186B2"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662924E1" w14:textId="77777777" w:rsidR="00F71412" w:rsidRPr="00511225" w:rsidRDefault="00F71412" w:rsidP="002906D6">
            <w:pPr>
              <w:pStyle w:val="TAC"/>
              <w:keepNext w:val="0"/>
              <w:keepLines w:val="0"/>
              <w:widowControl w:val="0"/>
              <w:rPr>
                <w:bCs/>
              </w:rPr>
            </w:pPr>
            <w:r>
              <w:rPr>
                <w:bCs/>
              </w:rPr>
              <w:t>3.1</w:t>
            </w:r>
          </w:p>
        </w:tc>
        <w:tc>
          <w:tcPr>
            <w:tcW w:w="1134" w:type="dxa"/>
            <w:vAlign w:val="center"/>
          </w:tcPr>
          <w:p w14:paraId="5378B580"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58D7C4EB" w14:textId="77777777" w:rsidR="00F71412" w:rsidRPr="00511225" w:rsidRDefault="00F71412" w:rsidP="002906D6">
            <w:pPr>
              <w:pStyle w:val="TAC"/>
              <w:keepNext w:val="0"/>
              <w:keepLines w:val="0"/>
              <w:widowControl w:val="0"/>
              <w:rPr>
                <w:bCs/>
              </w:rPr>
            </w:pPr>
            <w:r w:rsidRPr="00511225">
              <w:rPr>
                <w:bCs/>
              </w:rPr>
              <w:t>UL4/DL1</w:t>
            </w:r>
          </w:p>
          <w:p w14:paraId="68AA47E8"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7BC44A0" w14:textId="77777777" w:rsidTr="002906D6">
        <w:trPr>
          <w:trHeight w:val="300"/>
        </w:trPr>
        <w:tc>
          <w:tcPr>
            <w:tcW w:w="881" w:type="dxa"/>
            <w:vAlign w:val="center"/>
          </w:tcPr>
          <w:p w14:paraId="6BCEA655" w14:textId="77777777" w:rsidR="00F71412" w:rsidRPr="00511225" w:rsidRDefault="00F71412" w:rsidP="002906D6">
            <w:pPr>
              <w:pStyle w:val="TAC"/>
              <w:keepNext w:val="0"/>
              <w:keepLines w:val="0"/>
              <w:widowControl w:val="0"/>
            </w:pPr>
            <w:r w:rsidRPr="00511225">
              <w:rPr>
                <w:rFonts w:cs="Arial"/>
                <w:szCs w:val="18"/>
                <w:lang w:eastAsia="zh-CN"/>
              </w:rPr>
              <w:t>n14</w:t>
            </w:r>
          </w:p>
        </w:tc>
        <w:tc>
          <w:tcPr>
            <w:tcW w:w="957" w:type="dxa"/>
            <w:vAlign w:val="center"/>
          </w:tcPr>
          <w:p w14:paraId="71D00CF4" w14:textId="77777777" w:rsidR="00F71412" w:rsidRPr="00511225" w:rsidRDefault="00F71412" w:rsidP="002906D6">
            <w:pPr>
              <w:pStyle w:val="TAC"/>
              <w:keepNext w:val="0"/>
              <w:keepLines w:val="0"/>
              <w:widowControl w:val="0"/>
            </w:pPr>
            <w:r w:rsidRPr="00511225">
              <w:rPr>
                <w:rFonts w:cs="Arial"/>
                <w:szCs w:val="18"/>
                <w:lang w:eastAsia="zh-CN"/>
              </w:rPr>
              <w:t>n77</w:t>
            </w:r>
          </w:p>
        </w:tc>
        <w:tc>
          <w:tcPr>
            <w:tcW w:w="851" w:type="dxa"/>
            <w:noWrap/>
            <w:vAlign w:val="center"/>
          </w:tcPr>
          <w:p w14:paraId="558DD311" w14:textId="77777777" w:rsidR="00F71412" w:rsidRPr="00511225" w:rsidRDefault="00F71412" w:rsidP="002906D6">
            <w:pPr>
              <w:pStyle w:val="TAC"/>
              <w:keepNext w:val="0"/>
              <w:keepLines w:val="0"/>
              <w:widowControl w:val="0"/>
              <w:rPr>
                <w:bCs/>
              </w:rPr>
            </w:pPr>
            <w:r w:rsidRPr="00511225">
              <w:rPr>
                <w:rFonts w:cs="Arial"/>
                <w:bCs/>
                <w:szCs w:val="18"/>
                <w:lang w:eastAsia="zh-CN"/>
              </w:rPr>
              <w:t>5</w:t>
            </w:r>
          </w:p>
        </w:tc>
        <w:tc>
          <w:tcPr>
            <w:tcW w:w="992" w:type="dxa"/>
            <w:vAlign w:val="center"/>
          </w:tcPr>
          <w:p w14:paraId="3CE718B4"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08AB8FF4" w14:textId="77777777" w:rsidR="00F71412" w:rsidRPr="00511225" w:rsidRDefault="00F71412" w:rsidP="002906D6">
            <w:pPr>
              <w:pStyle w:val="TAC"/>
              <w:keepNext w:val="0"/>
              <w:keepLines w:val="0"/>
              <w:widowControl w:val="0"/>
              <w:rPr>
                <w:bCs/>
              </w:rPr>
            </w:pPr>
            <w:r>
              <w:rPr>
                <w:rFonts w:cs="Arial" w:hint="eastAsia"/>
                <w:bCs/>
                <w:szCs w:val="18"/>
                <w:lang w:eastAsia="ja-JP"/>
              </w:rPr>
              <w:t>5</w:t>
            </w:r>
          </w:p>
        </w:tc>
        <w:tc>
          <w:tcPr>
            <w:tcW w:w="992" w:type="dxa"/>
            <w:noWrap/>
            <w:vAlign w:val="center"/>
          </w:tcPr>
          <w:p w14:paraId="38BE3FF5" w14:textId="77777777" w:rsidR="00F71412" w:rsidRPr="00511225" w:rsidRDefault="00F71412" w:rsidP="002906D6">
            <w:pPr>
              <w:pStyle w:val="TAC"/>
              <w:keepNext w:val="0"/>
              <w:keepLines w:val="0"/>
              <w:widowControl w:val="0"/>
            </w:pPr>
            <w:r w:rsidRPr="00511225">
              <w:rPr>
                <w:rFonts w:cs="Arial"/>
                <w:szCs w:val="18"/>
                <w:lang w:eastAsia="zh-CN"/>
              </w:rPr>
              <w:t>10</w:t>
            </w:r>
          </w:p>
        </w:tc>
        <w:tc>
          <w:tcPr>
            <w:tcW w:w="709" w:type="dxa"/>
            <w:noWrap/>
            <w:vAlign w:val="center"/>
          </w:tcPr>
          <w:p w14:paraId="75A87C4F" w14:textId="77777777" w:rsidR="00F71412" w:rsidRPr="00511225" w:rsidRDefault="00F71412" w:rsidP="002906D6">
            <w:pPr>
              <w:pStyle w:val="TAC"/>
              <w:keepNext w:val="0"/>
              <w:keepLines w:val="0"/>
              <w:widowControl w:val="0"/>
              <w:rPr>
                <w:bCs/>
              </w:rPr>
            </w:pPr>
            <w:r w:rsidRPr="00511225">
              <w:rPr>
                <w:rFonts w:cs="Arial"/>
                <w:bCs/>
                <w:szCs w:val="18"/>
                <w:lang w:eastAsia="zh-CN"/>
              </w:rPr>
              <w:t>10.4</w:t>
            </w:r>
          </w:p>
        </w:tc>
        <w:tc>
          <w:tcPr>
            <w:tcW w:w="1134" w:type="dxa"/>
            <w:vAlign w:val="center"/>
          </w:tcPr>
          <w:p w14:paraId="5BB5C887" w14:textId="77777777" w:rsidR="00F71412" w:rsidRPr="00511225" w:rsidRDefault="00F71412" w:rsidP="002906D6">
            <w:pPr>
              <w:pStyle w:val="TAC"/>
              <w:keepNext w:val="0"/>
              <w:keepLines w:val="0"/>
              <w:widowControl w:val="0"/>
              <w:rPr>
                <w:bCs/>
              </w:rPr>
            </w:pPr>
            <w:r w:rsidRPr="00511225">
              <w:rPr>
                <w:rFonts w:cs="Arial"/>
                <w:bCs/>
                <w:szCs w:val="18"/>
                <w:lang w:eastAsia="zh-CN"/>
              </w:rPr>
              <w:t>NOTE 5</w:t>
            </w:r>
          </w:p>
        </w:tc>
        <w:tc>
          <w:tcPr>
            <w:tcW w:w="1417" w:type="dxa"/>
            <w:vAlign w:val="center"/>
          </w:tcPr>
          <w:p w14:paraId="67DAB72F"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CB2859A"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06C5484F" w14:textId="77777777" w:rsidTr="002906D6">
        <w:trPr>
          <w:trHeight w:val="300"/>
        </w:trPr>
        <w:tc>
          <w:tcPr>
            <w:tcW w:w="881" w:type="dxa"/>
            <w:vAlign w:val="center"/>
          </w:tcPr>
          <w:p w14:paraId="0CA1AC9B" w14:textId="77777777" w:rsidR="00F71412" w:rsidRPr="00511225" w:rsidRDefault="00F71412" w:rsidP="002906D6">
            <w:pPr>
              <w:pStyle w:val="TAC"/>
              <w:keepNext w:val="0"/>
              <w:keepLines w:val="0"/>
              <w:widowControl w:val="0"/>
            </w:pPr>
            <w:r w:rsidRPr="00511225">
              <w:rPr>
                <w:rFonts w:cs="Arial"/>
                <w:szCs w:val="18"/>
                <w:lang w:eastAsia="zh-CN"/>
              </w:rPr>
              <w:t>n14</w:t>
            </w:r>
          </w:p>
        </w:tc>
        <w:tc>
          <w:tcPr>
            <w:tcW w:w="957" w:type="dxa"/>
            <w:vAlign w:val="center"/>
          </w:tcPr>
          <w:p w14:paraId="3167812A" w14:textId="77777777" w:rsidR="00F71412" w:rsidRPr="00511225" w:rsidRDefault="00F71412" w:rsidP="002906D6">
            <w:pPr>
              <w:pStyle w:val="TAC"/>
              <w:keepNext w:val="0"/>
              <w:keepLines w:val="0"/>
              <w:widowControl w:val="0"/>
            </w:pPr>
            <w:r w:rsidRPr="00511225">
              <w:rPr>
                <w:rFonts w:cs="Arial"/>
                <w:szCs w:val="18"/>
                <w:lang w:eastAsia="zh-CN"/>
              </w:rPr>
              <w:t>n77</w:t>
            </w:r>
          </w:p>
        </w:tc>
        <w:tc>
          <w:tcPr>
            <w:tcW w:w="851" w:type="dxa"/>
            <w:noWrap/>
            <w:vAlign w:val="center"/>
          </w:tcPr>
          <w:p w14:paraId="6AD2ED57" w14:textId="77777777" w:rsidR="00F71412" w:rsidRPr="00511225" w:rsidRDefault="00F71412" w:rsidP="002906D6">
            <w:pPr>
              <w:pStyle w:val="TAC"/>
              <w:keepNext w:val="0"/>
              <w:keepLines w:val="0"/>
              <w:widowControl w:val="0"/>
              <w:rPr>
                <w:bCs/>
              </w:rPr>
            </w:pPr>
            <w:r w:rsidRPr="00511225">
              <w:rPr>
                <w:rFonts w:cs="Arial"/>
                <w:bCs/>
                <w:szCs w:val="18"/>
                <w:lang w:eastAsia="zh-CN"/>
              </w:rPr>
              <w:t>5</w:t>
            </w:r>
          </w:p>
        </w:tc>
        <w:tc>
          <w:tcPr>
            <w:tcW w:w="992" w:type="dxa"/>
            <w:vAlign w:val="center"/>
          </w:tcPr>
          <w:p w14:paraId="38E80E94"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398413DD" w14:textId="77777777" w:rsidR="00F71412" w:rsidRPr="00511225" w:rsidRDefault="00F71412" w:rsidP="002906D6">
            <w:pPr>
              <w:pStyle w:val="TAC"/>
              <w:keepNext w:val="0"/>
              <w:keepLines w:val="0"/>
              <w:widowControl w:val="0"/>
              <w:rPr>
                <w:bCs/>
              </w:rPr>
            </w:pPr>
            <w:r>
              <w:rPr>
                <w:rFonts w:cs="Arial" w:hint="eastAsia"/>
                <w:bCs/>
                <w:szCs w:val="18"/>
                <w:lang w:eastAsia="ja-JP"/>
              </w:rPr>
              <w:t>5</w:t>
            </w:r>
          </w:p>
        </w:tc>
        <w:tc>
          <w:tcPr>
            <w:tcW w:w="992" w:type="dxa"/>
            <w:noWrap/>
            <w:vAlign w:val="center"/>
          </w:tcPr>
          <w:p w14:paraId="1AFAE5CC" w14:textId="77777777" w:rsidR="00F71412" w:rsidRPr="00511225" w:rsidRDefault="00F71412" w:rsidP="002906D6">
            <w:pPr>
              <w:pStyle w:val="TAC"/>
              <w:keepNext w:val="0"/>
              <w:keepLines w:val="0"/>
              <w:widowControl w:val="0"/>
            </w:pPr>
            <w:r w:rsidRPr="00511225">
              <w:rPr>
                <w:rFonts w:cs="Arial"/>
                <w:szCs w:val="18"/>
                <w:lang w:eastAsia="zh-CN"/>
              </w:rPr>
              <w:t>100</w:t>
            </w:r>
          </w:p>
        </w:tc>
        <w:tc>
          <w:tcPr>
            <w:tcW w:w="709" w:type="dxa"/>
            <w:noWrap/>
            <w:vAlign w:val="center"/>
          </w:tcPr>
          <w:p w14:paraId="264E74CA" w14:textId="77777777" w:rsidR="00F71412" w:rsidRPr="00511225" w:rsidRDefault="00F71412" w:rsidP="002906D6">
            <w:pPr>
              <w:pStyle w:val="TAC"/>
              <w:keepNext w:val="0"/>
              <w:keepLines w:val="0"/>
              <w:widowControl w:val="0"/>
              <w:rPr>
                <w:bCs/>
              </w:rPr>
            </w:pPr>
            <w:r>
              <w:rPr>
                <w:rFonts w:cs="Arial"/>
                <w:bCs/>
                <w:szCs w:val="18"/>
                <w:lang w:eastAsia="zh-CN"/>
              </w:rPr>
              <w:t>2.9</w:t>
            </w:r>
          </w:p>
        </w:tc>
        <w:tc>
          <w:tcPr>
            <w:tcW w:w="1134" w:type="dxa"/>
            <w:vAlign w:val="center"/>
          </w:tcPr>
          <w:p w14:paraId="2AE32D45" w14:textId="77777777" w:rsidR="00F71412" w:rsidRPr="00511225" w:rsidRDefault="00F71412" w:rsidP="002906D6">
            <w:pPr>
              <w:pStyle w:val="TAC"/>
              <w:keepNext w:val="0"/>
              <w:keepLines w:val="0"/>
              <w:widowControl w:val="0"/>
              <w:rPr>
                <w:bCs/>
              </w:rPr>
            </w:pPr>
            <w:r w:rsidRPr="00511225">
              <w:rPr>
                <w:rFonts w:cs="Arial"/>
                <w:bCs/>
                <w:szCs w:val="18"/>
                <w:lang w:eastAsia="zh-CN"/>
              </w:rPr>
              <w:t>NOTE 5</w:t>
            </w:r>
          </w:p>
        </w:tc>
        <w:tc>
          <w:tcPr>
            <w:tcW w:w="1417" w:type="dxa"/>
            <w:vAlign w:val="center"/>
          </w:tcPr>
          <w:p w14:paraId="684C7945"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58D537AA"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68AE0BF7" w14:textId="77777777" w:rsidTr="002906D6">
        <w:trPr>
          <w:trHeight w:val="300"/>
        </w:trPr>
        <w:tc>
          <w:tcPr>
            <w:tcW w:w="881" w:type="dxa"/>
            <w:vAlign w:val="center"/>
          </w:tcPr>
          <w:p w14:paraId="5973A01E" w14:textId="77777777" w:rsidR="00F71412" w:rsidRPr="00511225" w:rsidRDefault="00F71412" w:rsidP="002906D6">
            <w:pPr>
              <w:pStyle w:val="TAC"/>
              <w:keepNext w:val="0"/>
              <w:keepLines w:val="0"/>
              <w:widowControl w:val="0"/>
            </w:pPr>
            <w:r w:rsidRPr="00511225">
              <w:rPr>
                <w:rFonts w:cs="Arial"/>
                <w:szCs w:val="18"/>
              </w:rPr>
              <w:t>n20</w:t>
            </w:r>
          </w:p>
        </w:tc>
        <w:tc>
          <w:tcPr>
            <w:tcW w:w="957" w:type="dxa"/>
            <w:vAlign w:val="center"/>
          </w:tcPr>
          <w:p w14:paraId="43D27930" w14:textId="77777777" w:rsidR="00F71412" w:rsidRPr="00511225" w:rsidRDefault="00F71412" w:rsidP="002906D6">
            <w:pPr>
              <w:pStyle w:val="TAC"/>
              <w:keepNext w:val="0"/>
              <w:keepLines w:val="0"/>
              <w:widowControl w:val="0"/>
            </w:pPr>
            <w:r w:rsidRPr="00511225">
              <w:rPr>
                <w:rFonts w:cs="Arial"/>
                <w:szCs w:val="18"/>
              </w:rPr>
              <w:t>n78</w:t>
            </w:r>
          </w:p>
        </w:tc>
        <w:tc>
          <w:tcPr>
            <w:tcW w:w="851" w:type="dxa"/>
            <w:noWrap/>
            <w:vAlign w:val="center"/>
          </w:tcPr>
          <w:p w14:paraId="7C7FFB8D" w14:textId="77777777" w:rsidR="00F71412" w:rsidRPr="00511225" w:rsidRDefault="00F71412" w:rsidP="002906D6">
            <w:pPr>
              <w:pStyle w:val="TAC"/>
              <w:keepNext w:val="0"/>
              <w:keepLines w:val="0"/>
              <w:widowControl w:val="0"/>
              <w:rPr>
                <w:bCs/>
              </w:rPr>
            </w:pPr>
            <w:r w:rsidRPr="00511225">
              <w:rPr>
                <w:rFonts w:cs="Arial"/>
                <w:bCs/>
                <w:szCs w:val="18"/>
              </w:rPr>
              <w:t>5</w:t>
            </w:r>
          </w:p>
        </w:tc>
        <w:tc>
          <w:tcPr>
            <w:tcW w:w="992" w:type="dxa"/>
            <w:vAlign w:val="center"/>
          </w:tcPr>
          <w:p w14:paraId="54E25D9D" w14:textId="77777777" w:rsidR="00F71412" w:rsidRPr="00511225" w:rsidRDefault="00F71412" w:rsidP="002906D6">
            <w:pPr>
              <w:pStyle w:val="TAC"/>
              <w:keepNext w:val="0"/>
              <w:keepLines w:val="0"/>
              <w:widowControl w:val="0"/>
              <w:rPr>
                <w:bCs/>
              </w:rPr>
            </w:pPr>
            <w:r w:rsidRPr="00511225">
              <w:rPr>
                <w:rFonts w:cs="Arial"/>
                <w:bCs/>
                <w:szCs w:val="18"/>
              </w:rPr>
              <w:t>15</w:t>
            </w:r>
          </w:p>
        </w:tc>
        <w:tc>
          <w:tcPr>
            <w:tcW w:w="1701" w:type="dxa"/>
            <w:noWrap/>
            <w:vAlign w:val="center"/>
          </w:tcPr>
          <w:p w14:paraId="0B2E2096" w14:textId="77777777" w:rsidR="00F71412" w:rsidRPr="00511225" w:rsidRDefault="00F71412" w:rsidP="002906D6">
            <w:pPr>
              <w:pStyle w:val="TAC"/>
              <w:keepNext w:val="0"/>
              <w:keepLines w:val="0"/>
              <w:widowControl w:val="0"/>
              <w:rPr>
                <w:bCs/>
              </w:rPr>
            </w:pPr>
            <w:r>
              <w:rPr>
                <w:rFonts w:cs="Arial" w:hint="eastAsia"/>
                <w:bCs/>
                <w:szCs w:val="18"/>
                <w:lang w:eastAsia="ja-JP"/>
              </w:rPr>
              <w:t>6</w:t>
            </w:r>
          </w:p>
        </w:tc>
        <w:tc>
          <w:tcPr>
            <w:tcW w:w="992" w:type="dxa"/>
            <w:noWrap/>
            <w:vAlign w:val="center"/>
          </w:tcPr>
          <w:p w14:paraId="03A4D816" w14:textId="77777777" w:rsidR="00F71412" w:rsidRPr="00511225" w:rsidRDefault="00F71412" w:rsidP="002906D6">
            <w:pPr>
              <w:pStyle w:val="TAC"/>
              <w:keepNext w:val="0"/>
              <w:keepLines w:val="0"/>
              <w:widowControl w:val="0"/>
            </w:pPr>
            <w:r w:rsidRPr="00511225">
              <w:rPr>
                <w:rFonts w:cs="Arial"/>
                <w:szCs w:val="18"/>
              </w:rPr>
              <w:t>10</w:t>
            </w:r>
          </w:p>
        </w:tc>
        <w:tc>
          <w:tcPr>
            <w:tcW w:w="709" w:type="dxa"/>
            <w:noWrap/>
            <w:vAlign w:val="center"/>
          </w:tcPr>
          <w:p w14:paraId="6602834E" w14:textId="77777777" w:rsidR="00F71412" w:rsidRPr="00511225" w:rsidRDefault="00F71412" w:rsidP="002906D6">
            <w:pPr>
              <w:pStyle w:val="TAC"/>
              <w:keepNext w:val="0"/>
              <w:keepLines w:val="0"/>
              <w:widowControl w:val="0"/>
              <w:rPr>
                <w:bCs/>
              </w:rPr>
            </w:pPr>
            <w:r w:rsidRPr="00511225">
              <w:rPr>
                <w:rFonts w:cs="Arial"/>
                <w:bCs/>
                <w:szCs w:val="18"/>
              </w:rPr>
              <w:t>10.8</w:t>
            </w:r>
          </w:p>
        </w:tc>
        <w:tc>
          <w:tcPr>
            <w:tcW w:w="1134" w:type="dxa"/>
            <w:vAlign w:val="center"/>
          </w:tcPr>
          <w:p w14:paraId="097433D6" w14:textId="77777777" w:rsidR="00F71412" w:rsidRPr="00511225" w:rsidRDefault="00F71412" w:rsidP="002906D6">
            <w:pPr>
              <w:pStyle w:val="TAC"/>
              <w:keepNext w:val="0"/>
              <w:keepLines w:val="0"/>
              <w:widowControl w:val="0"/>
              <w:rPr>
                <w:bCs/>
              </w:rPr>
            </w:pPr>
            <w:r w:rsidRPr="00511225">
              <w:rPr>
                <w:rFonts w:cs="Arial"/>
                <w:bCs/>
                <w:szCs w:val="18"/>
              </w:rPr>
              <w:t>NOTE 4</w:t>
            </w:r>
          </w:p>
        </w:tc>
        <w:tc>
          <w:tcPr>
            <w:tcW w:w="1417" w:type="dxa"/>
            <w:vAlign w:val="center"/>
          </w:tcPr>
          <w:p w14:paraId="49F54CD1" w14:textId="77777777" w:rsidR="00F71412" w:rsidRPr="00511225" w:rsidRDefault="00F71412" w:rsidP="002906D6">
            <w:pPr>
              <w:widowControl w:val="0"/>
              <w:spacing w:after="0"/>
              <w:jc w:val="center"/>
              <w:rPr>
                <w:rFonts w:ascii="Arial" w:hAnsi="Arial" w:cs="Arial"/>
                <w:bCs/>
                <w:sz w:val="18"/>
                <w:szCs w:val="18"/>
              </w:rPr>
            </w:pPr>
            <w:r w:rsidRPr="00511225">
              <w:rPr>
                <w:rFonts w:ascii="Arial" w:hAnsi="Arial" w:cs="Arial"/>
                <w:bCs/>
                <w:sz w:val="18"/>
                <w:szCs w:val="18"/>
              </w:rPr>
              <w:t>UL4/DL1</w:t>
            </w:r>
          </w:p>
          <w:p w14:paraId="6290D0FB" w14:textId="77777777" w:rsidR="00F71412" w:rsidRPr="00511225" w:rsidRDefault="00F71412" w:rsidP="002906D6">
            <w:pPr>
              <w:pStyle w:val="TAC"/>
              <w:keepNext w:val="0"/>
              <w:keepLines w:val="0"/>
              <w:widowControl w:val="0"/>
              <w:rPr>
                <w:bCs/>
              </w:rPr>
            </w:pPr>
            <w:r w:rsidRPr="00511225">
              <w:rPr>
                <w:rFonts w:cs="Arial"/>
                <w:bCs/>
                <w:szCs w:val="18"/>
              </w:rPr>
              <w:t>direct-hit</w:t>
            </w:r>
          </w:p>
        </w:tc>
      </w:tr>
      <w:tr w:rsidR="00F71412" w:rsidRPr="00511225" w14:paraId="6BF2000C" w14:textId="77777777" w:rsidTr="002906D6">
        <w:trPr>
          <w:trHeight w:val="300"/>
        </w:trPr>
        <w:tc>
          <w:tcPr>
            <w:tcW w:w="881" w:type="dxa"/>
            <w:vAlign w:val="center"/>
          </w:tcPr>
          <w:p w14:paraId="780DFA50" w14:textId="77777777" w:rsidR="00F71412" w:rsidRPr="00511225" w:rsidRDefault="00F71412" w:rsidP="002906D6">
            <w:pPr>
              <w:pStyle w:val="TAC"/>
              <w:keepNext w:val="0"/>
              <w:keepLines w:val="0"/>
              <w:widowControl w:val="0"/>
            </w:pPr>
            <w:r w:rsidRPr="00511225">
              <w:rPr>
                <w:rFonts w:cs="Arial"/>
                <w:szCs w:val="18"/>
              </w:rPr>
              <w:t>n20</w:t>
            </w:r>
          </w:p>
        </w:tc>
        <w:tc>
          <w:tcPr>
            <w:tcW w:w="957" w:type="dxa"/>
            <w:vAlign w:val="center"/>
          </w:tcPr>
          <w:p w14:paraId="4B48CB5E" w14:textId="77777777" w:rsidR="00F71412" w:rsidRPr="00511225" w:rsidRDefault="00F71412" w:rsidP="002906D6">
            <w:pPr>
              <w:pStyle w:val="TAC"/>
              <w:keepNext w:val="0"/>
              <w:keepLines w:val="0"/>
              <w:widowControl w:val="0"/>
            </w:pPr>
            <w:r w:rsidRPr="00511225">
              <w:rPr>
                <w:rFonts w:cs="Arial"/>
                <w:szCs w:val="18"/>
              </w:rPr>
              <w:t>n78</w:t>
            </w:r>
          </w:p>
        </w:tc>
        <w:tc>
          <w:tcPr>
            <w:tcW w:w="851" w:type="dxa"/>
            <w:noWrap/>
            <w:vAlign w:val="center"/>
          </w:tcPr>
          <w:p w14:paraId="42AEBC2D" w14:textId="77777777" w:rsidR="00F71412" w:rsidRPr="00511225" w:rsidRDefault="00F71412" w:rsidP="002906D6">
            <w:pPr>
              <w:pStyle w:val="TAC"/>
              <w:keepNext w:val="0"/>
              <w:keepLines w:val="0"/>
              <w:widowControl w:val="0"/>
              <w:rPr>
                <w:bCs/>
              </w:rPr>
            </w:pPr>
            <w:r w:rsidRPr="00511225">
              <w:rPr>
                <w:rFonts w:cs="Arial"/>
                <w:bCs/>
                <w:szCs w:val="18"/>
              </w:rPr>
              <w:t>5</w:t>
            </w:r>
          </w:p>
        </w:tc>
        <w:tc>
          <w:tcPr>
            <w:tcW w:w="992" w:type="dxa"/>
            <w:vAlign w:val="center"/>
          </w:tcPr>
          <w:p w14:paraId="4475DAD2" w14:textId="77777777" w:rsidR="00F71412" w:rsidRPr="00511225" w:rsidRDefault="00F71412" w:rsidP="002906D6">
            <w:pPr>
              <w:pStyle w:val="TAC"/>
              <w:keepNext w:val="0"/>
              <w:keepLines w:val="0"/>
              <w:widowControl w:val="0"/>
              <w:rPr>
                <w:bCs/>
              </w:rPr>
            </w:pPr>
            <w:r w:rsidRPr="00511225">
              <w:rPr>
                <w:rFonts w:cs="Arial"/>
                <w:bCs/>
                <w:szCs w:val="18"/>
              </w:rPr>
              <w:t>15</w:t>
            </w:r>
          </w:p>
        </w:tc>
        <w:tc>
          <w:tcPr>
            <w:tcW w:w="1701" w:type="dxa"/>
            <w:noWrap/>
            <w:vAlign w:val="center"/>
          </w:tcPr>
          <w:p w14:paraId="78588746" w14:textId="77777777" w:rsidR="00F71412" w:rsidRPr="00511225" w:rsidRDefault="00F71412" w:rsidP="002906D6">
            <w:pPr>
              <w:pStyle w:val="TAC"/>
              <w:keepNext w:val="0"/>
              <w:keepLines w:val="0"/>
              <w:widowControl w:val="0"/>
              <w:rPr>
                <w:bCs/>
              </w:rPr>
            </w:pPr>
            <w:r>
              <w:rPr>
                <w:rFonts w:cs="Arial" w:hint="eastAsia"/>
                <w:bCs/>
                <w:szCs w:val="18"/>
                <w:lang w:eastAsia="ja-JP"/>
              </w:rPr>
              <w:t>6</w:t>
            </w:r>
          </w:p>
        </w:tc>
        <w:tc>
          <w:tcPr>
            <w:tcW w:w="992" w:type="dxa"/>
            <w:noWrap/>
            <w:vAlign w:val="center"/>
          </w:tcPr>
          <w:p w14:paraId="774A723A" w14:textId="77777777" w:rsidR="00F71412" w:rsidRPr="00511225" w:rsidRDefault="00F71412" w:rsidP="002906D6">
            <w:pPr>
              <w:pStyle w:val="TAC"/>
              <w:keepNext w:val="0"/>
              <w:keepLines w:val="0"/>
              <w:widowControl w:val="0"/>
            </w:pPr>
            <w:r w:rsidRPr="00511225">
              <w:rPr>
                <w:rFonts w:cs="Arial"/>
                <w:szCs w:val="18"/>
              </w:rPr>
              <w:t>100</w:t>
            </w:r>
          </w:p>
        </w:tc>
        <w:tc>
          <w:tcPr>
            <w:tcW w:w="709" w:type="dxa"/>
            <w:noWrap/>
            <w:vAlign w:val="center"/>
          </w:tcPr>
          <w:p w14:paraId="7E0D0730" w14:textId="77777777" w:rsidR="00F71412" w:rsidRPr="00511225" w:rsidRDefault="00F71412" w:rsidP="002906D6">
            <w:pPr>
              <w:pStyle w:val="TAC"/>
              <w:keepNext w:val="0"/>
              <w:keepLines w:val="0"/>
              <w:widowControl w:val="0"/>
              <w:rPr>
                <w:bCs/>
              </w:rPr>
            </w:pPr>
            <w:r>
              <w:rPr>
                <w:rFonts w:cs="Arial"/>
                <w:bCs/>
                <w:szCs w:val="18"/>
              </w:rPr>
              <w:t>3.1</w:t>
            </w:r>
          </w:p>
        </w:tc>
        <w:tc>
          <w:tcPr>
            <w:tcW w:w="1134" w:type="dxa"/>
            <w:vAlign w:val="center"/>
          </w:tcPr>
          <w:p w14:paraId="54D9C0D6" w14:textId="77777777" w:rsidR="00F71412" w:rsidRPr="00511225" w:rsidRDefault="00F71412" w:rsidP="002906D6">
            <w:pPr>
              <w:pStyle w:val="TAC"/>
              <w:keepNext w:val="0"/>
              <w:keepLines w:val="0"/>
              <w:widowControl w:val="0"/>
              <w:rPr>
                <w:bCs/>
              </w:rPr>
            </w:pPr>
            <w:r w:rsidRPr="00511225">
              <w:rPr>
                <w:rFonts w:cs="Arial"/>
                <w:bCs/>
                <w:szCs w:val="18"/>
              </w:rPr>
              <w:t>NOTE 4</w:t>
            </w:r>
          </w:p>
        </w:tc>
        <w:tc>
          <w:tcPr>
            <w:tcW w:w="1417" w:type="dxa"/>
            <w:vAlign w:val="center"/>
          </w:tcPr>
          <w:p w14:paraId="40C7AA15" w14:textId="77777777" w:rsidR="00F71412" w:rsidRPr="00511225" w:rsidRDefault="00F71412" w:rsidP="002906D6">
            <w:pPr>
              <w:widowControl w:val="0"/>
              <w:spacing w:after="0"/>
              <w:jc w:val="center"/>
              <w:rPr>
                <w:rFonts w:ascii="Arial" w:hAnsi="Arial" w:cs="Arial"/>
                <w:bCs/>
                <w:sz w:val="18"/>
                <w:szCs w:val="18"/>
              </w:rPr>
            </w:pPr>
            <w:r w:rsidRPr="00511225">
              <w:rPr>
                <w:rFonts w:ascii="Arial" w:hAnsi="Arial" w:cs="Arial"/>
                <w:bCs/>
                <w:sz w:val="18"/>
                <w:szCs w:val="18"/>
              </w:rPr>
              <w:t>UL4/DL1</w:t>
            </w:r>
          </w:p>
          <w:p w14:paraId="46D4C763" w14:textId="77777777" w:rsidR="00F71412" w:rsidRPr="00511225" w:rsidRDefault="00F71412" w:rsidP="002906D6">
            <w:pPr>
              <w:pStyle w:val="TAC"/>
              <w:keepNext w:val="0"/>
              <w:keepLines w:val="0"/>
              <w:widowControl w:val="0"/>
              <w:rPr>
                <w:bCs/>
              </w:rPr>
            </w:pPr>
            <w:r w:rsidRPr="00511225">
              <w:rPr>
                <w:rFonts w:cs="Arial"/>
                <w:bCs/>
                <w:szCs w:val="18"/>
              </w:rPr>
              <w:t>direct-hit</w:t>
            </w:r>
          </w:p>
        </w:tc>
      </w:tr>
      <w:tr w:rsidR="00F71412" w:rsidRPr="00511225" w14:paraId="51CED9BD" w14:textId="77777777" w:rsidTr="002906D6">
        <w:trPr>
          <w:trHeight w:val="300"/>
        </w:trPr>
        <w:tc>
          <w:tcPr>
            <w:tcW w:w="881" w:type="dxa"/>
            <w:vAlign w:val="center"/>
          </w:tcPr>
          <w:p w14:paraId="3DF8B975" w14:textId="77777777" w:rsidR="00F71412" w:rsidRPr="00511225" w:rsidRDefault="00F71412" w:rsidP="002906D6">
            <w:pPr>
              <w:pStyle w:val="TAC"/>
              <w:keepNext w:val="0"/>
              <w:keepLines w:val="0"/>
              <w:widowControl w:val="0"/>
            </w:pPr>
            <w:r w:rsidRPr="00511225">
              <w:t>n24</w:t>
            </w:r>
          </w:p>
        </w:tc>
        <w:tc>
          <w:tcPr>
            <w:tcW w:w="957" w:type="dxa"/>
            <w:vAlign w:val="center"/>
          </w:tcPr>
          <w:p w14:paraId="09EF82F7" w14:textId="77777777" w:rsidR="00F71412" w:rsidRPr="00511225" w:rsidRDefault="00F71412" w:rsidP="002906D6">
            <w:pPr>
              <w:pStyle w:val="TAC"/>
              <w:keepNext w:val="0"/>
              <w:keepLines w:val="0"/>
              <w:widowControl w:val="0"/>
            </w:pPr>
            <w:r w:rsidRPr="00511225">
              <w:t>n77</w:t>
            </w:r>
            <w:r w:rsidRPr="00511225">
              <w:rPr>
                <w:vertAlign w:val="superscript"/>
              </w:rPr>
              <w:t>12</w:t>
            </w:r>
          </w:p>
        </w:tc>
        <w:tc>
          <w:tcPr>
            <w:tcW w:w="851" w:type="dxa"/>
            <w:noWrap/>
            <w:vAlign w:val="center"/>
          </w:tcPr>
          <w:p w14:paraId="447FFFD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7D85D6B4" w14:textId="77777777" w:rsidR="00F71412" w:rsidRPr="00511225" w:rsidRDefault="00F71412" w:rsidP="002906D6">
            <w:pPr>
              <w:pStyle w:val="TAC"/>
              <w:keepNext w:val="0"/>
              <w:keepLines w:val="0"/>
              <w:widowControl w:val="0"/>
              <w:rPr>
                <w:bCs/>
              </w:rPr>
            </w:pPr>
            <w:r>
              <w:rPr>
                <w:bCs/>
              </w:rPr>
              <w:t>15</w:t>
            </w:r>
          </w:p>
        </w:tc>
        <w:tc>
          <w:tcPr>
            <w:tcW w:w="1701" w:type="dxa"/>
            <w:noWrap/>
            <w:vAlign w:val="center"/>
          </w:tcPr>
          <w:p w14:paraId="128AB92B"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6EEE712C" w14:textId="77777777" w:rsidR="00F71412" w:rsidRPr="00511225" w:rsidRDefault="00F71412" w:rsidP="002906D6">
            <w:pPr>
              <w:pStyle w:val="TAC"/>
              <w:keepNext w:val="0"/>
              <w:keepLines w:val="0"/>
              <w:widowControl w:val="0"/>
            </w:pPr>
            <w:r>
              <w:rPr>
                <w:bCs/>
              </w:rPr>
              <w:t>10</w:t>
            </w:r>
          </w:p>
        </w:tc>
        <w:tc>
          <w:tcPr>
            <w:tcW w:w="709" w:type="dxa"/>
            <w:noWrap/>
            <w:vAlign w:val="center"/>
          </w:tcPr>
          <w:p w14:paraId="4C789AEC" w14:textId="77777777" w:rsidR="00F71412" w:rsidRPr="00511225" w:rsidRDefault="00F71412" w:rsidP="002906D6">
            <w:pPr>
              <w:pStyle w:val="TAC"/>
              <w:keepNext w:val="0"/>
              <w:keepLines w:val="0"/>
              <w:widowControl w:val="0"/>
              <w:rPr>
                <w:bCs/>
              </w:rPr>
            </w:pPr>
            <w:r w:rsidRPr="00511225">
              <w:rPr>
                <w:bCs/>
              </w:rPr>
              <w:t>N/A</w:t>
            </w:r>
          </w:p>
        </w:tc>
        <w:tc>
          <w:tcPr>
            <w:tcW w:w="1134" w:type="dxa"/>
            <w:vAlign w:val="center"/>
          </w:tcPr>
          <w:p w14:paraId="49DC25FA"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1DA9C449" w14:textId="77777777" w:rsidR="00F71412" w:rsidRPr="00511225" w:rsidRDefault="00F71412" w:rsidP="002906D6">
            <w:pPr>
              <w:pStyle w:val="TAC"/>
              <w:keepNext w:val="0"/>
              <w:keepLines w:val="0"/>
              <w:widowControl w:val="0"/>
              <w:rPr>
                <w:bCs/>
              </w:rPr>
            </w:pPr>
            <w:r w:rsidRPr="00511225">
              <w:rPr>
                <w:bCs/>
              </w:rPr>
              <w:t>UL2/DL1</w:t>
            </w:r>
          </w:p>
          <w:p w14:paraId="14DBDD8B"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55E89D51" w14:textId="77777777" w:rsidTr="002906D6">
        <w:trPr>
          <w:trHeight w:val="300"/>
        </w:trPr>
        <w:tc>
          <w:tcPr>
            <w:tcW w:w="881" w:type="dxa"/>
            <w:vAlign w:val="center"/>
          </w:tcPr>
          <w:p w14:paraId="07840300" w14:textId="77777777" w:rsidR="00F71412" w:rsidRPr="00511225" w:rsidRDefault="00F71412" w:rsidP="002906D6">
            <w:pPr>
              <w:pStyle w:val="TAC"/>
              <w:keepNext w:val="0"/>
              <w:keepLines w:val="0"/>
              <w:widowControl w:val="0"/>
            </w:pPr>
            <w:r w:rsidRPr="00511225">
              <w:rPr>
                <w:rFonts w:cs="Arial"/>
                <w:szCs w:val="18"/>
                <w:lang w:eastAsia="zh-CN"/>
              </w:rPr>
              <w:t>n25</w:t>
            </w:r>
          </w:p>
        </w:tc>
        <w:tc>
          <w:tcPr>
            <w:tcW w:w="957" w:type="dxa"/>
            <w:vAlign w:val="center"/>
          </w:tcPr>
          <w:p w14:paraId="6E73DA95" w14:textId="77777777" w:rsidR="00F71412" w:rsidRPr="00511225" w:rsidRDefault="00F71412" w:rsidP="002906D6">
            <w:pPr>
              <w:pStyle w:val="TAC"/>
              <w:keepNext w:val="0"/>
              <w:keepLines w:val="0"/>
              <w:widowControl w:val="0"/>
            </w:pPr>
            <w:r w:rsidRPr="00511225">
              <w:rPr>
                <w:rFonts w:cs="Arial"/>
                <w:szCs w:val="18"/>
                <w:lang w:eastAsia="zh-CN"/>
              </w:rPr>
              <w:t>n77</w:t>
            </w:r>
          </w:p>
        </w:tc>
        <w:tc>
          <w:tcPr>
            <w:tcW w:w="851" w:type="dxa"/>
            <w:noWrap/>
            <w:vAlign w:val="center"/>
          </w:tcPr>
          <w:p w14:paraId="6D95802F" w14:textId="77777777" w:rsidR="00F71412" w:rsidRPr="00511225" w:rsidRDefault="00F71412" w:rsidP="002906D6">
            <w:pPr>
              <w:pStyle w:val="TAC"/>
              <w:keepNext w:val="0"/>
              <w:keepLines w:val="0"/>
              <w:widowControl w:val="0"/>
              <w:rPr>
                <w:bCs/>
              </w:rPr>
            </w:pPr>
            <w:r w:rsidRPr="00511225">
              <w:rPr>
                <w:rFonts w:cs="Arial"/>
                <w:bCs/>
                <w:szCs w:val="18"/>
                <w:lang w:eastAsia="zh-CN"/>
              </w:rPr>
              <w:t>5</w:t>
            </w:r>
          </w:p>
        </w:tc>
        <w:tc>
          <w:tcPr>
            <w:tcW w:w="992" w:type="dxa"/>
            <w:vAlign w:val="center"/>
          </w:tcPr>
          <w:p w14:paraId="1B63873C"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5447BB86"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5EF1DC65" w14:textId="77777777" w:rsidR="00F71412" w:rsidRPr="00511225" w:rsidRDefault="00F71412" w:rsidP="002906D6">
            <w:pPr>
              <w:pStyle w:val="TAC"/>
              <w:keepNext w:val="0"/>
              <w:keepLines w:val="0"/>
              <w:widowControl w:val="0"/>
              <w:rPr>
                <w:bCs/>
              </w:rPr>
            </w:pPr>
            <w:r w:rsidRPr="00511225">
              <w:rPr>
                <w:rFonts w:cs="Arial"/>
                <w:szCs w:val="18"/>
                <w:lang w:eastAsia="zh-CN"/>
              </w:rPr>
              <w:t>10</w:t>
            </w:r>
          </w:p>
        </w:tc>
        <w:tc>
          <w:tcPr>
            <w:tcW w:w="709" w:type="dxa"/>
            <w:noWrap/>
            <w:vAlign w:val="center"/>
          </w:tcPr>
          <w:p w14:paraId="7FA0EAED" w14:textId="77777777" w:rsidR="00F71412" w:rsidRPr="00511225" w:rsidRDefault="00F71412" w:rsidP="002906D6">
            <w:pPr>
              <w:pStyle w:val="TAC"/>
              <w:keepNext w:val="0"/>
              <w:keepLines w:val="0"/>
              <w:widowControl w:val="0"/>
              <w:rPr>
                <w:bCs/>
              </w:rPr>
            </w:pPr>
            <w:r w:rsidRPr="00511225">
              <w:rPr>
                <w:rFonts w:cs="Arial"/>
                <w:bCs/>
                <w:szCs w:val="18"/>
                <w:lang w:eastAsia="zh-CN"/>
              </w:rPr>
              <w:t>23.9</w:t>
            </w:r>
          </w:p>
        </w:tc>
        <w:tc>
          <w:tcPr>
            <w:tcW w:w="1134" w:type="dxa"/>
            <w:vAlign w:val="center"/>
          </w:tcPr>
          <w:p w14:paraId="5B6176F0"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451CC44E"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BA3CC7C"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56BA3923" w14:textId="77777777" w:rsidTr="002906D6">
        <w:trPr>
          <w:trHeight w:val="300"/>
        </w:trPr>
        <w:tc>
          <w:tcPr>
            <w:tcW w:w="881" w:type="dxa"/>
            <w:vAlign w:val="center"/>
          </w:tcPr>
          <w:p w14:paraId="57E81865" w14:textId="77777777" w:rsidR="00F71412" w:rsidRPr="00511225" w:rsidRDefault="00F71412" w:rsidP="002906D6">
            <w:pPr>
              <w:pStyle w:val="TAC"/>
              <w:keepNext w:val="0"/>
              <w:keepLines w:val="0"/>
              <w:widowControl w:val="0"/>
            </w:pPr>
            <w:r w:rsidRPr="00511225">
              <w:rPr>
                <w:rFonts w:cs="Arial"/>
                <w:szCs w:val="18"/>
                <w:lang w:eastAsia="zh-CN"/>
              </w:rPr>
              <w:t>n25</w:t>
            </w:r>
          </w:p>
        </w:tc>
        <w:tc>
          <w:tcPr>
            <w:tcW w:w="957" w:type="dxa"/>
            <w:vAlign w:val="center"/>
          </w:tcPr>
          <w:p w14:paraId="7DFCD113" w14:textId="77777777" w:rsidR="00F71412" w:rsidRPr="00511225" w:rsidRDefault="00F71412" w:rsidP="002906D6">
            <w:pPr>
              <w:pStyle w:val="TAC"/>
              <w:keepNext w:val="0"/>
              <w:keepLines w:val="0"/>
              <w:widowControl w:val="0"/>
            </w:pPr>
            <w:r w:rsidRPr="00511225">
              <w:rPr>
                <w:rFonts w:cs="Arial"/>
                <w:szCs w:val="18"/>
                <w:lang w:eastAsia="zh-CN"/>
              </w:rPr>
              <w:t>n77</w:t>
            </w:r>
          </w:p>
        </w:tc>
        <w:tc>
          <w:tcPr>
            <w:tcW w:w="851" w:type="dxa"/>
            <w:noWrap/>
            <w:vAlign w:val="center"/>
          </w:tcPr>
          <w:p w14:paraId="66EDC5CE" w14:textId="77777777" w:rsidR="00F71412" w:rsidRPr="00511225" w:rsidRDefault="00F71412" w:rsidP="002906D6">
            <w:pPr>
              <w:pStyle w:val="TAC"/>
              <w:keepNext w:val="0"/>
              <w:keepLines w:val="0"/>
              <w:widowControl w:val="0"/>
              <w:rPr>
                <w:bCs/>
              </w:rPr>
            </w:pPr>
            <w:r>
              <w:rPr>
                <w:rFonts w:cs="Arial"/>
                <w:bCs/>
                <w:szCs w:val="18"/>
                <w:lang w:eastAsia="zh-CN"/>
              </w:rPr>
              <w:t>5</w:t>
            </w:r>
          </w:p>
        </w:tc>
        <w:tc>
          <w:tcPr>
            <w:tcW w:w="992" w:type="dxa"/>
            <w:vAlign w:val="center"/>
          </w:tcPr>
          <w:p w14:paraId="4ACA4C13"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4DD53F61"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08ED5B36" w14:textId="77777777" w:rsidR="00F71412" w:rsidRPr="00511225" w:rsidRDefault="00F71412" w:rsidP="002906D6">
            <w:pPr>
              <w:pStyle w:val="TAC"/>
              <w:keepNext w:val="0"/>
              <w:keepLines w:val="0"/>
              <w:widowControl w:val="0"/>
              <w:rPr>
                <w:bCs/>
              </w:rPr>
            </w:pPr>
            <w:r w:rsidRPr="00511225">
              <w:rPr>
                <w:rFonts w:cs="Arial"/>
                <w:szCs w:val="18"/>
                <w:lang w:eastAsia="zh-CN"/>
              </w:rPr>
              <w:t>100</w:t>
            </w:r>
          </w:p>
        </w:tc>
        <w:tc>
          <w:tcPr>
            <w:tcW w:w="709" w:type="dxa"/>
            <w:noWrap/>
            <w:vAlign w:val="center"/>
          </w:tcPr>
          <w:p w14:paraId="14D0DA78" w14:textId="77777777" w:rsidR="00F71412" w:rsidRPr="00511225" w:rsidRDefault="00F71412" w:rsidP="002906D6">
            <w:pPr>
              <w:pStyle w:val="TAC"/>
              <w:keepNext w:val="0"/>
              <w:keepLines w:val="0"/>
              <w:widowControl w:val="0"/>
              <w:rPr>
                <w:bCs/>
              </w:rPr>
            </w:pPr>
            <w:r w:rsidRPr="00511225">
              <w:rPr>
                <w:rFonts w:cs="Arial"/>
                <w:bCs/>
                <w:szCs w:val="18"/>
                <w:lang w:eastAsia="zh-CN"/>
              </w:rPr>
              <w:t>13.8</w:t>
            </w:r>
          </w:p>
        </w:tc>
        <w:tc>
          <w:tcPr>
            <w:tcW w:w="1134" w:type="dxa"/>
            <w:vAlign w:val="center"/>
          </w:tcPr>
          <w:p w14:paraId="2B59FBBF"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361B932C"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E9CF15"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1E1FB8BB" w14:textId="77777777" w:rsidTr="002906D6">
        <w:trPr>
          <w:trHeight w:val="300"/>
        </w:trPr>
        <w:tc>
          <w:tcPr>
            <w:tcW w:w="881" w:type="dxa"/>
            <w:vAlign w:val="center"/>
          </w:tcPr>
          <w:p w14:paraId="412ECBC1" w14:textId="77777777" w:rsidR="00F71412" w:rsidRPr="00511225" w:rsidRDefault="00F71412" w:rsidP="002906D6">
            <w:pPr>
              <w:pStyle w:val="TAC"/>
              <w:keepNext w:val="0"/>
              <w:keepLines w:val="0"/>
              <w:widowControl w:val="0"/>
            </w:pPr>
            <w:r w:rsidRPr="00511225">
              <w:rPr>
                <w:rFonts w:cs="Arial"/>
                <w:szCs w:val="18"/>
                <w:lang w:eastAsia="zh-CN"/>
              </w:rPr>
              <w:t>n25</w:t>
            </w:r>
          </w:p>
        </w:tc>
        <w:tc>
          <w:tcPr>
            <w:tcW w:w="957" w:type="dxa"/>
            <w:vAlign w:val="center"/>
          </w:tcPr>
          <w:p w14:paraId="3B4B955D"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5DADD9FD" w14:textId="77777777" w:rsidR="00F71412" w:rsidRPr="00511225" w:rsidRDefault="00F71412" w:rsidP="002906D6">
            <w:pPr>
              <w:pStyle w:val="TAC"/>
              <w:rPr>
                <w:bCs/>
              </w:rPr>
            </w:pPr>
            <w:r w:rsidRPr="00511225">
              <w:rPr>
                <w:rFonts w:cs="Arial"/>
                <w:bCs/>
                <w:szCs w:val="18"/>
                <w:lang w:eastAsia="zh-CN"/>
              </w:rPr>
              <w:t>5</w:t>
            </w:r>
          </w:p>
        </w:tc>
        <w:tc>
          <w:tcPr>
            <w:tcW w:w="992" w:type="dxa"/>
            <w:vAlign w:val="center"/>
          </w:tcPr>
          <w:p w14:paraId="7190AA81"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55EA10C5"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0F9243CA" w14:textId="77777777" w:rsidR="00F71412" w:rsidRPr="00511225" w:rsidRDefault="00F71412" w:rsidP="002906D6">
            <w:pPr>
              <w:pStyle w:val="TAC"/>
              <w:keepNext w:val="0"/>
              <w:keepLines w:val="0"/>
              <w:widowControl w:val="0"/>
              <w:rPr>
                <w:bCs/>
              </w:rPr>
            </w:pPr>
            <w:r w:rsidRPr="00511225">
              <w:rPr>
                <w:rFonts w:cs="Arial"/>
                <w:szCs w:val="18"/>
                <w:lang w:eastAsia="zh-CN"/>
              </w:rPr>
              <w:t>10</w:t>
            </w:r>
          </w:p>
        </w:tc>
        <w:tc>
          <w:tcPr>
            <w:tcW w:w="709" w:type="dxa"/>
            <w:noWrap/>
            <w:vAlign w:val="center"/>
          </w:tcPr>
          <w:p w14:paraId="793F5746" w14:textId="77777777" w:rsidR="00F71412" w:rsidRPr="00511225" w:rsidRDefault="00F71412" w:rsidP="002906D6">
            <w:pPr>
              <w:pStyle w:val="TAC"/>
              <w:keepNext w:val="0"/>
              <w:keepLines w:val="0"/>
              <w:widowControl w:val="0"/>
              <w:rPr>
                <w:bCs/>
              </w:rPr>
            </w:pPr>
            <w:r w:rsidRPr="00511225">
              <w:rPr>
                <w:rFonts w:cs="Arial"/>
                <w:bCs/>
                <w:szCs w:val="18"/>
                <w:lang w:eastAsia="zh-CN"/>
              </w:rPr>
              <w:t>23.9</w:t>
            </w:r>
          </w:p>
        </w:tc>
        <w:tc>
          <w:tcPr>
            <w:tcW w:w="1134" w:type="dxa"/>
            <w:vAlign w:val="center"/>
          </w:tcPr>
          <w:p w14:paraId="0E040FCB"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4CDE9FDC"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3A78ED8"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35D5CE32" w14:textId="77777777" w:rsidTr="002906D6">
        <w:trPr>
          <w:trHeight w:val="300"/>
        </w:trPr>
        <w:tc>
          <w:tcPr>
            <w:tcW w:w="881" w:type="dxa"/>
            <w:vAlign w:val="center"/>
          </w:tcPr>
          <w:p w14:paraId="41FEA39E" w14:textId="77777777" w:rsidR="00F71412" w:rsidRPr="00511225" w:rsidRDefault="00F71412" w:rsidP="002906D6">
            <w:pPr>
              <w:pStyle w:val="TAC"/>
              <w:keepNext w:val="0"/>
              <w:keepLines w:val="0"/>
              <w:widowControl w:val="0"/>
            </w:pPr>
            <w:r w:rsidRPr="00511225">
              <w:rPr>
                <w:rFonts w:cs="Arial"/>
                <w:szCs w:val="18"/>
                <w:lang w:eastAsia="zh-CN"/>
              </w:rPr>
              <w:t>n25</w:t>
            </w:r>
          </w:p>
        </w:tc>
        <w:tc>
          <w:tcPr>
            <w:tcW w:w="957" w:type="dxa"/>
            <w:vAlign w:val="center"/>
          </w:tcPr>
          <w:p w14:paraId="60D7BB63"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4F3CC0BF" w14:textId="77777777" w:rsidR="00F71412" w:rsidRPr="00511225" w:rsidRDefault="00F71412" w:rsidP="002906D6">
            <w:pPr>
              <w:pStyle w:val="TAC"/>
              <w:keepNext w:val="0"/>
              <w:keepLines w:val="0"/>
              <w:widowControl w:val="0"/>
              <w:rPr>
                <w:bCs/>
              </w:rPr>
            </w:pPr>
            <w:r>
              <w:rPr>
                <w:rFonts w:cs="Arial"/>
                <w:bCs/>
                <w:szCs w:val="18"/>
                <w:lang w:eastAsia="zh-CN"/>
              </w:rPr>
              <w:t>5</w:t>
            </w:r>
          </w:p>
        </w:tc>
        <w:tc>
          <w:tcPr>
            <w:tcW w:w="992" w:type="dxa"/>
            <w:vAlign w:val="center"/>
          </w:tcPr>
          <w:p w14:paraId="68BB3BEC"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71F6B315"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2041317B" w14:textId="77777777" w:rsidR="00F71412" w:rsidRPr="00511225" w:rsidRDefault="00F71412" w:rsidP="002906D6">
            <w:pPr>
              <w:pStyle w:val="TAC"/>
              <w:keepNext w:val="0"/>
              <w:keepLines w:val="0"/>
              <w:widowControl w:val="0"/>
              <w:rPr>
                <w:bCs/>
              </w:rPr>
            </w:pPr>
            <w:r w:rsidRPr="00511225">
              <w:rPr>
                <w:rFonts w:cs="Arial"/>
                <w:szCs w:val="18"/>
                <w:lang w:eastAsia="zh-CN"/>
              </w:rPr>
              <w:t>100</w:t>
            </w:r>
          </w:p>
        </w:tc>
        <w:tc>
          <w:tcPr>
            <w:tcW w:w="709" w:type="dxa"/>
            <w:noWrap/>
            <w:vAlign w:val="center"/>
          </w:tcPr>
          <w:p w14:paraId="0013F11D" w14:textId="77777777" w:rsidR="00F71412" w:rsidRPr="00511225" w:rsidRDefault="00F71412" w:rsidP="002906D6">
            <w:pPr>
              <w:pStyle w:val="TAC"/>
              <w:keepNext w:val="0"/>
              <w:keepLines w:val="0"/>
              <w:widowControl w:val="0"/>
              <w:rPr>
                <w:bCs/>
              </w:rPr>
            </w:pPr>
            <w:r w:rsidRPr="00511225">
              <w:rPr>
                <w:rFonts w:cs="Arial"/>
                <w:bCs/>
                <w:szCs w:val="18"/>
                <w:lang w:eastAsia="zh-CN"/>
              </w:rPr>
              <w:t>13.8</w:t>
            </w:r>
          </w:p>
        </w:tc>
        <w:tc>
          <w:tcPr>
            <w:tcW w:w="1134" w:type="dxa"/>
            <w:vAlign w:val="center"/>
          </w:tcPr>
          <w:p w14:paraId="18158635"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0CCA5A3A"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9F42254"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2B94A4C3" w14:textId="77777777" w:rsidTr="002906D6">
        <w:trPr>
          <w:trHeight w:val="300"/>
        </w:trPr>
        <w:tc>
          <w:tcPr>
            <w:tcW w:w="881" w:type="dxa"/>
            <w:vAlign w:val="center"/>
          </w:tcPr>
          <w:p w14:paraId="66542815"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n28</w:t>
            </w:r>
          </w:p>
        </w:tc>
        <w:tc>
          <w:tcPr>
            <w:tcW w:w="957" w:type="dxa"/>
            <w:vAlign w:val="center"/>
          </w:tcPr>
          <w:p w14:paraId="45929840"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23E7BB4C"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0C09299B"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568DCE5D" w14:textId="77777777" w:rsidR="00F71412" w:rsidRPr="00511225" w:rsidRDefault="00F71412" w:rsidP="002906D6">
            <w:pPr>
              <w:pStyle w:val="TAC"/>
              <w:keepNext w:val="0"/>
              <w:keepLines w:val="0"/>
              <w:widowControl w:val="0"/>
              <w:rPr>
                <w:bCs/>
                <w:lang w:eastAsia="zh-CN"/>
              </w:rPr>
            </w:pPr>
            <w:r>
              <w:rPr>
                <w:rFonts w:cs="Arial"/>
                <w:bCs/>
                <w:szCs w:val="18"/>
                <w:lang w:eastAsia="zh-CN"/>
              </w:rPr>
              <w:t>8</w:t>
            </w:r>
          </w:p>
        </w:tc>
        <w:tc>
          <w:tcPr>
            <w:tcW w:w="992" w:type="dxa"/>
            <w:noWrap/>
            <w:vAlign w:val="center"/>
          </w:tcPr>
          <w:p w14:paraId="1932A253" w14:textId="77777777" w:rsidR="00F71412" w:rsidRPr="00511225" w:rsidRDefault="00F71412" w:rsidP="002906D6">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68A0A24"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38B3E590"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87AA106"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380499B"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direct-hit</w:t>
            </w:r>
          </w:p>
        </w:tc>
      </w:tr>
      <w:tr w:rsidR="00F71412" w:rsidRPr="00511225" w14:paraId="6F500B01" w14:textId="77777777" w:rsidTr="002906D6">
        <w:trPr>
          <w:trHeight w:val="300"/>
        </w:trPr>
        <w:tc>
          <w:tcPr>
            <w:tcW w:w="881" w:type="dxa"/>
            <w:vAlign w:val="center"/>
          </w:tcPr>
          <w:p w14:paraId="0081A46F"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88DF6C4"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494078C6"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4966126B"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6BDD63CB" w14:textId="77777777" w:rsidR="00F71412" w:rsidRPr="00511225" w:rsidRDefault="00F71412" w:rsidP="002906D6">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274A432E"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67000CDB" w14:textId="77777777" w:rsidR="00F71412" w:rsidRPr="00511225" w:rsidRDefault="00F71412" w:rsidP="002906D6">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07FA22E6"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22199644"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AA677D5"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F71412" w:rsidRPr="00511225" w14:paraId="19B1BFE2" w14:textId="77777777" w:rsidTr="002906D6">
        <w:trPr>
          <w:trHeight w:val="300"/>
        </w:trPr>
        <w:tc>
          <w:tcPr>
            <w:tcW w:w="881" w:type="dxa"/>
            <w:vAlign w:val="center"/>
          </w:tcPr>
          <w:p w14:paraId="6CC32364" w14:textId="77777777" w:rsidR="00F71412" w:rsidRPr="00511225" w:rsidRDefault="00F71412" w:rsidP="002906D6">
            <w:pPr>
              <w:pStyle w:val="TAC"/>
              <w:keepNext w:val="0"/>
              <w:keepLines w:val="0"/>
              <w:widowControl w:val="0"/>
            </w:pPr>
            <w:r w:rsidRPr="00511225">
              <w:rPr>
                <w:lang w:eastAsia="zh-CN"/>
              </w:rPr>
              <w:t>n28</w:t>
            </w:r>
          </w:p>
        </w:tc>
        <w:tc>
          <w:tcPr>
            <w:tcW w:w="957" w:type="dxa"/>
            <w:vAlign w:val="center"/>
          </w:tcPr>
          <w:p w14:paraId="1531A140" w14:textId="77777777" w:rsidR="00F71412" w:rsidRPr="00511225" w:rsidRDefault="00F71412" w:rsidP="002906D6">
            <w:pPr>
              <w:pStyle w:val="TAC"/>
              <w:keepNext w:val="0"/>
              <w:keepLines w:val="0"/>
              <w:widowControl w:val="0"/>
            </w:pPr>
            <w:r w:rsidRPr="00511225">
              <w:rPr>
                <w:lang w:eastAsia="zh-CN"/>
              </w:rPr>
              <w:t>n77</w:t>
            </w:r>
          </w:p>
        </w:tc>
        <w:tc>
          <w:tcPr>
            <w:tcW w:w="851" w:type="dxa"/>
            <w:noWrap/>
            <w:vAlign w:val="center"/>
          </w:tcPr>
          <w:p w14:paraId="2C03D9B6" w14:textId="77777777" w:rsidR="00F71412" w:rsidRPr="00511225" w:rsidRDefault="00F71412" w:rsidP="002906D6">
            <w:pPr>
              <w:pStyle w:val="TAC"/>
              <w:keepNext w:val="0"/>
              <w:keepLines w:val="0"/>
              <w:widowControl w:val="0"/>
              <w:rPr>
                <w:bCs/>
                <w:highlight w:val="green"/>
              </w:rPr>
            </w:pPr>
            <w:r w:rsidRPr="00511225">
              <w:rPr>
                <w:bCs/>
                <w:lang w:eastAsia="zh-CN"/>
              </w:rPr>
              <w:t>5</w:t>
            </w:r>
          </w:p>
        </w:tc>
        <w:tc>
          <w:tcPr>
            <w:tcW w:w="992" w:type="dxa"/>
            <w:vAlign w:val="center"/>
          </w:tcPr>
          <w:p w14:paraId="2AC3DD35" w14:textId="77777777" w:rsidR="00F71412" w:rsidRPr="00511225" w:rsidRDefault="00F71412" w:rsidP="002906D6">
            <w:pPr>
              <w:pStyle w:val="TAC"/>
              <w:keepNext w:val="0"/>
              <w:keepLines w:val="0"/>
              <w:widowControl w:val="0"/>
              <w:rPr>
                <w:bCs/>
                <w:highlight w:val="green"/>
              </w:rPr>
            </w:pPr>
            <w:r w:rsidRPr="00511225">
              <w:rPr>
                <w:bCs/>
                <w:lang w:eastAsia="zh-CN"/>
              </w:rPr>
              <w:t>15</w:t>
            </w:r>
          </w:p>
        </w:tc>
        <w:tc>
          <w:tcPr>
            <w:tcW w:w="1701" w:type="dxa"/>
            <w:noWrap/>
            <w:vAlign w:val="center"/>
          </w:tcPr>
          <w:p w14:paraId="3709F5AC" w14:textId="77777777" w:rsidR="00F71412" w:rsidRPr="00511225" w:rsidRDefault="00F71412" w:rsidP="002906D6">
            <w:pPr>
              <w:pStyle w:val="TAC"/>
              <w:keepNext w:val="0"/>
              <w:keepLines w:val="0"/>
              <w:widowControl w:val="0"/>
              <w:rPr>
                <w:bCs/>
                <w:highlight w:val="green"/>
              </w:rPr>
            </w:pPr>
            <w:r>
              <w:rPr>
                <w:bCs/>
                <w:lang w:eastAsia="zh-CN"/>
              </w:rPr>
              <w:t>5</w:t>
            </w:r>
          </w:p>
        </w:tc>
        <w:tc>
          <w:tcPr>
            <w:tcW w:w="992" w:type="dxa"/>
            <w:noWrap/>
            <w:vAlign w:val="center"/>
          </w:tcPr>
          <w:p w14:paraId="1422A2E6" w14:textId="77777777" w:rsidR="00F71412" w:rsidRPr="00511225" w:rsidRDefault="00F71412" w:rsidP="002906D6">
            <w:pPr>
              <w:pStyle w:val="TAC"/>
              <w:keepNext w:val="0"/>
              <w:keepLines w:val="0"/>
              <w:widowControl w:val="0"/>
              <w:rPr>
                <w:bCs/>
                <w:highlight w:val="green"/>
              </w:rPr>
            </w:pPr>
            <w:r w:rsidRPr="00511225">
              <w:rPr>
                <w:lang w:eastAsia="zh-CN"/>
              </w:rPr>
              <w:t>10</w:t>
            </w:r>
          </w:p>
        </w:tc>
        <w:tc>
          <w:tcPr>
            <w:tcW w:w="709" w:type="dxa"/>
            <w:noWrap/>
            <w:vAlign w:val="center"/>
          </w:tcPr>
          <w:p w14:paraId="0FD01C1D" w14:textId="77777777" w:rsidR="00F71412" w:rsidRPr="00511225" w:rsidRDefault="00F71412" w:rsidP="002906D6">
            <w:pPr>
              <w:pStyle w:val="TAC"/>
              <w:keepNext w:val="0"/>
              <w:keepLines w:val="0"/>
              <w:widowControl w:val="0"/>
              <w:rPr>
                <w:bCs/>
                <w:highlight w:val="green"/>
              </w:rPr>
            </w:pPr>
            <w:r w:rsidRPr="00511225">
              <w:rPr>
                <w:bCs/>
                <w:lang w:eastAsia="zh-CN"/>
              </w:rPr>
              <w:t>10.4</w:t>
            </w:r>
          </w:p>
        </w:tc>
        <w:tc>
          <w:tcPr>
            <w:tcW w:w="1134" w:type="dxa"/>
            <w:vAlign w:val="center"/>
          </w:tcPr>
          <w:p w14:paraId="3DD32DBF" w14:textId="77777777" w:rsidR="00F71412" w:rsidRPr="00511225" w:rsidRDefault="00F71412" w:rsidP="002906D6">
            <w:pPr>
              <w:pStyle w:val="TAC"/>
              <w:keepNext w:val="0"/>
              <w:keepLines w:val="0"/>
              <w:widowControl w:val="0"/>
              <w:rPr>
                <w:bCs/>
              </w:rPr>
            </w:pPr>
            <w:r w:rsidRPr="00511225">
              <w:rPr>
                <w:bCs/>
                <w:lang w:eastAsia="zh-CN"/>
              </w:rPr>
              <w:t>NOTE 5</w:t>
            </w:r>
          </w:p>
        </w:tc>
        <w:tc>
          <w:tcPr>
            <w:tcW w:w="1417" w:type="dxa"/>
            <w:vAlign w:val="center"/>
          </w:tcPr>
          <w:p w14:paraId="698ECE7A" w14:textId="77777777" w:rsidR="00F71412" w:rsidRPr="00511225" w:rsidRDefault="00F71412" w:rsidP="002906D6">
            <w:pPr>
              <w:pStyle w:val="TAC"/>
              <w:keepNext w:val="0"/>
              <w:keepLines w:val="0"/>
              <w:widowControl w:val="0"/>
              <w:rPr>
                <w:bCs/>
                <w:lang w:eastAsia="zh-CN"/>
              </w:rPr>
            </w:pPr>
            <w:r w:rsidRPr="00511225">
              <w:rPr>
                <w:bCs/>
                <w:lang w:eastAsia="zh-CN"/>
              </w:rPr>
              <w:t>UL5/DL1</w:t>
            </w:r>
          </w:p>
          <w:p w14:paraId="26941336" w14:textId="77777777" w:rsidR="00F71412" w:rsidRPr="00511225" w:rsidRDefault="00F71412" w:rsidP="002906D6">
            <w:pPr>
              <w:pStyle w:val="TAC"/>
              <w:keepNext w:val="0"/>
              <w:keepLines w:val="0"/>
              <w:widowControl w:val="0"/>
              <w:rPr>
                <w:bCs/>
              </w:rPr>
            </w:pPr>
            <w:r w:rsidRPr="00511225">
              <w:rPr>
                <w:bCs/>
                <w:lang w:eastAsia="zh-CN"/>
              </w:rPr>
              <w:t>direct-hit</w:t>
            </w:r>
          </w:p>
        </w:tc>
      </w:tr>
      <w:tr w:rsidR="00F71412" w:rsidRPr="00511225" w14:paraId="32AB4E42" w14:textId="77777777" w:rsidTr="002906D6">
        <w:trPr>
          <w:trHeight w:val="300"/>
        </w:trPr>
        <w:tc>
          <w:tcPr>
            <w:tcW w:w="881" w:type="dxa"/>
            <w:vAlign w:val="center"/>
          </w:tcPr>
          <w:p w14:paraId="531AFC98" w14:textId="77777777" w:rsidR="00F71412" w:rsidRPr="00511225" w:rsidRDefault="00F71412" w:rsidP="002906D6">
            <w:pPr>
              <w:pStyle w:val="TAC"/>
              <w:keepNext w:val="0"/>
              <w:keepLines w:val="0"/>
              <w:widowControl w:val="0"/>
            </w:pPr>
            <w:r w:rsidRPr="00511225">
              <w:rPr>
                <w:lang w:eastAsia="zh-CN"/>
              </w:rPr>
              <w:t>n28</w:t>
            </w:r>
          </w:p>
        </w:tc>
        <w:tc>
          <w:tcPr>
            <w:tcW w:w="957" w:type="dxa"/>
            <w:vAlign w:val="center"/>
          </w:tcPr>
          <w:p w14:paraId="4D593599" w14:textId="77777777" w:rsidR="00F71412" w:rsidRPr="00511225" w:rsidRDefault="00F71412" w:rsidP="002906D6">
            <w:pPr>
              <w:pStyle w:val="TAC"/>
              <w:keepNext w:val="0"/>
              <w:keepLines w:val="0"/>
              <w:widowControl w:val="0"/>
            </w:pPr>
            <w:r w:rsidRPr="00511225">
              <w:rPr>
                <w:lang w:eastAsia="zh-CN"/>
              </w:rPr>
              <w:t>n77</w:t>
            </w:r>
          </w:p>
        </w:tc>
        <w:tc>
          <w:tcPr>
            <w:tcW w:w="851" w:type="dxa"/>
            <w:noWrap/>
            <w:vAlign w:val="center"/>
          </w:tcPr>
          <w:p w14:paraId="726A1B60" w14:textId="77777777" w:rsidR="00F71412" w:rsidRPr="00511225" w:rsidRDefault="00F71412" w:rsidP="002906D6">
            <w:pPr>
              <w:pStyle w:val="TAC"/>
              <w:keepNext w:val="0"/>
              <w:keepLines w:val="0"/>
              <w:widowControl w:val="0"/>
              <w:rPr>
                <w:bCs/>
                <w:highlight w:val="green"/>
              </w:rPr>
            </w:pPr>
            <w:r w:rsidRPr="00511225">
              <w:rPr>
                <w:bCs/>
                <w:lang w:eastAsia="zh-CN"/>
              </w:rPr>
              <w:t>5</w:t>
            </w:r>
          </w:p>
        </w:tc>
        <w:tc>
          <w:tcPr>
            <w:tcW w:w="992" w:type="dxa"/>
            <w:vAlign w:val="center"/>
          </w:tcPr>
          <w:p w14:paraId="6BA9282F" w14:textId="77777777" w:rsidR="00F71412" w:rsidRPr="00511225" w:rsidRDefault="00F71412" w:rsidP="002906D6">
            <w:pPr>
              <w:pStyle w:val="TAC"/>
              <w:keepNext w:val="0"/>
              <w:keepLines w:val="0"/>
              <w:widowControl w:val="0"/>
              <w:rPr>
                <w:bCs/>
                <w:highlight w:val="green"/>
              </w:rPr>
            </w:pPr>
            <w:r w:rsidRPr="00511225">
              <w:rPr>
                <w:bCs/>
                <w:lang w:eastAsia="zh-CN"/>
              </w:rPr>
              <w:t>15</w:t>
            </w:r>
          </w:p>
        </w:tc>
        <w:tc>
          <w:tcPr>
            <w:tcW w:w="1701" w:type="dxa"/>
            <w:noWrap/>
            <w:vAlign w:val="center"/>
          </w:tcPr>
          <w:p w14:paraId="53778C15" w14:textId="77777777" w:rsidR="00F71412" w:rsidRPr="00511225" w:rsidRDefault="00F71412" w:rsidP="002906D6">
            <w:pPr>
              <w:pStyle w:val="TAC"/>
              <w:keepNext w:val="0"/>
              <w:keepLines w:val="0"/>
              <w:widowControl w:val="0"/>
              <w:rPr>
                <w:bCs/>
                <w:highlight w:val="green"/>
              </w:rPr>
            </w:pPr>
            <w:r>
              <w:rPr>
                <w:bCs/>
                <w:lang w:eastAsia="zh-CN"/>
              </w:rPr>
              <w:t>5</w:t>
            </w:r>
          </w:p>
        </w:tc>
        <w:tc>
          <w:tcPr>
            <w:tcW w:w="992" w:type="dxa"/>
            <w:noWrap/>
            <w:vAlign w:val="center"/>
          </w:tcPr>
          <w:p w14:paraId="2C45E8F5" w14:textId="77777777" w:rsidR="00F71412" w:rsidRPr="00511225" w:rsidRDefault="00F71412" w:rsidP="002906D6">
            <w:pPr>
              <w:pStyle w:val="TAC"/>
              <w:keepNext w:val="0"/>
              <w:keepLines w:val="0"/>
              <w:widowControl w:val="0"/>
              <w:rPr>
                <w:bCs/>
                <w:highlight w:val="green"/>
              </w:rPr>
            </w:pPr>
            <w:r w:rsidRPr="00511225">
              <w:rPr>
                <w:lang w:eastAsia="zh-CN"/>
              </w:rPr>
              <w:t>100</w:t>
            </w:r>
          </w:p>
        </w:tc>
        <w:tc>
          <w:tcPr>
            <w:tcW w:w="709" w:type="dxa"/>
            <w:noWrap/>
            <w:vAlign w:val="center"/>
          </w:tcPr>
          <w:p w14:paraId="1106C4FD" w14:textId="77777777" w:rsidR="00F71412" w:rsidRPr="00511225" w:rsidRDefault="00F71412" w:rsidP="002906D6">
            <w:pPr>
              <w:pStyle w:val="TAC"/>
              <w:keepNext w:val="0"/>
              <w:keepLines w:val="0"/>
              <w:widowControl w:val="0"/>
              <w:rPr>
                <w:bCs/>
                <w:highlight w:val="green"/>
              </w:rPr>
            </w:pPr>
            <w:r>
              <w:rPr>
                <w:bCs/>
                <w:lang w:eastAsia="zh-CN"/>
              </w:rPr>
              <w:t>2.9</w:t>
            </w:r>
          </w:p>
        </w:tc>
        <w:tc>
          <w:tcPr>
            <w:tcW w:w="1134" w:type="dxa"/>
            <w:vAlign w:val="center"/>
          </w:tcPr>
          <w:p w14:paraId="4BBFEA69" w14:textId="77777777" w:rsidR="00F71412" w:rsidRPr="00511225" w:rsidRDefault="00F71412" w:rsidP="002906D6">
            <w:pPr>
              <w:pStyle w:val="TAC"/>
              <w:keepNext w:val="0"/>
              <w:keepLines w:val="0"/>
              <w:widowControl w:val="0"/>
              <w:rPr>
                <w:bCs/>
              </w:rPr>
            </w:pPr>
            <w:r w:rsidRPr="00511225">
              <w:rPr>
                <w:bCs/>
                <w:lang w:eastAsia="zh-CN"/>
              </w:rPr>
              <w:t>NOTE 5</w:t>
            </w:r>
          </w:p>
        </w:tc>
        <w:tc>
          <w:tcPr>
            <w:tcW w:w="1417" w:type="dxa"/>
            <w:vAlign w:val="center"/>
          </w:tcPr>
          <w:p w14:paraId="1C90A972" w14:textId="77777777" w:rsidR="00F71412" w:rsidRPr="00511225" w:rsidRDefault="00F71412" w:rsidP="002906D6">
            <w:pPr>
              <w:pStyle w:val="TAC"/>
              <w:keepNext w:val="0"/>
              <w:keepLines w:val="0"/>
              <w:widowControl w:val="0"/>
              <w:rPr>
                <w:bCs/>
                <w:lang w:eastAsia="zh-CN"/>
              </w:rPr>
            </w:pPr>
            <w:r w:rsidRPr="00511225">
              <w:rPr>
                <w:bCs/>
                <w:lang w:eastAsia="zh-CN"/>
              </w:rPr>
              <w:t>UL5/DL1</w:t>
            </w:r>
          </w:p>
          <w:p w14:paraId="74C13215" w14:textId="77777777" w:rsidR="00F71412" w:rsidRPr="00511225" w:rsidRDefault="00F71412" w:rsidP="002906D6">
            <w:pPr>
              <w:pStyle w:val="TAC"/>
              <w:keepNext w:val="0"/>
              <w:keepLines w:val="0"/>
              <w:widowControl w:val="0"/>
              <w:rPr>
                <w:bCs/>
              </w:rPr>
            </w:pPr>
            <w:r w:rsidRPr="00511225">
              <w:rPr>
                <w:bCs/>
                <w:lang w:eastAsia="zh-CN"/>
              </w:rPr>
              <w:t>direct-hit</w:t>
            </w:r>
          </w:p>
        </w:tc>
      </w:tr>
      <w:tr w:rsidR="00F71412" w:rsidRPr="00511225" w14:paraId="153A6E16" w14:textId="77777777" w:rsidTr="002906D6">
        <w:trPr>
          <w:trHeight w:val="300"/>
        </w:trPr>
        <w:tc>
          <w:tcPr>
            <w:tcW w:w="881" w:type="dxa"/>
            <w:vAlign w:val="center"/>
          </w:tcPr>
          <w:p w14:paraId="70E612EA" w14:textId="77777777" w:rsidR="00F71412" w:rsidRPr="00511225" w:rsidRDefault="00F71412" w:rsidP="002906D6">
            <w:pPr>
              <w:pStyle w:val="TAC"/>
              <w:keepNext w:val="0"/>
              <w:keepLines w:val="0"/>
              <w:widowControl w:val="0"/>
            </w:pPr>
            <w:r w:rsidRPr="00511225">
              <w:t>n28</w:t>
            </w:r>
          </w:p>
        </w:tc>
        <w:tc>
          <w:tcPr>
            <w:tcW w:w="957" w:type="dxa"/>
            <w:vAlign w:val="center"/>
          </w:tcPr>
          <w:p w14:paraId="45708C26"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09BD7270"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43DBE3F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5C64EAE" w14:textId="77777777" w:rsidR="00F71412" w:rsidRPr="00511225" w:rsidRDefault="00F71412" w:rsidP="002906D6">
            <w:pPr>
              <w:pStyle w:val="TAC"/>
              <w:keepNext w:val="0"/>
              <w:keepLines w:val="0"/>
              <w:widowControl w:val="0"/>
              <w:rPr>
                <w:bCs/>
              </w:rPr>
            </w:pPr>
            <w:r>
              <w:rPr>
                <w:bCs/>
              </w:rPr>
              <w:t>5</w:t>
            </w:r>
          </w:p>
        </w:tc>
        <w:tc>
          <w:tcPr>
            <w:tcW w:w="992" w:type="dxa"/>
            <w:noWrap/>
            <w:vAlign w:val="center"/>
          </w:tcPr>
          <w:p w14:paraId="03C54706" w14:textId="77777777" w:rsidR="00F71412" w:rsidRPr="00511225" w:rsidRDefault="00F71412" w:rsidP="002906D6">
            <w:pPr>
              <w:pStyle w:val="TAC"/>
              <w:keepNext w:val="0"/>
              <w:keepLines w:val="0"/>
              <w:widowControl w:val="0"/>
            </w:pPr>
            <w:r w:rsidRPr="00511225">
              <w:t>10</w:t>
            </w:r>
          </w:p>
        </w:tc>
        <w:tc>
          <w:tcPr>
            <w:tcW w:w="709" w:type="dxa"/>
            <w:noWrap/>
            <w:vAlign w:val="center"/>
          </w:tcPr>
          <w:p w14:paraId="4242748A" w14:textId="77777777" w:rsidR="00F71412" w:rsidRPr="00511225" w:rsidRDefault="00F71412" w:rsidP="002906D6">
            <w:pPr>
              <w:pStyle w:val="TAC"/>
              <w:keepNext w:val="0"/>
              <w:keepLines w:val="0"/>
              <w:widowControl w:val="0"/>
              <w:rPr>
                <w:bCs/>
              </w:rPr>
            </w:pPr>
            <w:r w:rsidRPr="00511225">
              <w:rPr>
                <w:bCs/>
              </w:rPr>
              <w:t>10.4</w:t>
            </w:r>
          </w:p>
        </w:tc>
        <w:tc>
          <w:tcPr>
            <w:tcW w:w="1134" w:type="dxa"/>
            <w:vAlign w:val="center"/>
          </w:tcPr>
          <w:p w14:paraId="0A7DB74A"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13ED4D9B" w14:textId="77777777" w:rsidR="00F71412" w:rsidRPr="00511225" w:rsidRDefault="00F71412" w:rsidP="002906D6">
            <w:pPr>
              <w:pStyle w:val="TAC"/>
              <w:keepNext w:val="0"/>
              <w:keepLines w:val="0"/>
              <w:widowControl w:val="0"/>
              <w:rPr>
                <w:bCs/>
              </w:rPr>
            </w:pPr>
            <w:r w:rsidRPr="00511225">
              <w:rPr>
                <w:bCs/>
              </w:rPr>
              <w:t>UL5/DL1</w:t>
            </w:r>
          </w:p>
          <w:p w14:paraId="11C6DDDF"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793194A" w14:textId="77777777" w:rsidTr="002906D6">
        <w:trPr>
          <w:trHeight w:val="300"/>
        </w:trPr>
        <w:tc>
          <w:tcPr>
            <w:tcW w:w="881" w:type="dxa"/>
            <w:vAlign w:val="center"/>
          </w:tcPr>
          <w:p w14:paraId="7D9DECB3" w14:textId="77777777" w:rsidR="00F71412" w:rsidRPr="00511225" w:rsidRDefault="00F71412" w:rsidP="002906D6">
            <w:pPr>
              <w:pStyle w:val="TAC"/>
              <w:keepNext w:val="0"/>
              <w:keepLines w:val="0"/>
              <w:widowControl w:val="0"/>
            </w:pPr>
            <w:r w:rsidRPr="00511225">
              <w:t>n28</w:t>
            </w:r>
          </w:p>
        </w:tc>
        <w:tc>
          <w:tcPr>
            <w:tcW w:w="957" w:type="dxa"/>
            <w:vAlign w:val="center"/>
          </w:tcPr>
          <w:p w14:paraId="2E8E7D66"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2B6D7AF6"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2212FF1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4DD0F962" w14:textId="77777777" w:rsidR="00F71412" w:rsidRPr="00511225" w:rsidRDefault="00F71412" w:rsidP="002906D6">
            <w:pPr>
              <w:pStyle w:val="TAC"/>
              <w:keepNext w:val="0"/>
              <w:keepLines w:val="0"/>
              <w:widowControl w:val="0"/>
              <w:rPr>
                <w:bCs/>
              </w:rPr>
            </w:pPr>
            <w:r>
              <w:rPr>
                <w:bCs/>
              </w:rPr>
              <w:t>5</w:t>
            </w:r>
          </w:p>
        </w:tc>
        <w:tc>
          <w:tcPr>
            <w:tcW w:w="992" w:type="dxa"/>
            <w:noWrap/>
            <w:vAlign w:val="center"/>
          </w:tcPr>
          <w:p w14:paraId="64FC113F"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52E8643"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54E19327"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6CD71EB3" w14:textId="77777777" w:rsidR="00F71412" w:rsidRPr="00511225" w:rsidRDefault="00F71412" w:rsidP="002906D6">
            <w:pPr>
              <w:pStyle w:val="TAC"/>
              <w:keepNext w:val="0"/>
              <w:keepLines w:val="0"/>
              <w:widowControl w:val="0"/>
              <w:rPr>
                <w:bCs/>
              </w:rPr>
            </w:pPr>
            <w:r w:rsidRPr="00511225">
              <w:rPr>
                <w:bCs/>
              </w:rPr>
              <w:t>UL5/DL1</w:t>
            </w:r>
          </w:p>
          <w:p w14:paraId="13C1A993"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5661DF4" w14:textId="77777777" w:rsidTr="002906D6">
        <w:trPr>
          <w:trHeight w:val="300"/>
        </w:trPr>
        <w:tc>
          <w:tcPr>
            <w:tcW w:w="881" w:type="dxa"/>
            <w:vAlign w:val="center"/>
          </w:tcPr>
          <w:p w14:paraId="313DD7CB" w14:textId="77777777" w:rsidR="00F71412" w:rsidRPr="00511225" w:rsidRDefault="00F71412" w:rsidP="002906D6">
            <w:pPr>
              <w:pStyle w:val="TAC"/>
              <w:keepNext w:val="0"/>
              <w:keepLines w:val="0"/>
              <w:widowControl w:val="0"/>
            </w:pPr>
            <w:r w:rsidRPr="00511225">
              <w:t>n66</w:t>
            </w:r>
          </w:p>
        </w:tc>
        <w:tc>
          <w:tcPr>
            <w:tcW w:w="957" w:type="dxa"/>
            <w:vAlign w:val="center"/>
          </w:tcPr>
          <w:p w14:paraId="2C8C4B28" w14:textId="77777777" w:rsidR="00F71412" w:rsidRPr="00511225" w:rsidRDefault="00F71412" w:rsidP="002906D6">
            <w:pPr>
              <w:pStyle w:val="TAC"/>
              <w:keepNext w:val="0"/>
              <w:keepLines w:val="0"/>
              <w:widowControl w:val="0"/>
            </w:pPr>
            <w:r w:rsidRPr="00511225">
              <w:t>n48</w:t>
            </w:r>
          </w:p>
        </w:tc>
        <w:tc>
          <w:tcPr>
            <w:tcW w:w="851" w:type="dxa"/>
            <w:noWrap/>
            <w:vAlign w:val="center"/>
          </w:tcPr>
          <w:p w14:paraId="1D2C1127"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3E9AD3EB"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54C0B48A"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7FDAE79F" w14:textId="77777777" w:rsidR="00F71412" w:rsidRPr="00511225" w:rsidRDefault="00F71412" w:rsidP="002906D6">
            <w:pPr>
              <w:pStyle w:val="TAC"/>
              <w:keepNext w:val="0"/>
              <w:keepLines w:val="0"/>
              <w:widowControl w:val="0"/>
            </w:pPr>
            <w:r w:rsidRPr="00511225">
              <w:t>5</w:t>
            </w:r>
          </w:p>
        </w:tc>
        <w:tc>
          <w:tcPr>
            <w:tcW w:w="709" w:type="dxa"/>
            <w:noWrap/>
            <w:vAlign w:val="center"/>
          </w:tcPr>
          <w:p w14:paraId="0BF4C8A2" w14:textId="77777777" w:rsidR="00F71412" w:rsidRPr="00511225" w:rsidRDefault="00F71412" w:rsidP="002906D6">
            <w:pPr>
              <w:pStyle w:val="TAC"/>
              <w:keepNext w:val="0"/>
              <w:keepLines w:val="0"/>
              <w:widowControl w:val="0"/>
              <w:rPr>
                <w:bCs/>
              </w:rPr>
            </w:pPr>
            <w:r w:rsidRPr="00511225">
              <w:rPr>
                <w:bCs/>
              </w:rPr>
              <w:t>27.1</w:t>
            </w:r>
          </w:p>
        </w:tc>
        <w:tc>
          <w:tcPr>
            <w:tcW w:w="1134" w:type="dxa"/>
            <w:vAlign w:val="center"/>
          </w:tcPr>
          <w:p w14:paraId="48C1AAB8"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48BF33B4" w14:textId="77777777" w:rsidR="00F71412" w:rsidRPr="00511225" w:rsidRDefault="00F71412" w:rsidP="002906D6">
            <w:pPr>
              <w:pStyle w:val="TAC"/>
              <w:keepNext w:val="0"/>
              <w:keepLines w:val="0"/>
              <w:widowControl w:val="0"/>
              <w:rPr>
                <w:bCs/>
              </w:rPr>
            </w:pPr>
            <w:r w:rsidRPr="00511225">
              <w:rPr>
                <w:bCs/>
              </w:rPr>
              <w:t>UL2/DL1</w:t>
            </w:r>
          </w:p>
          <w:p w14:paraId="6A2F5894"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4F847B3F" w14:textId="77777777" w:rsidTr="002906D6">
        <w:trPr>
          <w:trHeight w:val="300"/>
        </w:trPr>
        <w:tc>
          <w:tcPr>
            <w:tcW w:w="881" w:type="dxa"/>
            <w:vAlign w:val="center"/>
          </w:tcPr>
          <w:p w14:paraId="2997DA9B" w14:textId="77777777" w:rsidR="00F71412" w:rsidRPr="00511225" w:rsidRDefault="00F71412" w:rsidP="002906D6">
            <w:pPr>
              <w:pStyle w:val="TAC"/>
              <w:keepNext w:val="0"/>
              <w:keepLines w:val="0"/>
              <w:widowControl w:val="0"/>
            </w:pPr>
            <w:r w:rsidRPr="00511225">
              <w:t>n66</w:t>
            </w:r>
          </w:p>
        </w:tc>
        <w:tc>
          <w:tcPr>
            <w:tcW w:w="957" w:type="dxa"/>
            <w:vAlign w:val="center"/>
          </w:tcPr>
          <w:p w14:paraId="41AA324B" w14:textId="77777777" w:rsidR="00F71412" w:rsidRPr="00511225" w:rsidRDefault="00F71412" w:rsidP="002906D6">
            <w:pPr>
              <w:pStyle w:val="TAC"/>
              <w:keepNext w:val="0"/>
              <w:keepLines w:val="0"/>
              <w:widowControl w:val="0"/>
            </w:pPr>
            <w:r w:rsidRPr="00511225">
              <w:t>n48</w:t>
            </w:r>
          </w:p>
        </w:tc>
        <w:tc>
          <w:tcPr>
            <w:tcW w:w="851" w:type="dxa"/>
            <w:noWrap/>
            <w:vAlign w:val="center"/>
          </w:tcPr>
          <w:p w14:paraId="395833C0"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7C611B0"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54A1449C"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49D1ECF0" w14:textId="77777777" w:rsidR="00F71412" w:rsidRPr="00511225" w:rsidRDefault="00F71412" w:rsidP="002906D6">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157B8BFB"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3FB5D907"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3E53A7E7" w14:textId="77777777" w:rsidR="00F71412" w:rsidRPr="00511225" w:rsidRDefault="00F71412" w:rsidP="002906D6">
            <w:pPr>
              <w:pStyle w:val="TAC"/>
              <w:keepNext w:val="0"/>
              <w:keepLines w:val="0"/>
              <w:widowControl w:val="0"/>
              <w:rPr>
                <w:bCs/>
              </w:rPr>
            </w:pPr>
            <w:r w:rsidRPr="00511225">
              <w:rPr>
                <w:bCs/>
              </w:rPr>
              <w:t>UL2/DL1</w:t>
            </w:r>
          </w:p>
          <w:p w14:paraId="2A5D11E6"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59D46FD" w14:textId="77777777" w:rsidTr="002906D6">
        <w:trPr>
          <w:trHeight w:val="300"/>
        </w:trPr>
        <w:tc>
          <w:tcPr>
            <w:tcW w:w="881" w:type="dxa"/>
            <w:vAlign w:val="center"/>
          </w:tcPr>
          <w:p w14:paraId="2878FFCC" w14:textId="77777777" w:rsidR="00F71412" w:rsidRPr="00511225" w:rsidRDefault="00F71412" w:rsidP="002906D6">
            <w:pPr>
              <w:pStyle w:val="TAC"/>
              <w:keepNext w:val="0"/>
              <w:keepLines w:val="0"/>
              <w:widowControl w:val="0"/>
            </w:pPr>
            <w:r w:rsidRPr="00511225">
              <w:t>n66</w:t>
            </w:r>
          </w:p>
        </w:tc>
        <w:tc>
          <w:tcPr>
            <w:tcW w:w="957" w:type="dxa"/>
            <w:vAlign w:val="center"/>
          </w:tcPr>
          <w:p w14:paraId="44F9FBC4"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453C730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3B16CCA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74B62A6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0B86E9A0" w14:textId="77777777" w:rsidR="00F71412" w:rsidRPr="00511225" w:rsidRDefault="00F71412" w:rsidP="002906D6">
            <w:pPr>
              <w:pStyle w:val="TAC"/>
              <w:keepNext w:val="0"/>
              <w:keepLines w:val="0"/>
              <w:widowControl w:val="0"/>
            </w:pPr>
            <w:r w:rsidRPr="00511225">
              <w:t>10</w:t>
            </w:r>
          </w:p>
        </w:tc>
        <w:tc>
          <w:tcPr>
            <w:tcW w:w="709" w:type="dxa"/>
            <w:noWrap/>
            <w:vAlign w:val="center"/>
          </w:tcPr>
          <w:p w14:paraId="51BD57FF"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67E5A64E"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7029E1EA" w14:textId="77777777" w:rsidR="00F71412" w:rsidRPr="00511225" w:rsidRDefault="00F71412" w:rsidP="002906D6">
            <w:pPr>
              <w:pStyle w:val="TAC"/>
              <w:keepNext w:val="0"/>
              <w:keepLines w:val="0"/>
              <w:widowControl w:val="0"/>
              <w:rPr>
                <w:bCs/>
              </w:rPr>
            </w:pPr>
            <w:r w:rsidRPr="00511225">
              <w:rPr>
                <w:bCs/>
              </w:rPr>
              <w:t>UL2/DL1</w:t>
            </w:r>
          </w:p>
          <w:p w14:paraId="11CCB736"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4947FDBF" w14:textId="77777777" w:rsidTr="002906D6">
        <w:trPr>
          <w:trHeight w:val="300"/>
        </w:trPr>
        <w:tc>
          <w:tcPr>
            <w:tcW w:w="881" w:type="dxa"/>
            <w:vAlign w:val="center"/>
          </w:tcPr>
          <w:p w14:paraId="2DB956D7" w14:textId="77777777" w:rsidR="00F71412" w:rsidRPr="00511225" w:rsidRDefault="00F71412" w:rsidP="002906D6">
            <w:pPr>
              <w:pStyle w:val="TAC"/>
              <w:keepNext w:val="0"/>
              <w:keepLines w:val="0"/>
              <w:widowControl w:val="0"/>
            </w:pPr>
            <w:r w:rsidRPr="00511225">
              <w:t>n66</w:t>
            </w:r>
          </w:p>
        </w:tc>
        <w:tc>
          <w:tcPr>
            <w:tcW w:w="957" w:type="dxa"/>
            <w:vAlign w:val="center"/>
          </w:tcPr>
          <w:p w14:paraId="3A45448E"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0E63DC3F"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28051C81"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7233C81"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4DD5112E"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0200F645"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79F45F66"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2EFCBDF3" w14:textId="77777777" w:rsidR="00F71412" w:rsidRPr="00511225" w:rsidRDefault="00F71412" w:rsidP="002906D6">
            <w:pPr>
              <w:pStyle w:val="TAC"/>
              <w:keepNext w:val="0"/>
              <w:keepLines w:val="0"/>
              <w:widowControl w:val="0"/>
              <w:rPr>
                <w:bCs/>
              </w:rPr>
            </w:pPr>
            <w:r w:rsidRPr="00511225">
              <w:rPr>
                <w:bCs/>
              </w:rPr>
              <w:t>UL2/DL1</w:t>
            </w:r>
          </w:p>
          <w:p w14:paraId="310FE16E"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D03238E" w14:textId="77777777" w:rsidTr="002906D6">
        <w:trPr>
          <w:trHeight w:val="300"/>
        </w:trPr>
        <w:tc>
          <w:tcPr>
            <w:tcW w:w="881" w:type="dxa"/>
            <w:vAlign w:val="center"/>
          </w:tcPr>
          <w:p w14:paraId="69DE587C" w14:textId="77777777" w:rsidR="00F71412" w:rsidRPr="00511225" w:rsidRDefault="00F71412" w:rsidP="002906D6">
            <w:pPr>
              <w:pStyle w:val="TAC"/>
              <w:keepNext w:val="0"/>
              <w:keepLines w:val="0"/>
              <w:widowControl w:val="0"/>
            </w:pPr>
            <w:r w:rsidRPr="00511225">
              <w:rPr>
                <w:rFonts w:cs="Arial"/>
                <w:szCs w:val="18"/>
                <w:lang w:eastAsia="zh-CN"/>
              </w:rPr>
              <w:t>n66</w:t>
            </w:r>
          </w:p>
        </w:tc>
        <w:tc>
          <w:tcPr>
            <w:tcW w:w="957" w:type="dxa"/>
            <w:vAlign w:val="center"/>
          </w:tcPr>
          <w:p w14:paraId="11F56D8F"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0F78B8A1" w14:textId="77777777" w:rsidR="00F71412" w:rsidRPr="00511225" w:rsidRDefault="00F71412" w:rsidP="002906D6">
            <w:pPr>
              <w:pStyle w:val="TAC"/>
              <w:keepNext w:val="0"/>
              <w:keepLines w:val="0"/>
              <w:widowControl w:val="0"/>
              <w:rPr>
                <w:bCs/>
              </w:rPr>
            </w:pPr>
            <w:r w:rsidRPr="00511225">
              <w:rPr>
                <w:rFonts w:cs="Arial"/>
                <w:bCs/>
                <w:szCs w:val="18"/>
                <w:lang w:eastAsia="zh-CN"/>
              </w:rPr>
              <w:t>5</w:t>
            </w:r>
          </w:p>
        </w:tc>
        <w:tc>
          <w:tcPr>
            <w:tcW w:w="992" w:type="dxa"/>
            <w:vAlign w:val="center"/>
          </w:tcPr>
          <w:p w14:paraId="254FBC60"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7EFA7814"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69DD82DC" w14:textId="77777777" w:rsidR="00F71412" w:rsidRPr="00511225" w:rsidRDefault="00F71412" w:rsidP="002906D6">
            <w:pPr>
              <w:pStyle w:val="TAC"/>
              <w:keepNext w:val="0"/>
              <w:keepLines w:val="0"/>
              <w:widowControl w:val="0"/>
            </w:pPr>
            <w:r w:rsidRPr="00511225">
              <w:rPr>
                <w:rFonts w:cs="Arial"/>
                <w:szCs w:val="18"/>
                <w:lang w:eastAsia="zh-CN"/>
              </w:rPr>
              <w:t>10</w:t>
            </w:r>
          </w:p>
        </w:tc>
        <w:tc>
          <w:tcPr>
            <w:tcW w:w="709" w:type="dxa"/>
            <w:noWrap/>
            <w:vAlign w:val="center"/>
          </w:tcPr>
          <w:p w14:paraId="71F22BD4" w14:textId="77777777" w:rsidR="00F71412" w:rsidRPr="00511225" w:rsidRDefault="00F71412" w:rsidP="002906D6">
            <w:pPr>
              <w:pStyle w:val="TAC"/>
              <w:keepNext w:val="0"/>
              <w:keepLines w:val="0"/>
              <w:widowControl w:val="0"/>
              <w:rPr>
                <w:bCs/>
              </w:rPr>
            </w:pPr>
            <w:r w:rsidRPr="00511225">
              <w:rPr>
                <w:rFonts w:cs="Arial"/>
                <w:bCs/>
                <w:szCs w:val="18"/>
                <w:lang w:eastAsia="zh-CN"/>
              </w:rPr>
              <w:t>23.9</w:t>
            </w:r>
          </w:p>
        </w:tc>
        <w:tc>
          <w:tcPr>
            <w:tcW w:w="1134" w:type="dxa"/>
            <w:vAlign w:val="center"/>
          </w:tcPr>
          <w:p w14:paraId="72885228"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72C4C955"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26CA503"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4AA3CACD" w14:textId="77777777" w:rsidTr="002906D6">
        <w:trPr>
          <w:trHeight w:val="300"/>
        </w:trPr>
        <w:tc>
          <w:tcPr>
            <w:tcW w:w="881" w:type="dxa"/>
            <w:vAlign w:val="center"/>
          </w:tcPr>
          <w:p w14:paraId="1C77D2A9" w14:textId="77777777" w:rsidR="00F71412" w:rsidRPr="00511225" w:rsidRDefault="00F71412" w:rsidP="002906D6">
            <w:pPr>
              <w:pStyle w:val="TAC"/>
              <w:keepNext w:val="0"/>
              <w:keepLines w:val="0"/>
              <w:widowControl w:val="0"/>
            </w:pPr>
            <w:r w:rsidRPr="00511225">
              <w:rPr>
                <w:rFonts w:cs="Arial"/>
                <w:szCs w:val="18"/>
                <w:lang w:eastAsia="zh-CN"/>
              </w:rPr>
              <w:t>n66</w:t>
            </w:r>
          </w:p>
        </w:tc>
        <w:tc>
          <w:tcPr>
            <w:tcW w:w="957" w:type="dxa"/>
            <w:vAlign w:val="center"/>
          </w:tcPr>
          <w:p w14:paraId="3BD9603B"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1D4D922D" w14:textId="77777777" w:rsidR="00F71412" w:rsidRPr="00511225" w:rsidRDefault="00F71412" w:rsidP="002906D6">
            <w:pPr>
              <w:pStyle w:val="TAC"/>
              <w:keepNext w:val="0"/>
              <w:keepLines w:val="0"/>
              <w:widowControl w:val="0"/>
              <w:rPr>
                <w:bCs/>
              </w:rPr>
            </w:pPr>
            <w:r>
              <w:rPr>
                <w:rFonts w:cs="Arial"/>
                <w:bCs/>
                <w:szCs w:val="18"/>
                <w:lang w:eastAsia="zh-CN"/>
              </w:rPr>
              <w:t>5</w:t>
            </w:r>
          </w:p>
        </w:tc>
        <w:tc>
          <w:tcPr>
            <w:tcW w:w="992" w:type="dxa"/>
            <w:vAlign w:val="center"/>
          </w:tcPr>
          <w:p w14:paraId="43ED7A8D" w14:textId="77777777" w:rsidR="00F71412" w:rsidRPr="00511225" w:rsidRDefault="00F71412" w:rsidP="002906D6">
            <w:pPr>
              <w:pStyle w:val="TAC"/>
              <w:keepNext w:val="0"/>
              <w:keepLines w:val="0"/>
              <w:widowControl w:val="0"/>
              <w:rPr>
                <w:bCs/>
              </w:rPr>
            </w:pPr>
            <w:r w:rsidRPr="00511225">
              <w:rPr>
                <w:rFonts w:cs="Arial"/>
                <w:bCs/>
                <w:szCs w:val="18"/>
                <w:lang w:eastAsia="zh-CN"/>
              </w:rPr>
              <w:t>15</w:t>
            </w:r>
          </w:p>
        </w:tc>
        <w:tc>
          <w:tcPr>
            <w:tcW w:w="1701" w:type="dxa"/>
            <w:noWrap/>
            <w:vAlign w:val="center"/>
          </w:tcPr>
          <w:p w14:paraId="08834187" w14:textId="77777777" w:rsidR="00F71412" w:rsidRPr="00511225" w:rsidRDefault="00F71412" w:rsidP="002906D6">
            <w:pPr>
              <w:pStyle w:val="TAC"/>
              <w:keepNext w:val="0"/>
              <w:keepLines w:val="0"/>
              <w:widowControl w:val="0"/>
              <w:rPr>
                <w:bCs/>
              </w:rPr>
            </w:pPr>
            <w:r>
              <w:rPr>
                <w:rFonts w:cs="Arial"/>
                <w:bCs/>
                <w:szCs w:val="18"/>
                <w:lang w:eastAsia="zh-CN"/>
              </w:rPr>
              <w:t>12</w:t>
            </w:r>
          </w:p>
        </w:tc>
        <w:tc>
          <w:tcPr>
            <w:tcW w:w="992" w:type="dxa"/>
            <w:noWrap/>
            <w:vAlign w:val="center"/>
          </w:tcPr>
          <w:p w14:paraId="2E758467" w14:textId="77777777" w:rsidR="00F71412" w:rsidRPr="00511225" w:rsidRDefault="00F71412" w:rsidP="002906D6">
            <w:pPr>
              <w:pStyle w:val="TAC"/>
              <w:keepNext w:val="0"/>
              <w:keepLines w:val="0"/>
              <w:widowControl w:val="0"/>
            </w:pPr>
            <w:r w:rsidRPr="00511225">
              <w:rPr>
                <w:rFonts w:cs="Arial"/>
                <w:szCs w:val="18"/>
                <w:lang w:eastAsia="zh-CN"/>
              </w:rPr>
              <w:t>100</w:t>
            </w:r>
          </w:p>
        </w:tc>
        <w:tc>
          <w:tcPr>
            <w:tcW w:w="709" w:type="dxa"/>
            <w:noWrap/>
            <w:vAlign w:val="center"/>
          </w:tcPr>
          <w:p w14:paraId="6D652B46" w14:textId="77777777" w:rsidR="00F71412" w:rsidRPr="00511225" w:rsidRDefault="00F71412" w:rsidP="002906D6">
            <w:pPr>
              <w:pStyle w:val="TAC"/>
              <w:keepNext w:val="0"/>
              <w:keepLines w:val="0"/>
              <w:widowControl w:val="0"/>
              <w:rPr>
                <w:bCs/>
              </w:rPr>
            </w:pPr>
            <w:r w:rsidRPr="00511225">
              <w:rPr>
                <w:rFonts w:cs="Arial"/>
                <w:bCs/>
                <w:szCs w:val="18"/>
                <w:lang w:eastAsia="zh-CN"/>
              </w:rPr>
              <w:t>13.8</w:t>
            </w:r>
          </w:p>
        </w:tc>
        <w:tc>
          <w:tcPr>
            <w:tcW w:w="1134" w:type="dxa"/>
            <w:vAlign w:val="center"/>
          </w:tcPr>
          <w:p w14:paraId="5D39FDAF" w14:textId="77777777" w:rsidR="00F71412" w:rsidRPr="00511225" w:rsidRDefault="00F71412" w:rsidP="002906D6">
            <w:pPr>
              <w:pStyle w:val="TAC"/>
              <w:keepNext w:val="0"/>
              <w:keepLines w:val="0"/>
              <w:widowControl w:val="0"/>
              <w:rPr>
                <w:bCs/>
              </w:rPr>
            </w:pPr>
            <w:r w:rsidRPr="00511225">
              <w:rPr>
                <w:rFonts w:cs="Arial"/>
                <w:bCs/>
                <w:szCs w:val="18"/>
                <w:lang w:eastAsia="zh-CN"/>
              </w:rPr>
              <w:t>NOTE 2</w:t>
            </w:r>
          </w:p>
        </w:tc>
        <w:tc>
          <w:tcPr>
            <w:tcW w:w="1417" w:type="dxa"/>
            <w:vAlign w:val="center"/>
          </w:tcPr>
          <w:p w14:paraId="14C61A16"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EE38CF8" w14:textId="77777777" w:rsidR="00F71412" w:rsidRPr="00511225" w:rsidRDefault="00F71412" w:rsidP="002906D6">
            <w:pPr>
              <w:pStyle w:val="TAC"/>
              <w:keepNext w:val="0"/>
              <w:keepLines w:val="0"/>
              <w:widowControl w:val="0"/>
              <w:rPr>
                <w:bCs/>
              </w:rPr>
            </w:pPr>
            <w:r w:rsidRPr="00511225">
              <w:rPr>
                <w:rFonts w:cs="Arial"/>
                <w:bCs/>
                <w:szCs w:val="18"/>
                <w:lang w:eastAsia="zh-CN"/>
              </w:rPr>
              <w:t>direct-hit</w:t>
            </w:r>
          </w:p>
        </w:tc>
      </w:tr>
      <w:tr w:rsidR="00F71412" w:rsidRPr="00511225" w14:paraId="51FAAA94" w14:textId="77777777" w:rsidTr="002906D6">
        <w:trPr>
          <w:trHeight w:val="300"/>
        </w:trPr>
        <w:tc>
          <w:tcPr>
            <w:tcW w:w="881" w:type="dxa"/>
            <w:vAlign w:val="center"/>
          </w:tcPr>
          <w:p w14:paraId="08A809F8" w14:textId="77777777" w:rsidR="00F71412" w:rsidRPr="00511225" w:rsidRDefault="00F71412" w:rsidP="002906D6">
            <w:pPr>
              <w:pStyle w:val="TAC"/>
              <w:keepNext w:val="0"/>
              <w:keepLines w:val="0"/>
              <w:widowControl w:val="0"/>
            </w:pPr>
            <w:r w:rsidRPr="00511225">
              <w:t>n71</w:t>
            </w:r>
          </w:p>
        </w:tc>
        <w:tc>
          <w:tcPr>
            <w:tcW w:w="957" w:type="dxa"/>
            <w:vAlign w:val="center"/>
          </w:tcPr>
          <w:p w14:paraId="31932D5C" w14:textId="77777777" w:rsidR="00F71412" w:rsidRPr="00511225" w:rsidRDefault="00F71412" w:rsidP="002906D6">
            <w:pPr>
              <w:pStyle w:val="TAC"/>
              <w:keepNext w:val="0"/>
              <w:keepLines w:val="0"/>
              <w:widowControl w:val="0"/>
              <w:rPr>
                <w:vertAlign w:val="superscript"/>
              </w:rPr>
            </w:pPr>
            <w:r w:rsidRPr="00511225">
              <w:t>n41</w:t>
            </w:r>
          </w:p>
        </w:tc>
        <w:tc>
          <w:tcPr>
            <w:tcW w:w="851" w:type="dxa"/>
            <w:noWrap/>
            <w:vAlign w:val="center"/>
          </w:tcPr>
          <w:p w14:paraId="763FFA16"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F6A0BC4"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725215B9" w14:textId="77777777" w:rsidR="00F71412" w:rsidRPr="00511225" w:rsidRDefault="00F71412" w:rsidP="002906D6">
            <w:pPr>
              <w:pStyle w:val="TAC"/>
              <w:keepNext w:val="0"/>
              <w:keepLines w:val="0"/>
              <w:widowControl w:val="0"/>
              <w:rPr>
                <w:bCs/>
              </w:rPr>
            </w:pPr>
            <w:r>
              <w:rPr>
                <w:bCs/>
              </w:rPr>
              <w:t>6</w:t>
            </w:r>
          </w:p>
        </w:tc>
        <w:tc>
          <w:tcPr>
            <w:tcW w:w="992" w:type="dxa"/>
            <w:noWrap/>
            <w:vAlign w:val="center"/>
          </w:tcPr>
          <w:p w14:paraId="52184AE6" w14:textId="77777777" w:rsidR="00F71412" w:rsidRPr="00511225" w:rsidRDefault="00F71412" w:rsidP="002906D6">
            <w:pPr>
              <w:pStyle w:val="TAC"/>
              <w:keepNext w:val="0"/>
              <w:keepLines w:val="0"/>
              <w:widowControl w:val="0"/>
            </w:pPr>
            <w:r w:rsidRPr="00511225">
              <w:t>10</w:t>
            </w:r>
          </w:p>
        </w:tc>
        <w:tc>
          <w:tcPr>
            <w:tcW w:w="709" w:type="dxa"/>
            <w:noWrap/>
            <w:vAlign w:val="center"/>
          </w:tcPr>
          <w:p w14:paraId="08FE3A97" w14:textId="77777777" w:rsidR="00F71412" w:rsidRPr="00511225" w:rsidRDefault="00F71412" w:rsidP="002906D6">
            <w:pPr>
              <w:pStyle w:val="TAC"/>
              <w:keepNext w:val="0"/>
              <w:keepLines w:val="0"/>
              <w:widowControl w:val="0"/>
              <w:rPr>
                <w:bCs/>
              </w:rPr>
            </w:pPr>
            <w:r w:rsidRPr="00511225">
              <w:rPr>
                <w:bCs/>
              </w:rPr>
              <w:t>10.8</w:t>
            </w:r>
          </w:p>
        </w:tc>
        <w:tc>
          <w:tcPr>
            <w:tcW w:w="1134" w:type="dxa"/>
            <w:vAlign w:val="center"/>
          </w:tcPr>
          <w:p w14:paraId="1C1A6EF3"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3D1F2DAE" w14:textId="77777777" w:rsidR="00F71412" w:rsidRPr="00511225" w:rsidRDefault="00F71412" w:rsidP="002906D6">
            <w:pPr>
              <w:pStyle w:val="TAC"/>
              <w:keepNext w:val="0"/>
              <w:keepLines w:val="0"/>
              <w:widowControl w:val="0"/>
              <w:rPr>
                <w:bCs/>
              </w:rPr>
            </w:pPr>
            <w:r w:rsidRPr="00511225">
              <w:rPr>
                <w:bCs/>
              </w:rPr>
              <w:t>UL4/DL1</w:t>
            </w:r>
          </w:p>
          <w:p w14:paraId="70283809"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7AB6E04" w14:textId="77777777" w:rsidTr="002906D6">
        <w:trPr>
          <w:trHeight w:val="300"/>
        </w:trPr>
        <w:tc>
          <w:tcPr>
            <w:tcW w:w="881" w:type="dxa"/>
            <w:vAlign w:val="center"/>
          </w:tcPr>
          <w:p w14:paraId="186ECC9B" w14:textId="77777777" w:rsidR="00F71412" w:rsidRPr="00511225" w:rsidRDefault="00F71412" w:rsidP="002906D6">
            <w:pPr>
              <w:pStyle w:val="TAC"/>
              <w:keepNext w:val="0"/>
              <w:keepLines w:val="0"/>
              <w:widowControl w:val="0"/>
            </w:pPr>
            <w:r w:rsidRPr="00511225">
              <w:t>n71</w:t>
            </w:r>
          </w:p>
        </w:tc>
        <w:tc>
          <w:tcPr>
            <w:tcW w:w="957" w:type="dxa"/>
            <w:vAlign w:val="center"/>
          </w:tcPr>
          <w:p w14:paraId="6DAC0BCE" w14:textId="77777777" w:rsidR="00F71412" w:rsidRPr="00511225" w:rsidRDefault="00F71412" w:rsidP="002906D6">
            <w:pPr>
              <w:pStyle w:val="TAC"/>
              <w:keepNext w:val="0"/>
              <w:keepLines w:val="0"/>
              <w:widowControl w:val="0"/>
              <w:rPr>
                <w:vertAlign w:val="superscript"/>
              </w:rPr>
            </w:pPr>
            <w:r w:rsidRPr="00511225">
              <w:t>n41</w:t>
            </w:r>
          </w:p>
        </w:tc>
        <w:tc>
          <w:tcPr>
            <w:tcW w:w="851" w:type="dxa"/>
            <w:noWrap/>
            <w:vAlign w:val="center"/>
          </w:tcPr>
          <w:p w14:paraId="7C4DD232"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085CBD0"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7E8C9F2" w14:textId="77777777" w:rsidR="00F71412" w:rsidRPr="00511225" w:rsidRDefault="00F71412" w:rsidP="002906D6">
            <w:pPr>
              <w:pStyle w:val="TAC"/>
              <w:keepNext w:val="0"/>
              <w:keepLines w:val="0"/>
              <w:widowControl w:val="0"/>
              <w:rPr>
                <w:bCs/>
              </w:rPr>
            </w:pPr>
            <w:r>
              <w:rPr>
                <w:bCs/>
              </w:rPr>
              <w:t>6</w:t>
            </w:r>
          </w:p>
        </w:tc>
        <w:tc>
          <w:tcPr>
            <w:tcW w:w="992" w:type="dxa"/>
            <w:noWrap/>
            <w:vAlign w:val="center"/>
          </w:tcPr>
          <w:p w14:paraId="78982B84"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00CA68A8" w14:textId="77777777" w:rsidR="00F71412" w:rsidRPr="00511225" w:rsidRDefault="00F71412" w:rsidP="002906D6">
            <w:pPr>
              <w:pStyle w:val="TAC"/>
              <w:keepNext w:val="0"/>
              <w:keepLines w:val="0"/>
              <w:widowControl w:val="0"/>
              <w:rPr>
                <w:bCs/>
              </w:rPr>
            </w:pPr>
            <w:r>
              <w:rPr>
                <w:bCs/>
              </w:rPr>
              <w:t>3.1</w:t>
            </w:r>
          </w:p>
        </w:tc>
        <w:tc>
          <w:tcPr>
            <w:tcW w:w="1134" w:type="dxa"/>
            <w:vAlign w:val="center"/>
          </w:tcPr>
          <w:p w14:paraId="701DB8B0"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3F4338F7" w14:textId="77777777" w:rsidR="00F71412" w:rsidRPr="00511225" w:rsidRDefault="00F71412" w:rsidP="002906D6">
            <w:pPr>
              <w:pStyle w:val="TAC"/>
              <w:keepNext w:val="0"/>
              <w:keepLines w:val="0"/>
              <w:widowControl w:val="0"/>
              <w:rPr>
                <w:bCs/>
              </w:rPr>
            </w:pPr>
            <w:r w:rsidRPr="00511225">
              <w:rPr>
                <w:bCs/>
              </w:rPr>
              <w:t>UL4/DL1</w:t>
            </w:r>
          </w:p>
          <w:p w14:paraId="10ED38DF"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2E85BCE" w14:textId="77777777" w:rsidTr="002906D6">
        <w:trPr>
          <w:trHeight w:val="300"/>
        </w:trPr>
        <w:tc>
          <w:tcPr>
            <w:tcW w:w="881" w:type="dxa"/>
            <w:vAlign w:val="center"/>
          </w:tcPr>
          <w:p w14:paraId="06A899B3" w14:textId="77777777" w:rsidR="00F71412" w:rsidRPr="00511225" w:rsidRDefault="00F71412" w:rsidP="002906D6">
            <w:pPr>
              <w:pStyle w:val="TAC"/>
              <w:keepNext w:val="0"/>
              <w:keepLines w:val="0"/>
              <w:widowControl w:val="0"/>
            </w:pPr>
            <w:r w:rsidRPr="00511225">
              <w:t>n71</w:t>
            </w:r>
          </w:p>
        </w:tc>
        <w:tc>
          <w:tcPr>
            <w:tcW w:w="957" w:type="dxa"/>
            <w:vAlign w:val="center"/>
          </w:tcPr>
          <w:p w14:paraId="0D1D2074" w14:textId="77777777" w:rsidR="00F71412" w:rsidRPr="00511225" w:rsidRDefault="00F71412" w:rsidP="002906D6">
            <w:pPr>
              <w:pStyle w:val="TAC"/>
              <w:keepNext w:val="0"/>
              <w:keepLines w:val="0"/>
              <w:widowControl w:val="0"/>
              <w:rPr>
                <w:vertAlign w:val="superscript"/>
              </w:rPr>
            </w:pPr>
            <w:r w:rsidRPr="00511225">
              <w:t>n70</w:t>
            </w:r>
          </w:p>
        </w:tc>
        <w:tc>
          <w:tcPr>
            <w:tcW w:w="851" w:type="dxa"/>
            <w:noWrap/>
            <w:vAlign w:val="center"/>
          </w:tcPr>
          <w:p w14:paraId="3172AD00"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1763AEF2"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63B3A80" w14:textId="77777777" w:rsidR="00F71412" w:rsidRPr="00511225" w:rsidRDefault="00F71412" w:rsidP="002906D6">
            <w:pPr>
              <w:pStyle w:val="TAC"/>
              <w:keepNext w:val="0"/>
              <w:keepLines w:val="0"/>
              <w:widowControl w:val="0"/>
              <w:rPr>
                <w:bCs/>
              </w:rPr>
            </w:pPr>
            <w:r>
              <w:rPr>
                <w:bCs/>
              </w:rPr>
              <w:t>8</w:t>
            </w:r>
          </w:p>
        </w:tc>
        <w:tc>
          <w:tcPr>
            <w:tcW w:w="992" w:type="dxa"/>
            <w:noWrap/>
            <w:vAlign w:val="center"/>
          </w:tcPr>
          <w:p w14:paraId="0940305F" w14:textId="77777777" w:rsidR="00F71412" w:rsidRPr="00511225" w:rsidRDefault="00F71412" w:rsidP="002906D6">
            <w:pPr>
              <w:pStyle w:val="TAC"/>
              <w:keepNext w:val="0"/>
              <w:keepLines w:val="0"/>
              <w:widowControl w:val="0"/>
            </w:pPr>
            <w:r w:rsidRPr="00511225">
              <w:t>5</w:t>
            </w:r>
          </w:p>
        </w:tc>
        <w:tc>
          <w:tcPr>
            <w:tcW w:w="709" w:type="dxa"/>
            <w:noWrap/>
            <w:vAlign w:val="center"/>
          </w:tcPr>
          <w:p w14:paraId="7E8C6741" w14:textId="77777777" w:rsidR="00F71412" w:rsidRPr="00511225" w:rsidRDefault="00F71412" w:rsidP="002906D6">
            <w:pPr>
              <w:pStyle w:val="TAC"/>
              <w:keepNext w:val="0"/>
              <w:keepLines w:val="0"/>
              <w:widowControl w:val="0"/>
              <w:rPr>
                <w:bCs/>
              </w:rPr>
            </w:pPr>
            <w:r w:rsidRPr="00511225">
              <w:rPr>
                <w:bCs/>
              </w:rPr>
              <w:t>9.9</w:t>
            </w:r>
          </w:p>
        </w:tc>
        <w:tc>
          <w:tcPr>
            <w:tcW w:w="1134" w:type="dxa"/>
            <w:vAlign w:val="center"/>
          </w:tcPr>
          <w:p w14:paraId="6B621209" w14:textId="77777777" w:rsidR="00F71412" w:rsidRPr="00511225" w:rsidRDefault="00F71412" w:rsidP="002906D6">
            <w:pPr>
              <w:pStyle w:val="TAC"/>
              <w:keepNext w:val="0"/>
              <w:keepLines w:val="0"/>
              <w:widowControl w:val="0"/>
              <w:rPr>
                <w:bCs/>
              </w:rPr>
            </w:pPr>
            <w:r w:rsidRPr="00511225">
              <w:rPr>
                <w:bCs/>
              </w:rPr>
              <w:t>NOTE 3</w:t>
            </w:r>
          </w:p>
        </w:tc>
        <w:tc>
          <w:tcPr>
            <w:tcW w:w="1417" w:type="dxa"/>
            <w:vAlign w:val="center"/>
          </w:tcPr>
          <w:p w14:paraId="2C5AD2FD" w14:textId="77777777" w:rsidR="00F71412" w:rsidRPr="00511225" w:rsidRDefault="00F71412" w:rsidP="002906D6">
            <w:pPr>
              <w:pStyle w:val="TAC"/>
              <w:keepNext w:val="0"/>
              <w:keepLines w:val="0"/>
              <w:widowControl w:val="0"/>
              <w:rPr>
                <w:bCs/>
              </w:rPr>
            </w:pPr>
            <w:r w:rsidRPr="00511225">
              <w:rPr>
                <w:bCs/>
              </w:rPr>
              <w:t>UL3/DL1</w:t>
            </w:r>
          </w:p>
          <w:p w14:paraId="335D0728"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B453AF2" w14:textId="77777777" w:rsidTr="002906D6">
        <w:trPr>
          <w:trHeight w:val="300"/>
        </w:trPr>
        <w:tc>
          <w:tcPr>
            <w:tcW w:w="881" w:type="dxa"/>
          </w:tcPr>
          <w:p w14:paraId="7716B23E" w14:textId="77777777" w:rsidR="00F71412" w:rsidRPr="00511225" w:rsidRDefault="00F71412" w:rsidP="002906D6">
            <w:pPr>
              <w:pStyle w:val="TAC"/>
              <w:keepNext w:val="0"/>
              <w:keepLines w:val="0"/>
              <w:widowControl w:val="0"/>
            </w:pPr>
            <w:r w:rsidRPr="00511225">
              <w:t>n71</w:t>
            </w:r>
          </w:p>
        </w:tc>
        <w:tc>
          <w:tcPr>
            <w:tcW w:w="957" w:type="dxa"/>
          </w:tcPr>
          <w:p w14:paraId="3CC0EE82" w14:textId="77777777" w:rsidR="00F71412" w:rsidRPr="00511225" w:rsidRDefault="00F71412" w:rsidP="002906D6">
            <w:pPr>
              <w:pStyle w:val="TAC"/>
              <w:keepNext w:val="0"/>
              <w:keepLines w:val="0"/>
              <w:widowControl w:val="0"/>
            </w:pPr>
            <w:r w:rsidRPr="00511225">
              <w:t>n70</w:t>
            </w:r>
          </w:p>
        </w:tc>
        <w:tc>
          <w:tcPr>
            <w:tcW w:w="851" w:type="dxa"/>
            <w:noWrap/>
          </w:tcPr>
          <w:p w14:paraId="508ABFFA" w14:textId="77777777" w:rsidR="00F71412" w:rsidRPr="00511225" w:rsidRDefault="00F71412" w:rsidP="002906D6">
            <w:pPr>
              <w:pStyle w:val="TAC"/>
              <w:keepNext w:val="0"/>
              <w:keepLines w:val="0"/>
              <w:widowControl w:val="0"/>
              <w:rPr>
                <w:bCs/>
              </w:rPr>
            </w:pPr>
            <w:r w:rsidRPr="00511225">
              <w:t>5</w:t>
            </w:r>
          </w:p>
        </w:tc>
        <w:tc>
          <w:tcPr>
            <w:tcW w:w="992" w:type="dxa"/>
          </w:tcPr>
          <w:p w14:paraId="75F3AFFC" w14:textId="77777777" w:rsidR="00F71412" w:rsidRPr="00511225" w:rsidRDefault="00F71412" w:rsidP="002906D6">
            <w:pPr>
              <w:pStyle w:val="TAC"/>
              <w:keepNext w:val="0"/>
              <w:keepLines w:val="0"/>
              <w:widowControl w:val="0"/>
              <w:rPr>
                <w:bCs/>
              </w:rPr>
            </w:pPr>
            <w:r w:rsidRPr="00511225">
              <w:t>15</w:t>
            </w:r>
          </w:p>
        </w:tc>
        <w:tc>
          <w:tcPr>
            <w:tcW w:w="1701" w:type="dxa"/>
            <w:noWrap/>
          </w:tcPr>
          <w:p w14:paraId="20B35268" w14:textId="77777777" w:rsidR="00F71412" w:rsidRPr="00511225" w:rsidRDefault="00F71412" w:rsidP="002906D6">
            <w:pPr>
              <w:pStyle w:val="TAC"/>
              <w:keepNext w:val="0"/>
              <w:keepLines w:val="0"/>
              <w:widowControl w:val="0"/>
              <w:rPr>
                <w:bCs/>
              </w:rPr>
            </w:pPr>
            <w:r>
              <w:t>8</w:t>
            </w:r>
          </w:p>
        </w:tc>
        <w:tc>
          <w:tcPr>
            <w:tcW w:w="992" w:type="dxa"/>
            <w:noWrap/>
          </w:tcPr>
          <w:p w14:paraId="1A6D1D00" w14:textId="77777777" w:rsidR="00F71412" w:rsidRPr="00511225" w:rsidRDefault="00F71412" w:rsidP="002906D6">
            <w:pPr>
              <w:pStyle w:val="TAC"/>
              <w:keepNext w:val="0"/>
              <w:keepLines w:val="0"/>
              <w:widowControl w:val="0"/>
            </w:pPr>
            <w:r w:rsidRPr="00511225">
              <w:t>25</w:t>
            </w:r>
          </w:p>
        </w:tc>
        <w:tc>
          <w:tcPr>
            <w:tcW w:w="709" w:type="dxa"/>
            <w:noWrap/>
          </w:tcPr>
          <w:p w14:paraId="66FE4BD6" w14:textId="77777777" w:rsidR="00F71412" w:rsidRPr="00511225" w:rsidRDefault="00F71412" w:rsidP="002906D6">
            <w:pPr>
              <w:pStyle w:val="TAC"/>
              <w:keepNext w:val="0"/>
              <w:keepLines w:val="0"/>
              <w:widowControl w:val="0"/>
              <w:rPr>
                <w:bCs/>
              </w:rPr>
            </w:pPr>
            <w:r w:rsidRPr="00511225">
              <w:t>4.1</w:t>
            </w:r>
          </w:p>
        </w:tc>
        <w:tc>
          <w:tcPr>
            <w:tcW w:w="1134" w:type="dxa"/>
          </w:tcPr>
          <w:p w14:paraId="44B02B7B" w14:textId="77777777" w:rsidR="00F71412" w:rsidRPr="00511225" w:rsidRDefault="00F71412" w:rsidP="002906D6">
            <w:pPr>
              <w:pStyle w:val="TAC"/>
              <w:keepNext w:val="0"/>
              <w:keepLines w:val="0"/>
              <w:widowControl w:val="0"/>
              <w:rPr>
                <w:bCs/>
              </w:rPr>
            </w:pPr>
            <w:r w:rsidRPr="00511225">
              <w:t>NOTE 3</w:t>
            </w:r>
          </w:p>
        </w:tc>
        <w:tc>
          <w:tcPr>
            <w:tcW w:w="1417" w:type="dxa"/>
          </w:tcPr>
          <w:p w14:paraId="3580E640" w14:textId="77777777" w:rsidR="00F71412" w:rsidRDefault="00F71412" w:rsidP="002906D6">
            <w:pPr>
              <w:pStyle w:val="TAC"/>
              <w:keepNext w:val="0"/>
              <w:keepLines w:val="0"/>
              <w:widowControl w:val="0"/>
            </w:pPr>
            <w:r w:rsidRPr="00511225">
              <w:t>UL3/DL1</w:t>
            </w:r>
          </w:p>
          <w:p w14:paraId="2D0DF38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33A84EF" w14:textId="77777777" w:rsidTr="002906D6">
        <w:trPr>
          <w:trHeight w:val="300"/>
        </w:trPr>
        <w:tc>
          <w:tcPr>
            <w:tcW w:w="881" w:type="dxa"/>
            <w:vAlign w:val="center"/>
          </w:tcPr>
          <w:p w14:paraId="79F31DC4" w14:textId="77777777" w:rsidR="00F71412" w:rsidRPr="00511225" w:rsidRDefault="00F71412" w:rsidP="002906D6">
            <w:pPr>
              <w:pStyle w:val="TAC"/>
              <w:keepNext w:val="0"/>
              <w:keepLines w:val="0"/>
              <w:widowControl w:val="0"/>
            </w:pPr>
            <w:r>
              <w:rPr>
                <w:rFonts w:hint="eastAsia"/>
                <w:lang w:eastAsia="ja-JP"/>
              </w:rPr>
              <w:t>n71</w:t>
            </w:r>
          </w:p>
        </w:tc>
        <w:tc>
          <w:tcPr>
            <w:tcW w:w="957" w:type="dxa"/>
            <w:vAlign w:val="center"/>
          </w:tcPr>
          <w:p w14:paraId="7EC9EFD2" w14:textId="77777777" w:rsidR="00F71412" w:rsidRPr="00511225" w:rsidRDefault="00F71412" w:rsidP="002906D6">
            <w:pPr>
              <w:pStyle w:val="TAC"/>
              <w:keepNext w:val="0"/>
              <w:keepLines w:val="0"/>
              <w:widowControl w:val="0"/>
            </w:pPr>
            <w:r>
              <w:rPr>
                <w:rFonts w:hint="eastAsia"/>
                <w:lang w:eastAsia="ja-JP"/>
              </w:rPr>
              <w:t>n77</w:t>
            </w:r>
          </w:p>
        </w:tc>
        <w:tc>
          <w:tcPr>
            <w:tcW w:w="851" w:type="dxa"/>
            <w:noWrap/>
            <w:vAlign w:val="center"/>
          </w:tcPr>
          <w:p w14:paraId="240242CD" w14:textId="77777777" w:rsidR="00F71412" w:rsidRPr="00511225" w:rsidRDefault="00F71412" w:rsidP="002906D6">
            <w:pPr>
              <w:pStyle w:val="TAC"/>
              <w:keepNext w:val="0"/>
              <w:keepLines w:val="0"/>
              <w:widowControl w:val="0"/>
            </w:pPr>
            <w:r>
              <w:rPr>
                <w:rFonts w:hint="eastAsia"/>
                <w:lang w:eastAsia="ja-JP"/>
              </w:rPr>
              <w:t>5</w:t>
            </w:r>
          </w:p>
        </w:tc>
        <w:tc>
          <w:tcPr>
            <w:tcW w:w="992" w:type="dxa"/>
            <w:vAlign w:val="center"/>
          </w:tcPr>
          <w:p w14:paraId="05C98187" w14:textId="77777777" w:rsidR="00F71412" w:rsidRPr="00511225" w:rsidRDefault="00F71412" w:rsidP="002906D6">
            <w:pPr>
              <w:pStyle w:val="TAC"/>
              <w:keepNext w:val="0"/>
              <w:keepLines w:val="0"/>
              <w:widowControl w:val="0"/>
            </w:pPr>
            <w:r>
              <w:rPr>
                <w:rFonts w:hint="eastAsia"/>
                <w:lang w:eastAsia="ja-JP"/>
              </w:rPr>
              <w:t>15</w:t>
            </w:r>
          </w:p>
        </w:tc>
        <w:tc>
          <w:tcPr>
            <w:tcW w:w="1701" w:type="dxa"/>
            <w:noWrap/>
            <w:vAlign w:val="center"/>
          </w:tcPr>
          <w:p w14:paraId="1E7ABD5C" w14:textId="77777777" w:rsidR="00F71412" w:rsidRPr="00511225" w:rsidRDefault="00F71412" w:rsidP="002906D6">
            <w:pPr>
              <w:pStyle w:val="TAC"/>
              <w:keepNext w:val="0"/>
              <w:keepLines w:val="0"/>
              <w:widowControl w:val="0"/>
            </w:pPr>
            <w:r>
              <w:rPr>
                <w:rFonts w:hint="eastAsia"/>
                <w:lang w:eastAsia="ja-JP"/>
              </w:rPr>
              <w:t>5</w:t>
            </w:r>
          </w:p>
        </w:tc>
        <w:tc>
          <w:tcPr>
            <w:tcW w:w="992" w:type="dxa"/>
            <w:noWrap/>
            <w:vAlign w:val="center"/>
          </w:tcPr>
          <w:p w14:paraId="65BF376E" w14:textId="77777777" w:rsidR="00F71412" w:rsidRPr="00511225" w:rsidRDefault="00F71412" w:rsidP="002906D6">
            <w:pPr>
              <w:pStyle w:val="TAC"/>
              <w:keepNext w:val="0"/>
              <w:keepLines w:val="0"/>
              <w:widowControl w:val="0"/>
            </w:pPr>
            <w:r>
              <w:rPr>
                <w:rFonts w:hint="eastAsia"/>
                <w:lang w:eastAsia="ja-JP"/>
              </w:rPr>
              <w:t>10</w:t>
            </w:r>
          </w:p>
        </w:tc>
        <w:tc>
          <w:tcPr>
            <w:tcW w:w="709" w:type="dxa"/>
            <w:noWrap/>
            <w:vAlign w:val="center"/>
          </w:tcPr>
          <w:p w14:paraId="73BE5BF6" w14:textId="77777777" w:rsidR="00F71412" w:rsidRPr="00511225" w:rsidRDefault="00F71412" w:rsidP="002906D6">
            <w:pPr>
              <w:pStyle w:val="TAC"/>
              <w:keepNext w:val="0"/>
              <w:keepLines w:val="0"/>
              <w:widowControl w:val="0"/>
            </w:pPr>
            <w:r>
              <w:rPr>
                <w:rFonts w:hint="eastAsia"/>
                <w:lang w:eastAsia="ja-JP"/>
              </w:rPr>
              <w:t>10.4</w:t>
            </w:r>
          </w:p>
        </w:tc>
        <w:tc>
          <w:tcPr>
            <w:tcW w:w="1134" w:type="dxa"/>
            <w:vAlign w:val="center"/>
          </w:tcPr>
          <w:p w14:paraId="68DAE6DF" w14:textId="77777777" w:rsidR="00F71412" w:rsidRPr="00511225" w:rsidRDefault="00F71412" w:rsidP="002906D6">
            <w:pPr>
              <w:pStyle w:val="TAC"/>
              <w:keepNext w:val="0"/>
              <w:keepLines w:val="0"/>
              <w:widowControl w:val="0"/>
            </w:pPr>
            <w:r>
              <w:rPr>
                <w:rFonts w:hint="eastAsia"/>
                <w:lang w:eastAsia="ja-JP"/>
              </w:rPr>
              <w:t>NOTE 5</w:t>
            </w:r>
          </w:p>
        </w:tc>
        <w:tc>
          <w:tcPr>
            <w:tcW w:w="1417" w:type="dxa"/>
            <w:vAlign w:val="center"/>
          </w:tcPr>
          <w:p w14:paraId="30D7F89E" w14:textId="77777777" w:rsidR="00F71412" w:rsidRDefault="00F71412" w:rsidP="002906D6">
            <w:pPr>
              <w:pStyle w:val="TAC"/>
              <w:rPr>
                <w:lang w:eastAsia="ja-JP"/>
              </w:rPr>
            </w:pPr>
            <w:r>
              <w:rPr>
                <w:rFonts w:hint="eastAsia"/>
                <w:lang w:eastAsia="ja-JP"/>
              </w:rPr>
              <w:t>UL5/DL1</w:t>
            </w:r>
          </w:p>
          <w:p w14:paraId="686985AF" w14:textId="77777777" w:rsidR="00F71412" w:rsidRPr="00511225" w:rsidRDefault="00F71412" w:rsidP="002906D6">
            <w:pPr>
              <w:pStyle w:val="TAC"/>
              <w:keepNext w:val="0"/>
              <w:keepLines w:val="0"/>
              <w:widowControl w:val="0"/>
            </w:pPr>
            <w:r>
              <w:rPr>
                <w:lang w:eastAsia="ja-JP"/>
              </w:rPr>
              <w:t>d</w:t>
            </w:r>
            <w:r>
              <w:rPr>
                <w:rFonts w:hint="eastAsia"/>
                <w:lang w:eastAsia="ja-JP"/>
              </w:rPr>
              <w:t>irect-hit</w:t>
            </w:r>
          </w:p>
        </w:tc>
      </w:tr>
      <w:tr w:rsidR="00F71412" w:rsidRPr="00511225" w14:paraId="16E24889" w14:textId="77777777" w:rsidTr="002906D6">
        <w:trPr>
          <w:trHeight w:val="300"/>
        </w:trPr>
        <w:tc>
          <w:tcPr>
            <w:tcW w:w="881" w:type="dxa"/>
            <w:vAlign w:val="center"/>
          </w:tcPr>
          <w:p w14:paraId="670A900D" w14:textId="77777777" w:rsidR="00F71412" w:rsidRPr="00511225" w:rsidRDefault="00F71412" w:rsidP="002906D6">
            <w:pPr>
              <w:pStyle w:val="TAC"/>
              <w:keepNext w:val="0"/>
              <w:keepLines w:val="0"/>
              <w:widowControl w:val="0"/>
            </w:pPr>
            <w:r w:rsidRPr="00511225">
              <w:rPr>
                <w:rFonts w:cs="Arial"/>
                <w:szCs w:val="18"/>
                <w:lang w:eastAsia="zh-CN"/>
              </w:rPr>
              <w:t>n71</w:t>
            </w:r>
          </w:p>
        </w:tc>
        <w:tc>
          <w:tcPr>
            <w:tcW w:w="957" w:type="dxa"/>
            <w:vAlign w:val="center"/>
          </w:tcPr>
          <w:p w14:paraId="1B452AA7" w14:textId="77777777" w:rsidR="00F71412" w:rsidRPr="00511225" w:rsidRDefault="00F71412" w:rsidP="002906D6">
            <w:pPr>
              <w:pStyle w:val="TAC"/>
              <w:keepNext w:val="0"/>
              <w:keepLines w:val="0"/>
              <w:widowControl w:val="0"/>
            </w:pPr>
            <w:r w:rsidRPr="00511225">
              <w:rPr>
                <w:rFonts w:cs="Arial"/>
                <w:szCs w:val="18"/>
                <w:lang w:eastAsia="zh-CN"/>
              </w:rPr>
              <w:t>n78</w:t>
            </w:r>
          </w:p>
        </w:tc>
        <w:tc>
          <w:tcPr>
            <w:tcW w:w="851" w:type="dxa"/>
            <w:noWrap/>
            <w:vAlign w:val="center"/>
          </w:tcPr>
          <w:p w14:paraId="4781F9AC" w14:textId="77777777" w:rsidR="00F71412" w:rsidRPr="00511225" w:rsidRDefault="00F71412" w:rsidP="002906D6">
            <w:pPr>
              <w:pStyle w:val="TAC"/>
              <w:keepNext w:val="0"/>
              <w:keepLines w:val="0"/>
              <w:widowControl w:val="0"/>
            </w:pPr>
            <w:r w:rsidRPr="00511225">
              <w:rPr>
                <w:rFonts w:cs="Arial"/>
                <w:bCs/>
                <w:szCs w:val="18"/>
                <w:lang w:eastAsia="zh-CN"/>
              </w:rPr>
              <w:t>5</w:t>
            </w:r>
          </w:p>
        </w:tc>
        <w:tc>
          <w:tcPr>
            <w:tcW w:w="992" w:type="dxa"/>
            <w:vAlign w:val="center"/>
          </w:tcPr>
          <w:p w14:paraId="60540D61" w14:textId="77777777" w:rsidR="00F71412" w:rsidRPr="00511225" w:rsidRDefault="00F71412" w:rsidP="002906D6">
            <w:pPr>
              <w:pStyle w:val="TAC"/>
              <w:keepNext w:val="0"/>
              <w:keepLines w:val="0"/>
              <w:widowControl w:val="0"/>
            </w:pPr>
            <w:r w:rsidRPr="00511225">
              <w:rPr>
                <w:rFonts w:cs="Arial"/>
                <w:bCs/>
                <w:szCs w:val="18"/>
                <w:lang w:eastAsia="zh-CN"/>
              </w:rPr>
              <w:t>15</w:t>
            </w:r>
          </w:p>
        </w:tc>
        <w:tc>
          <w:tcPr>
            <w:tcW w:w="1701" w:type="dxa"/>
            <w:noWrap/>
            <w:vAlign w:val="center"/>
          </w:tcPr>
          <w:p w14:paraId="13923089" w14:textId="77777777" w:rsidR="00F71412" w:rsidRPr="00511225" w:rsidRDefault="00F71412" w:rsidP="002906D6">
            <w:pPr>
              <w:pStyle w:val="TAC"/>
              <w:keepNext w:val="0"/>
              <w:keepLines w:val="0"/>
              <w:widowControl w:val="0"/>
            </w:pPr>
            <w:r>
              <w:rPr>
                <w:rFonts w:cs="Arial"/>
                <w:bCs/>
                <w:szCs w:val="18"/>
                <w:lang w:eastAsia="zh-CN"/>
              </w:rPr>
              <w:t>5</w:t>
            </w:r>
          </w:p>
        </w:tc>
        <w:tc>
          <w:tcPr>
            <w:tcW w:w="992" w:type="dxa"/>
            <w:noWrap/>
            <w:vAlign w:val="center"/>
          </w:tcPr>
          <w:p w14:paraId="6A5CB9A1" w14:textId="77777777" w:rsidR="00F71412" w:rsidRPr="00511225" w:rsidRDefault="00F71412" w:rsidP="002906D6">
            <w:pPr>
              <w:pStyle w:val="TAC"/>
              <w:keepNext w:val="0"/>
              <w:keepLines w:val="0"/>
              <w:widowControl w:val="0"/>
            </w:pPr>
            <w:r w:rsidRPr="00511225">
              <w:rPr>
                <w:rFonts w:cs="Arial"/>
                <w:szCs w:val="18"/>
                <w:lang w:eastAsia="zh-CN"/>
              </w:rPr>
              <w:t>10</w:t>
            </w:r>
          </w:p>
        </w:tc>
        <w:tc>
          <w:tcPr>
            <w:tcW w:w="709" w:type="dxa"/>
            <w:noWrap/>
            <w:vAlign w:val="center"/>
          </w:tcPr>
          <w:p w14:paraId="024A48BB" w14:textId="77777777" w:rsidR="00F71412" w:rsidRPr="00511225" w:rsidRDefault="00F71412" w:rsidP="002906D6">
            <w:pPr>
              <w:pStyle w:val="TAC"/>
              <w:keepNext w:val="0"/>
              <w:keepLines w:val="0"/>
              <w:widowControl w:val="0"/>
            </w:pPr>
            <w:r w:rsidRPr="00511225">
              <w:rPr>
                <w:rFonts w:cs="Arial"/>
                <w:bCs/>
                <w:szCs w:val="18"/>
                <w:lang w:eastAsia="zh-CN"/>
              </w:rPr>
              <w:t>10.4</w:t>
            </w:r>
          </w:p>
        </w:tc>
        <w:tc>
          <w:tcPr>
            <w:tcW w:w="1134" w:type="dxa"/>
            <w:vAlign w:val="center"/>
          </w:tcPr>
          <w:p w14:paraId="76D4EF58" w14:textId="77777777" w:rsidR="00F71412" w:rsidRPr="00511225" w:rsidRDefault="00F71412" w:rsidP="002906D6">
            <w:pPr>
              <w:pStyle w:val="TAC"/>
              <w:keepNext w:val="0"/>
              <w:keepLines w:val="0"/>
              <w:widowControl w:val="0"/>
            </w:pPr>
            <w:r w:rsidRPr="00511225">
              <w:rPr>
                <w:rFonts w:cs="Arial"/>
                <w:bCs/>
                <w:szCs w:val="18"/>
                <w:lang w:eastAsia="zh-CN"/>
              </w:rPr>
              <w:t>NOTE 5</w:t>
            </w:r>
          </w:p>
        </w:tc>
        <w:tc>
          <w:tcPr>
            <w:tcW w:w="1417" w:type="dxa"/>
            <w:vAlign w:val="center"/>
          </w:tcPr>
          <w:p w14:paraId="61EEF2C3" w14:textId="77777777" w:rsidR="00F71412" w:rsidRPr="00511225" w:rsidRDefault="00F71412" w:rsidP="002906D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26E4140F" w14:textId="77777777" w:rsidR="00F71412" w:rsidRPr="00511225" w:rsidRDefault="00F71412" w:rsidP="002906D6">
            <w:pPr>
              <w:pStyle w:val="TAC"/>
              <w:keepNext w:val="0"/>
              <w:keepLines w:val="0"/>
              <w:widowControl w:val="0"/>
            </w:pPr>
            <w:r w:rsidRPr="00511225">
              <w:rPr>
                <w:rFonts w:cs="Arial"/>
                <w:bCs/>
                <w:szCs w:val="18"/>
                <w:lang w:eastAsia="zh-CN"/>
              </w:rPr>
              <w:t>direct-hit</w:t>
            </w:r>
          </w:p>
        </w:tc>
      </w:tr>
      <w:tr w:rsidR="00F71412" w:rsidRPr="00511225" w14:paraId="5550BBE3" w14:textId="77777777" w:rsidTr="002906D6">
        <w:trPr>
          <w:trHeight w:val="300"/>
        </w:trPr>
        <w:tc>
          <w:tcPr>
            <w:tcW w:w="9634" w:type="dxa"/>
            <w:gridSpan w:val="9"/>
            <w:vAlign w:val="center"/>
          </w:tcPr>
          <w:p w14:paraId="02057562" w14:textId="77777777" w:rsidR="00F71412" w:rsidRPr="00511225" w:rsidRDefault="00F71412" w:rsidP="002906D6">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2674DA43" w14:textId="77777777" w:rsidR="00F71412" w:rsidRPr="00511225" w:rsidRDefault="00F71412" w:rsidP="002906D6">
            <w:pPr>
              <w:pStyle w:val="TAN"/>
              <w:keepNext w:val="0"/>
              <w:keepLines w:val="0"/>
              <w:widowControl w:val="0"/>
            </w:pPr>
            <w:r w:rsidRPr="00511225">
              <w:t xml:space="preserve">NOTE 2:  The requirements should be verified for UL NR ARFCN of the aggressor (lower) band (superscript LB) such that </w:t>
            </w:r>
            <w:r w:rsidRPr="00511225">
              <w:object w:dxaOrig="1560" w:dyaOrig="277" w14:anchorId="21852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817127706" r:id="rId14"/>
              </w:object>
            </w:r>
            <w:r w:rsidRPr="00511225">
              <w:t xml:space="preserve">in MHz and </w:t>
            </w:r>
            <w:r w:rsidRPr="00511225">
              <w:object w:dxaOrig="4034" w:dyaOrig="277" w14:anchorId="0B6B61D2">
                <v:shape id="_x0000_i1026" type="#_x0000_t75" style="width:201pt;height:15.75pt" o:ole="">
                  <v:imagedata r:id="rId15" o:title=""/>
                </v:shape>
                <o:OLEObject Type="Embed" ProgID="Equation.DSMT4" ShapeID="_x0000_i1026" DrawAspect="Content" ObjectID="_1817127707" r:id="rId16"/>
              </w:object>
            </w:r>
            <w:r w:rsidRPr="00511225">
              <w:t xml:space="preserve"> with carrier frequency in the victim (higher) band in MHz and the channel bandwidth configured in the lower band.</w:t>
            </w:r>
          </w:p>
          <w:p w14:paraId="6BE615E1"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31945DD4">
                <v:shape id="_x0000_i1027" type="#_x0000_t75" style="width:77.25pt;height:9.75pt" o:ole="">
                  <v:imagedata r:id="rId17" o:title=""/>
                </v:shape>
                <o:OLEObject Type="Embed" ProgID="Equation.DSMT4" ShapeID="_x0000_i1027" DrawAspect="Content" ObjectID="_1817127708"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23E04BC2">
                <v:shape id="_x0000_i1028" type="#_x0000_t75" style="width:206.25pt;height:9.75pt" o:ole="">
                  <v:imagedata r:id="rId15" o:title=""/>
                </v:shape>
                <o:OLEObject Type="Embed" ProgID="Equation.DSMT4" ShapeID="_x0000_i1028" DrawAspect="Content" ObjectID="_1817127709"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74E24BE6" w14:textId="77777777" w:rsidR="00F71412" w:rsidRPr="00511225" w:rsidRDefault="00F71412" w:rsidP="002906D6">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6EC71EBA">
                <v:shape id="_x0000_i1029" type="#_x0000_t75" style="width:77.25pt;height:9.75pt" o:ole="">
                  <v:imagedata r:id="rId20" o:title=""/>
                </v:shape>
                <o:OLEObject Type="Embed" ProgID="Equation.3" ShapeID="_x0000_i1029" DrawAspect="Content" ObjectID="_1817127710" r:id="rId21"/>
              </w:object>
            </w:r>
            <w:r w:rsidRPr="00511225">
              <w:rPr>
                <w:snapToGrid w:val="0"/>
              </w:rPr>
              <w:t xml:space="preserve">in MHz and </w:t>
            </w:r>
            <w:r w:rsidRPr="00511225">
              <w:rPr>
                <w:position w:val="-14"/>
              </w:rPr>
              <w:object w:dxaOrig="4080" w:dyaOrig="231" w14:anchorId="67F2A9D3">
                <v:shape id="_x0000_i1030" type="#_x0000_t75" style="width:204.75pt;height:9.75pt" o:ole="">
                  <v:imagedata r:id="rId15" o:title=""/>
                </v:shape>
                <o:OLEObject Type="Embed" ProgID="Equation.DSMT4" ShapeID="_x0000_i1030" DrawAspect="Content" ObjectID="_1817127711" r:id="rId22"/>
              </w:object>
            </w:r>
            <w:r w:rsidRPr="00511225">
              <w:rPr>
                <w:snapToGrid w:val="0"/>
              </w:rPr>
              <w:t xml:space="preserve"> with</w:t>
            </w:r>
            <w:r w:rsidRPr="00511225">
              <w:rPr>
                <w:noProof/>
                <w:position w:val="-10"/>
              </w:rPr>
              <w:drawing>
                <wp:inline distT="0" distB="0" distL="0" distR="0" wp14:anchorId="13EEC923" wp14:editId="4AA6F7A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027723B3" wp14:editId="2FA14AB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2886BDCD" w14:textId="77777777" w:rsidR="00F71412" w:rsidRPr="00511225" w:rsidRDefault="00F71412" w:rsidP="002906D6">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6369DEFD">
                <v:shape id="_x0000_i1031" type="#_x0000_t75" style="width:77.25pt;height:9.75pt" o:ole="">
                  <v:imagedata r:id="rId25" o:title=""/>
                </v:shape>
                <o:OLEObject Type="Embed" ProgID="Equation.3" ShapeID="_x0000_i1031" DrawAspect="Content" ObjectID="_1817127712" r:id="rId26"/>
              </w:object>
            </w:r>
            <w:r w:rsidRPr="00511225">
              <w:t xml:space="preserve">in MHz and </w:t>
            </w:r>
            <w:r w:rsidRPr="00511225">
              <w:object w:dxaOrig="4089" w:dyaOrig="231" w14:anchorId="6F9C79DB">
                <v:shape id="_x0000_i1032" type="#_x0000_t75" style="width:206.25pt;height:9.75pt" o:ole="">
                  <v:imagedata r:id="rId15" o:title=""/>
                </v:shape>
                <o:OLEObject Type="Embed" ProgID="Equation.DSMT4" ShapeID="_x0000_i1032" DrawAspect="Content" ObjectID="_1817127713" r:id="rId27"/>
              </w:object>
            </w:r>
            <w:r w:rsidRPr="00511225">
              <w:t xml:space="preserve"> with</w:t>
            </w:r>
            <w:r w:rsidRPr="00511225">
              <w:rPr>
                <w:noProof/>
              </w:rPr>
              <w:drawing>
                <wp:inline distT="0" distB="0" distL="0" distR="0" wp14:anchorId="59BB38C6" wp14:editId="7E7DF7EA">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419CD31B" wp14:editId="385B797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542C3611" w14:textId="77777777" w:rsidR="00F71412" w:rsidRPr="00511225" w:rsidRDefault="00F71412" w:rsidP="002906D6">
            <w:pPr>
              <w:pStyle w:val="TAN"/>
              <w:keepNext w:val="0"/>
              <w:keepLines w:val="0"/>
              <w:widowControl w:val="0"/>
            </w:pPr>
            <w:r w:rsidRPr="00511225">
              <w:t>NOTE 6:</w:t>
            </w:r>
            <w:r w:rsidRPr="00511225">
              <w:tab/>
              <w:t xml:space="preserve">The requirements are only applicable to channel bandwidths no larger than 20 MHz and with a carrier frequency at </w:t>
            </w:r>
            <w:r w:rsidRPr="00511225">
              <w:object w:dxaOrig="1551" w:dyaOrig="231" w14:anchorId="60FBC09D">
                <v:shape id="_x0000_i1033" type="#_x0000_t75" style="width:77.25pt;height:9.75pt" o:ole="">
                  <v:imagedata r:id="rId28" o:title=""/>
                </v:shape>
                <o:OLEObject Type="Embed" ProgID="Equation.3" ShapeID="_x0000_i1033" DrawAspect="Content" ObjectID="_1817127714" r:id="rId29"/>
              </w:object>
            </w:r>
            <w:r w:rsidRPr="00511225">
              <w:t xml:space="preserve"> MHz offset from </w:t>
            </w:r>
            <w:r w:rsidRPr="00511225">
              <w:object w:dxaOrig="489" w:dyaOrig="231" w14:anchorId="35194331">
                <v:shape id="_x0000_i1034" type="#_x0000_t75" style="width:24.75pt;height:9.75pt" o:ole="">
                  <v:imagedata r:id="rId30" o:title=""/>
                </v:shape>
                <o:OLEObject Type="Embed" ProgID="Equation.3" ShapeID="_x0000_i1034" DrawAspect="Content" ObjectID="_1817127715" r:id="rId31"/>
              </w:object>
            </w:r>
            <w:r w:rsidRPr="00511225">
              <w:t xml:space="preserve"> in the victim (higher band) with </w:t>
            </w:r>
            <w:r w:rsidRPr="00511225">
              <w:object w:dxaOrig="4080" w:dyaOrig="231" w14:anchorId="253387D1">
                <v:shape id="_x0000_i1035" type="#_x0000_t75" style="width:204.75pt;height:9.75pt" o:ole="">
                  <v:imagedata r:id="rId15" o:title=""/>
                </v:shape>
                <o:OLEObject Type="Embed" ProgID="Equation.DSMT4" ShapeID="_x0000_i1035" DrawAspect="Content" ObjectID="_1817127716" r:id="rId32"/>
              </w:object>
            </w:r>
            <w:r w:rsidRPr="00511225">
              <w:t>, where</w:t>
            </w:r>
            <w:r w:rsidRPr="00511225">
              <w:rPr>
                <w:noProof/>
              </w:rPr>
              <w:drawing>
                <wp:inline distT="0" distB="0" distL="0" distR="0" wp14:anchorId="284FAF16" wp14:editId="13FCA53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and</w:t>
            </w:r>
            <w:r w:rsidRPr="00511225">
              <w:object w:dxaOrig="729" w:dyaOrig="231" w14:anchorId="44EE2EAC">
                <v:shape id="_x0000_i1036" type="#_x0000_t75" style="width:36pt;height:9.75pt" o:ole="">
                  <v:imagedata r:id="rId33" o:title=""/>
                </v:shape>
                <o:OLEObject Type="Embed" ProgID="Equation.3" ShapeID="_x0000_i1036" DrawAspect="Content" ObjectID="_1817127717" r:id="rId34"/>
              </w:object>
            </w:r>
            <w:r w:rsidRPr="00511225">
              <w:t>are the channel bandwidths configured in the aggressor (lower) and victim (higher) bands in MHz, respectively.</w:t>
            </w:r>
          </w:p>
          <w:p w14:paraId="3F2306CA" w14:textId="77777777" w:rsidR="00F71412" w:rsidRPr="00511225" w:rsidRDefault="00F71412" w:rsidP="002906D6">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3DC83A57" w14:textId="77777777" w:rsidR="00F71412" w:rsidRPr="00511225" w:rsidRDefault="00F71412" w:rsidP="002906D6">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572F5F8" w14:textId="77777777" w:rsidR="00F71412" w:rsidRPr="00511225" w:rsidRDefault="00F71412" w:rsidP="002906D6">
            <w:pPr>
              <w:pStyle w:val="TAN"/>
              <w:keepNext w:val="0"/>
              <w:keepLines w:val="0"/>
              <w:widowControl w:val="0"/>
              <w:rPr>
                <w:rFonts w:cs="Arial"/>
              </w:rPr>
            </w:pPr>
            <w:r w:rsidRPr="00511225">
              <w:t>NOTE 9:</w:t>
            </w:r>
            <w:r w:rsidRPr="00511225">
              <w:tab/>
            </w:r>
            <w:r w:rsidRPr="00511225">
              <w:rPr>
                <w:rFonts w:cs="Arial"/>
              </w:rPr>
              <w:t>Void.</w:t>
            </w:r>
          </w:p>
          <w:p w14:paraId="6653072E" w14:textId="77777777" w:rsidR="00F71412" w:rsidRPr="00511225" w:rsidRDefault="00F71412" w:rsidP="002906D6">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1A47529E" w14:textId="77777777" w:rsidR="00F71412" w:rsidRPr="00511225" w:rsidRDefault="00F71412" w:rsidP="002906D6">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3D39483F" w14:textId="77777777" w:rsidR="00F71412" w:rsidRPr="00511225" w:rsidRDefault="00F71412" w:rsidP="002906D6">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5995725A" w14:textId="77777777" w:rsidR="00F71412" w:rsidRPr="00511225" w:rsidRDefault="00F71412" w:rsidP="002906D6">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544E176" w14:textId="77777777" w:rsidR="00F71412" w:rsidRPr="00511225" w:rsidRDefault="00F71412" w:rsidP="00F71412">
      <w:pPr>
        <w:rPr>
          <w:rFonts w:eastAsia="PMingLiU"/>
          <w:lang w:eastAsia="zh-TW"/>
        </w:rPr>
      </w:pPr>
    </w:p>
    <w:p w14:paraId="0E8A3839" w14:textId="77777777" w:rsidR="00F71412" w:rsidRPr="00511225" w:rsidRDefault="00F71412" w:rsidP="00F71412">
      <w:pPr>
        <w:pStyle w:val="TH"/>
      </w:pPr>
      <w:r w:rsidRPr="00511225">
        <w:t>Table 7.3A.0.4-1a: Void</w:t>
      </w:r>
    </w:p>
    <w:p w14:paraId="679B99B4" w14:textId="77777777" w:rsidR="00F71412" w:rsidRPr="00511225" w:rsidRDefault="00F71412" w:rsidP="00F71412">
      <w:pPr>
        <w:pStyle w:val="TH"/>
      </w:pPr>
      <w:r w:rsidRPr="00511225">
        <w:t>Table 7.3A.0.4-2: Void</w:t>
      </w:r>
    </w:p>
    <w:p w14:paraId="576474AB" w14:textId="77777777" w:rsidR="00F71412" w:rsidRPr="00511225" w:rsidRDefault="00F71412" w:rsidP="00F71412">
      <w:pPr>
        <w:pStyle w:val="TH"/>
      </w:pPr>
      <w:r w:rsidRPr="00511225">
        <w:rPr>
          <w:rFonts w:eastAsia="ＭＳ 明朝"/>
        </w:rPr>
        <w:t>Table 7.3A.0.4-3: Void</w:t>
      </w:r>
    </w:p>
    <w:p w14:paraId="43DC9BA3" w14:textId="77777777" w:rsidR="00F71412" w:rsidRPr="00511225" w:rsidRDefault="00F71412" w:rsidP="00F71412">
      <w:pPr>
        <w:pStyle w:val="TH"/>
        <w:rPr>
          <w:rFonts w:eastAsia="ＭＳ 明朝"/>
        </w:rPr>
      </w:pPr>
      <w:r w:rsidRPr="00511225">
        <w:rPr>
          <w:rFonts w:eastAsia="ＭＳ 明朝"/>
        </w:rPr>
        <w:t>Table 7.3A.0.4-3a: Void</w:t>
      </w:r>
    </w:p>
    <w:p w14:paraId="014B9C0D" w14:textId="77777777" w:rsidR="00F71412" w:rsidRPr="00511225" w:rsidRDefault="00F71412" w:rsidP="00F71412">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CAE5E69" w14:textId="77777777" w:rsidR="00F71412" w:rsidRPr="00511225" w:rsidRDefault="00F71412" w:rsidP="00F71412">
      <w:pPr>
        <w:rPr>
          <w:rFonts w:eastAsia="ＭＳ 明朝"/>
        </w:rPr>
      </w:pPr>
    </w:p>
    <w:p w14:paraId="5868CB1E" w14:textId="77777777" w:rsidR="00F71412" w:rsidRPr="00511225" w:rsidRDefault="00F71412" w:rsidP="00F71412">
      <w:pPr>
        <w:pStyle w:val="TH"/>
        <w:rPr>
          <w:rFonts w:eastAsia="ＭＳ 明朝"/>
        </w:rPr>
      </w:pPr>
      <w:r w:rsidRPr="00511225">
        <w:rPr>
          <w:rFonts w:eastAsia="ＭＳ 明朝"/>
        </w:rPr>
        <w:t>Table 7.3A.0.4-4: Void</w:t>
      </w:r>
    </w:p>
    <w:p w14:paraId="4745358F" w14:textId="77777777" w:rsidR="00F71412" w:rsidRPr="00511225" w:rsidRDefault="00F71412" w:rsidP="00F71412">
      <w:pPr>
        <w:rPr>
          <w:rFonts w:eastAsia="ＭＳ 明朝"/>
        </w:rPr>
      </w:pPr>
    </w:p>
    <w:p w14:paraId="45248BDC" w14:textId="77777777" w:rsidR="00F71412" w:rsidRPr="00511225" w:rsidRDefault="00F71412" w:rsidP="00F71412">
      <w:pPr>
        <w:pStyle w:val="TH"/>
        <w:rPr>
          <w:rFonts w:eastAsia="ＭＳ 明朝"/>
        </w:rPr>
      </w:pPr>
      <w:r w:rsidRPr="00511225">
        <w:rPr>
          <w:rFonts w:eastAsia="ＭＳ 明朝"/>
        </w:rPr>
        <w:t>Table 7.3A.0.4-4a: Void</w:t>
      </w:r>
    </w:p>
    <w:p w14:paraId="261659C1" w14:textId="77777777" w:rsidR="00F71412" w:rsidRPr="00511225" w:rsidRDefault="00F71412" w:rsidP="00F71412">
      <w:pPr>
        <w:rPr>
          <w:lang w:eastAsia="zh-CN"/>
        </w:rPr>
      </w:pPr>
    </w:p>
    <w:p w14:paraId="427E0AFE" w14:textId="77777777" w:rsidR="00F71412" w:rsidRDefault="00F71412" w:rsidP="00F71412">
      <w:pPr>
        <w:pStyle w:val="TH"/>
      </w:pPr>
      <w:bookmarkStart w:id="24" w:name="_Hlk171888033"/>
      <w:r w:rsidRPr="00511225">
        <w:rPr>
          <w:rFonts w:eastAsia="ＭＳ 明朝"/>
        </w:rPr>
        <w:t>Table 7.3A.0.4-4b</w:t>
      </w:r>
      <w:bookmarkEnd w:id="24"/>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71412" w:rsidRPr="00511225" w14:paraId="2518E69C" w14:textId="77777777" w:rsidTr="00A73BC9">
        <w:tc>
          <w:tcPr>
            <w:tcW w:w="704" w:type="dxa"/>
            <w:vMerge w:val="restart"/>
            <w:vAlign w:val="center"/>
          </w:tcPr>
          <w:p w14:paraId="78788FDB" w14:textId="77777777" w:rsidR="00F71412" w:rsidRPr="00511225" w:rsidRDefault="00F71412" w:rsidP="002906D6">
            <w:pPr>
              <w:pStyle w:val="TAH"/>
              <w:keepNext w:val="0"/>
              <w:keepLines w:val="0"/>
              <w:widowControl w:val="0"/>
            </w:pPr>
            <w:r w:rsidRPr="00511225">
              <w:t>UL band</w:t>
            </w:r>
          </w:p>
        </w:tc>
        <w:tc>
          <w:tcPr>
            <w:tcW w:w="709" w:type="dxa"/>
            <w:vMerge w:val="restart"/>
            <w:vAlign w:val="center"/>
          </w:tcPr>
          <w:p w14:paraId="4433BFBE" w14:textId="77777777" w:rsidR="00F71412" w:rsidRPr="00511225" w:rsidRDefault="00F71412" w:rsidP="002906D6">
            <w:pPr>
              <w:pStyle w:val="TAH"/>
              <w:keepNext w:val="0"/>
              <w:keepLines w:val="0"/>
              <w:widowControl w:val="0"/>
            </w:pPr>
            <w:r w:rsidRPr="00511225">
              <w:t>DL band</w:t>
            </w:r>
          </w:p>
        </w:tc>
        <w:tc>
          <w:tcPr>
            <w:tcW w:w="858" w:type="dxa"/>
            <w:vAlign w:val="center"/>
          </w:tcPr>
          <w:p w14:paraId="104FA72E" w14:textId="77777777" w:rsidR="00F71412" w:rsidRPr="00511225" w:rsidRDefault="00F71412" w:rsidP="002906D6">
            <w:pPr>
              <w:pStyle w:val="TAH"/>
              <w:keepNext w:val="0"/>
              <w:keepLines w:val="0"/>
              <w:widowControl w:val="0"/>
            </w:pPr>
            <w:r w:rsidRPr="00511225">
              <w:t>UL BW</w:t>
            </w:r>
          </w:p>
        </w:tc>
        <w:tc>
          <w:tcPr>
            <w:tcW w:w="843" w:type="dxa"/>
            <w:vAlign w:val="center"/>
          </w:tcPr>
          <w:p w14:paraId="5ACD4A4E" w14:textId="77777777" w:rsidR="00F71412" w:rsidRPr="00511225" w:rsidRDefault="00F71412" w:rsidP="002906D6">
            <w:pPr>
              <w:pStyle w:val="TAH"/>
              <w:keepNext w:val="0"/>
              <w:keepLines w:val="0"/>
              <w:widowControl w:val="0"/>
              <w:rPr>
                <w:lang w:eastAsia="zh-CN"/>
              </w:rPr>
            </w:pPr>
            <w:r w:rsidRPr="00511225">
              <w:rPr>
                <w:lang w:eastAsia="zh-CN"/>
              </w:rPr>
              <w:t>SCS of UL band</w:t>
            </w:r>
          </w:p>
        </w:tc>
        <w:tc>
          <w:tcPr>
            <w:tcW w:w="1972" w:type="dxa"/>
            <w:vAlign w:val="center"/>
          </w:tcPr>
          <w:p w14:paraId="10A86DD4" w14:textId="77777777" w:rsidR="00F71412" w:rsidRPr="00511225" w:rsidRDefault="00F71412" w:rsidP="002906D6">
            <w:pPr>
              <w:pStyle w:val="TAH"/>
              <w:keepNext w:val="0"/>
              <w:keepLines w:val="0"/>
              <w:widowControl w:val="0"/>
            </w:pPr>
            <w:r w:rsidRPr="00511225">
              <w:t>UL RB Allocation</w:t>
            </w:r>
          </w:p>
        </w:tc>
        <w:tc>
          <w:tcPr>
            <w:tcW w:w="1047" w:type="dxa"/>
            <w:vAlign w:val="center"/>
          </w:tcPr>
          <w:p w14:paraId="288A092D" w14:textId="77777777" w:rsidR="00F71412" w:rsidRPr="00511225" w:rsidRDefault="00F71412" w:rsidP="002906D6">
            <w:pPr>
              <w:pStyle w:val="TAH"/>
              <w:keepNext w:val="0"/>
              <w:keepLines w:val="0"/>
              <w:widowControl w:val="0"/>
            </w:pPr>
            <w:r w:rsidRPr="00511225">
              <w:t>DL BW</w:t>
            </w:r>
          </w:p>
        </w:tc>
        <w:tc>
          <w:tcPr>
            <w:tcW w:w="1002" w:type="dxa"/>
            <w:vAlign w:val="center"/>
          </w:tcPr>
          <w:p w14:paraId="528ECECD" w14:textId="77777777" w:rsidR="00F71412" w:rsidRPr="00511225" w:rsidRDefault="00F71412" w:rsidP="002906D6">
            <w:pPr>
              <w:pStyle w:val="TAH"/>
              <w:keepNext w:val="0"/>
              <w:keepLines w:val="0"/>
              <w:widowControl w:val="0"/>
            </w:pPr>
            <w:r w:rsidRPr="00511225">
              <w:t>MSD</w:t>
            </w:r>
          </w:p>
        </w:tc>
        <w:tc>
          <w:tcPr>
            <w:tcW w:w="1082" w:type="dxa"/>
            <w:vMerge w:val="restart"/>
            <w:vAlign w:val="center"/>
          </w:tcPr>
          <w:p w14:paraId="4BA064F1" w14:textId="77777777" w:rsidR="00F71412" w:rsidRPr="00511225" w:rsidRDefault="00F71412" w:rsidP="002906D6">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634D3C8D" w14:textId="77777777" w:rsidR="00F71412" w:rsidRPr="00511225" w:rsidRDefault="00F71412" w:rsidP="002906D6">
            <w:pPr>
              <w:pStyle w:val="TAH"/>
              <w:keepNext w:val="0"/>
              <w:keepLines w:val="0"/>
              <w:widowControl w:val="0"/>
              <w:rPr>
                <w:lang w:eastAsia="zh-CN"/>
              </w:rPr>
            </w:pPr>
            <w:r w:rsidRPr="00511225">
              <w:rPr>
                <w:lang w:eastAsia="zh-CN"/>
              </w:rPr>
              <w:t>UL/DL harmonic order</w:t>
            </w:r>
          </w:p>
        </w:tc>
      </w:tr>
      <w:tr w:rsidR="00F71412" w:rsidRPr="00511225" w14:paraId="095413ED" w14:textId="77777777" w:rsidTr="00A73BC9">
        <w:tc>
          <w:tcPr>
            <w:tcW w:w="704" w:type="dxa"/>
            <w:vMerge/>
            <w:vAlign w:val="center"/>
          </w:tcPr>
          <w:p w14:paraId="4753AC0A" w14:textId="77777777" w:rsidR="00F71412" w:rsidRPr="00511225" w:rsidRDefault="00F71412" w:rsidP="002906D6">
            <w:pPr>
              <w:pStyle w:val="TAH"/>
              <w:keepNext w:val="0"/>
              <w:keepLines w:val="0"/>
              <w:widowControl w:val="0"/>
            </w:pPr>
          </w:p>
        </w:tc>
        <w:tc>
          <w:tcPr>
            <w:tcW w:w="709" w:type="dxa"/>
            <w:vMerge/>
            <w:vAlign w:val="center"/>
          </w:tcPr>
          <w:p w14:paraId="6FFBCC67" w14:textId="77777777" w:rsidR="00F71412" w:rsidRPr="00511225" w:rsidRDefault="00F71412" w:rsidP="002906D6">
            <w:pPr>
              <w:pStyle w:val="TAH"/>
              <w:keepNext w:val="0"/>
              <w:keepLines w:val="0"/>
              <w:widowControl w:val="0"/>
            </w:pPr>
          </w:p>
        </w:tc>
        <w:tc>
          <w:tcPr>
            <w:tcW w:w="858" w:type="dxa"/>
            <w:vAlign w:val="center"/>
          </w:tcPr>
          <w:p w14:paraId="29DD8447" w14:textId="77777777" w:rsidR="00F71412" w:rsidRPr="00511225" w:rsidRDefault="00F71412" w:rsidP="002906D6">
            <w:pPr>
              <w:pStyle w:val="TAH"/>
              <w:keepNext w:val="0"/>
              <w:keepLines w:val="0"/>
              <w:widowControl w:val="0"/>
            </w:pPr>
            <w:r w:rsidRPr="00511225">
              <w:t>(MHz)</w:t>
            </w:r>
          </w:p>
        </w:tc>
        <w:tc>
          <w:tcPr>
            <w:tcW w:w="843" w:type="dxa"/>
            <w:vAlign w:val="center"/>
          </w:tcPr>
          <w:p w14:paraId="3228712F" w14:textId="77777777" w:rsidR="00F71412" w:rsidRPr="00511225" w:rsidRDefault="00F71412" w:rsidP="002906D6">
            <w:pPr>
              <w:pStyle w:val="TAH"/>
              <w:keepNext w:val="0"/>
              <w:keepLines w:val="0"/>
              <w:widowControl w:val="0"/>
              <w:rPr>
                <w:lang w:eastAsia="zh-CN"/>
              </w:rPr>
            </w:pPr>
            <w:r w:rsidRPr="00511225">
              <w:rPr>
                <w:lang w:eastAsia="zh-CN"/>
              </w:rPr>
              <w:t>(kHz)</w:t>
            </w:r>
          </w:p>
        </w:tc>
        <w:tc>
          <w:tcPr>
            <w:tcW w:w="1972" w:type="dxa"/>
            <w:vAlign w:val="center"/>
          </w:tcPr>
          <w:p w14:paraId="548AE64C"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1047" w:type="dxa"/>
            <w:vAlign w:val="center"/>
          </w:tcPr>
          <w:p w14:paraId="6FB1E3B9" w14:textId="77777777" w:rsidR="00F71412" w:rsidRPr="00511225" w:rsidRDefault="00F71412" w:rsidP="002906D6">
            <w:pPr>
              <w:pStyle w:val="TAH"/>
              <w:keepNext w:val="0"/>
              <w:keepLines w:val="0"/>
              <w:widowControl w:val="0"/>
            </w:pPr>
            <w:r w:rsidRPr="00511225">
              <w:t>(MHz)</w:t>
            </w:r>
          </w:p>
        </w:tc>
        <w:tc>
          <w:tcPr>
            <w:tcW w:w="1002" w:type="dxa"/>
            <w:vAlign w:val="center"/>
          </w:tcPr>
          <w:p w14:paraId="167A228D" w14:textId="77777777" w:rsidR="00F71412" w:rsidRPr="00511225" w:rsidRDefault="00F71412" w:rsidP="002906D6">
            <w:pPr>
              <w:pStyle w:val="TAH"/>
              <w:keepNext w:val="0"/>
              <w:keepLines w:val="0"/>
              <w:widowControl w:val="0"/>
            </w:pPr>
            <w:r w:rsidRPr="00511225">
              <w:t>(dB)</w:t>
            </w:r>
          </w:p>
        </w:tc>
        <w:tc>
          <w:tcPr>
            <w:tcW w:w="1082" w:type="dxa"/>
            <w:vMerge/>
            <w:vAlign w:val="center"/>
          </w:tcPr>
          <w:p w14:paraId="668C35E4" w14:textId="77777777" w:rsidR="00F71412" w:rsidRPr="00511225" w:rsidRDefault="00F71412" w:rsidP="002906D6">
            <w:pPr>
              <w:widowControl w:val="0"/>
              <w:spacing w:after="0"/>
              <w:rPr>
                <w:rFonts w:ascii="Arial" w:hAnsi="Arial" w:cs="Arial"/>
                <w:b/>
                <w:bCs/>
                <w:sz w:val="18"/>
                <w:szCs w:val="18"/>
                <w:lang w:eastAsia="zh-CN"/>
              </w:rPr>
            </w:pPr>
          </w:p>
        </w:tc>
        <w:tc>
          <w:tcPr>
            <w:tcW w:w="1412" w:type="dxa"/>
            <w:vMerge/>
            <w:vAlign w:val="center"/>
          </w:tcPr>
          <w:p w14:paraId="2BFC4E49" w14:textId="77777777" w:rsidR="00F71412" w:rsidRPr="00511225" w:rsidRDefault="00F71412" w:rsidP="002906D6">
            <w:pPr>
              <w:widowControl w:val="0"/>
              <w:spacing w:after="0"/>
              <w:rPr>
                <w:rFonts w:ascii="Arial" w:hAnsi="Arial" w:cs="Arial"/>
                <w:b/>
                <w:bCs/>
                <w:sz w:val="18"/>
                <w:szCs w:val="18"/>
                <w:lang w:eastAsia="zh-CN"/>
              </w:rPr>
            </w:pPr>
          </w:p>
        </w:tc>
      </w:tr>
      <w:tr w:rsidR="00F71412" w:rsidRPr="00511225" w14:paraId="653FDA79" w14:textId="77777777" w:rsidTr="00A73BC9">
        <w:tc>
          <w:tcPr>
            <w:tcW w:w="704" w:type="dxa"/>
            <w:vAlign w:val="center"/>
          </w:tcPr>
          <w:p w14:paraId="798D108F" w14:textId="77777777" w:rsidR="00F71412" w:rsidRPr="00511225" w:rsidRDefault="00F71412" w:rsidP="002906D6">
            <w:pPr>
              <w:pStyle w:val="TAC"/>
              <w:keepNext w:val="0"/>
              <w:keepLines w:val="0"/>
              <w:widowControl w:val="0"/>
              <w:rPr>
                <w:lang w:eastAsia="zh-CN"/>
              </w:rPr>
            </w:pPr>
            <w:r w:rsidRPr="00CC0FE8">
              <w:rPr>
                <w:lang w:eastAsia="zh-CN"/>
              </w:rPr>
              <w:t>n3</w:t>
            </w:r>
          </w:p>
        </w:tc>
        <w:tc>
          <w:tcPr>
            <w:tcW w:w="709" w:type="dxa"/>
            <w:vAlign w:val="center"/>
          </w:tcPr>
          <w:p w14:paraId="33C13742" w14:textId="77777777" w:rsidR="00F71412" w:rsidRPr="00511225" w:rsidRDefault="00F71412" w:rsidP="002906D6">
            <w:pPr>
              <w:pStyle w:val="TAC"/>
              <w:keepNext w:val="0"/>
              <w:keepLines w:val="0"/>
              <w:widowControl w:val="0"/>
              <w:rPr>
                <w:lang w:eastAsia="zh-CN"/>
              </w:rPr>
            </w:pPr>
            <w:r w:rsidRPr="00CC0FE8">
              <w:rPr>
                <w:lang w:eastAsia="zh-CN"/>
              </w:rPr>
              <w:t>n5</w:t>
            </w:r>
          </w:p>
        </w:tc>
        <w:tc>
          <w:tcPr>
            <w:tcW w:w="858" w:type="dxa"/>
            <w:noWrap/>
            <w:vAlign w:val="center"/>
          </w:tcPr>
          <w:p w14:paraId="1671BBD1"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5</w:t>
            </w:r>
          </w:p>
        </w:tc>
        <w:tc>
          <w:tcPr>
            <w:tcW w:w="843" w:type="dxa"/>
            <w:vAlign w:val="center"/>
          </w:tcPr>
          <w:p w14:paraId="243EF66D"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1E80819A" w14:textId="77777777" w:rsidR="00F71412" w:rsidRDefault="00F71412" w:rsidP="002906D6">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42F8A7CB" w14:textId="77777777" w:rsidR="00F71412" w:rsidRDefault="00F71412" w:rsidP="002906D6">
            <w:pPr>
              <w:pStyle w:val="TAC"/>
              <w:keepNext w:val="0"/>
              <w:keepLines w:val="0"/>
              <w:widowControl w:val="0"/>
              <w:rPr>
                <w:lang w:eastAsia="ja-JP"/>
              </w:rPr>
            </w:pPr>
            <w:r w:rsidRPr="00CC0FE8">
              <w:rPr>
                <w:rFonts w:hint="eastAsia"/>
                <w:lang w:eastAsia="zh-CN"/>
              </w:rPr>
              <w:t>5</w:t>
            </w:r>
          </w:p>
        </w:tc>
        <w:tc>
          <w:tcPr>
            <w:tcW w:w="1002" w:type="dxa"/>
            <w:noWrap/>
            <w:vAlign w:val="center"/>
          </w:tcPr>
          <w:p w14:paraId="5849EF16" w14:textId="77777777" w:rsidR="00F71412" w:rsidRDefault="00F71412" w:rsidP="002906D6">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2765FEC1" w14:textId="77777777" w:rsidR="00F71412" w:rsidRPr="00511225" w:rsidRDefault="00F71412" w:rsidP="002906D6">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EEAEAD6"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71412" w:rsidRPr="00511225" w14:paraId="19B28376" w14:textId="77777777" w:rsidTr="00A73BC9">
        <w:tc>
          <w:tcPr>
            <w:tcW w:w="704" w:type="dxa"/>
            <w:vAlign w:val="center"/>
          </w:tcPr>
          <w:p w14:paraId="5DAD3FC7" w14:textId="77777777" w:rsidR="00F71412" w:rsidRPr="00511225" w:rsidRDefault="00F71412" w:rsidP="002906D6">
            <w:pPr>
              <w:pStyle w:val="TAC"/>
              <w:keepNext w:val="0"/>
              <w:keepLines w:val="0"/>
              <w:widowControl w:val="0"/>
            </w:pPr>
            <w:r w:rsidRPr="00511225">
              <w:rPr>
                <w:lang w:eastAsia="zh-CN"/>
              </w:rPr>
              <w:t>n39</w:t>
            </w:r>
          </w:p>
        </w:tc>
        <w:tc>
          <w:tcPr>
            <w:tcW w:w="709" w:type="dxa"/>
            <w:vAlign w:val="center"/>
          </w:tcPr>
          <w:p w14:paraId="5A749DBE" w14:textId="77777777" w:rsidR="00F71412" w:rsidRPr="00511225" w:rsidRDefault="00F71412" w:rsidP="002906D6">
            <w:pPr>
              <w:pStyle w:val="TAC"/>
              <w:keepNext w:val="0"/>
              <w:keepLines w:val="0"/>
              <w:widowControl w:val="0"/>
            </w:pPr>
            <w:r w:rsidRPr="00511225">
              <w:rPr>
                <w:lang w:eastAsia="zh-CN"/>
              </w:rPr>
              <w:t>n41</w:t>
            </w:r>
          </w:p>
        </w:tc>
        <w:tc>
          <w:tcPr>
            <w:tcW w:w="858" w:type="dxa"/>
            <w:noWrap/>
            <w:vAlign w:val="center"/>
          </w:tcPr>
          <w:p w14:paraId="46D463CE" w14:textId="77777777" w:rsidR="00F71412" w:rsidRPr="00511225" w:rsidRDefault="00F71412" w:rsidP="002906D6">
            <w:pPr>
              <w:pStyle w:val="TAC"/>
              <w:keepNext w:val="0"/>
              <w:keepLines w:val="0"/>
              <w:widowControl w:val="0"/>
              <w:rPr>
                <w:bCs/>
              </w:rPr>
            </w:pPr>
            <w:r w:rsidRPr="00511225">
              <w:rPr>
                <w:bCs/>
                <w:lang w:eastAsia="zh-CN"/>
              </w:rPr>
              <w:t>5</w:t>
            </w:r>
          </w:p>
        </w:tc>
        <w:tc>
          <w:tcPr>
            <w:tcW w:w="843" w:type="dxa"/>
            <w:vAlign w:val="center"/>
          </w:tcPr>
          <w:p w14:paraId="5D05B13F"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3E6DAECE" w14:textId="77777777" w:rsidR="00F71412" w:rsidRPr="00511225" w:rsidRDefault="00F71412" w:rsidP="002906D6">
            <w:pPr>
              <w:pStyle w:val="TAC"/>
              <w:keepNext w:val="0"/>
              <w:keepLines w:val="0"/>
              <w:widowControl w:val="0"/>
              <w:rPr>
                <w:bCs/>
                <w:lang w:eastAsia="ja-JP"/>
              </w:rPr>
            </w:pPr>
            <w:r>
              <w:rPr>
                <w:rFonts w:hint="eastAsia"/>
                <w:bCs/>
                <w:lang w:eastAsia="ja-JP"/>
              </w:rPr>
              <w:t>6</w:t>
            </w:r>
          </w:p>
        </w:tc>
        <w:tc>
          <w:tcPr>
            <w:tcW w:w="1047" w:type="dxa"/>
            <w:noWrap/>
            <w:vAlign w:val="center"/>
          </w:tcPr>
          <w:p w14:paraId="10D7E46A" w14:textId="77777777" w:rsidR="00F71412" w:rsidRPr="00511225" w:rsidRDefault="00F71412" w:rsidP="002906D6">
            <w:pPr>
              <w:pStyle w:val="TAC"/>
              <w:keepNext w:val="0"/>
              <w:keepLines w:val="0"/>
              <w:widowControl w:val="0"/>
              <w:rPr>
                <w:lang w:eastAsia="ja-JP"/>
              </w:rPr>
            </w:pPr>
            <w:r>
              <w:rPr>
                <w:rFonts w:hint="eastAsia"/>
                <w:lang w:eastAsia="ja-JP"/>
              </w:rPr>
              <w:t>10</w:t>
            </w:r>
          </w:p>
        </w:tc>
        <w:tc>
          <w:tcPr>
            <w:tcW w:w="1002" w:type="dxa"/>
            <w:noWrap/>
            <w:vAlign w:val="center"/>
          </w:tcPr>
          <w:p w14:paraId="4562663D" w14:textId="77777777" w:rsidR="00F71412" w:rsidRPr="00511225" w:rsidRDefault="00F71412" w:rsidP="002906D6">
            <w:pPr>
              <w:pStyle w:val="TAC"/>
              <w:keepNext w:val="0"/>
              <w:keepLines w:val="0"/>
              <w:widowControl w:val="0"/>
              <w:rPr>
                <w:lang w:eastAsia="ja-JP"/>
              </w:rPr>
            </w:pPr>
            <w:r>
              <w:rPr>
                <w:rFonts w:cs="Arial" w:hint="eastAsia"/>
                <w:bCs/>
                <w:szCs w:val="18"/>
                <w:lang w:eastAsia="ja-JP"/>
              </w:rPr>
              <w:t>9.3</w:t>
            </w:r>
          </w:p>
        </w:tc>
        <w:tc>
          <w:tcPr>
            <w:tcW w:w="1082" w:type="dxa"/>
            <w:vAlign w:val="center"/>
          </w:tcPr>
          <w:p w14:paraId="6AF900AF" w14:textId="32AB4816" w:rsidR="00F71412" w:rsidRPr="003030D2" w:rsidRDefault="00F71412" w:rsidP="002906D6">
            <w:pPr>
              <w:pStyle w:val="TAC"/>
              <w:keepNext w:val="0"/>
              <w:keepLines w:val="0"/>
              <w:widowControl w:val="0"/>
              <w:rPr>
                <w:bCs/>
                <w:lang w:eastAsia="ja-JP"/>
              </w:rPr>
            </w:pPr>
            <w:r w:rsidRPr="003030D2">
              <w:rPr>
                <w:bCs/>
              </w:rPr>
              <w:t xml:space="preserve">NOTE </w:t>
            </w:r>
            <w:del w:id="25" w:author="Anritsu" w:date="2025-08-07T10:00:00Z" w16du:dateUtc="2025-08-07T01:00:00Z">
              <w:r w:rsidRPr="003030D2" w:rsidDel="00A73BC9">
                <w:rPr>
                  <w:bCs/>
                  <w:lang w:eastAsia="zh-CN"/>
                </w:rPr>
                <w:delText>11</w:delText>
              </w:r>
            </w:del>
            <w:ins w:id="26" w:author="Anritsu" w:date="2025-08-07T10:00:00Z" w16du:dateUtc="2025-08-07T01:00:00Z">
              <w:r w:rsidR="00A73BC9" w:rsidRPr="003030D2">
                <w:rPr>
                  <w:bCs/>
                  <w:lang w:eastAsia="ja-JP"/>
                </w:rPr>
                <w:t>9</w:t>
              </w:r>
            </w:ins>
          </w:p>
        </w:tc>
        <w:tc>
          <w:tcPr>
            <w:tcW w:w="1412" w:type="dxa"/>
            <w:vAlign w:val="center"/>
          </w:tcPr>
          <w:p w14:paraId="6D9C2133" w14:textId="77777777" w:rsidR="00F71412" w:rsidRPr="00511225" w:rsidRDefault="00F71412" w:rsidP="002906D6">
            <w:pPr>
              <w:pStyle w:val="TAC"/>
              <w:keepNext w:val="0"/>
              <w:keepLines w:val="0"/>
              <w:widowControl w:val="0"/>
              <w:rPr>
                <w:bCs/>
                <w:lang w:eastAsia="zh-CN"/>
              </w:rPr>
            </w:pPr>
            <w:r w:rsidRPr="00511225">
              <w:rPr>
                <w:bCs/>
                <w:lang w:eastAsia="zh-CN"/>
              </w:rPr>
              <w:t>UL4/DL3</w:t>
            </w:r>
          </w:p>
        </w:tc>
      </w:tr>
      <w:tr w:rsidR="00F71412" w:rsidRPr="00511225" w14:paraId="75B01B22" w14:textId="77777777" w:rsidTr="00A73BC9">
        <w:tc>
          <w:tcPr>
            <w:tcW w:w="704" w:type="dxa"/>
            <w:vAlign w:val="center"/>
          </w:tcPr>
          <w:p w14:paraId="706A08ED" w14:textId="77777777" w:rsidR="00F71412" w:rsidRPr="00511225" w:rsidRDefault="00F71412" w:rsidP="002906D6">
            <w:pPr>
              <w:pStyle w:val="TAC"/>
              <w:keepNext w:val="0"/>
              <w:keepLines w:val="0"/>
              <w:widowControl w:val="0"/>
            </w:pPr>
            <w:r w:rsidRPr="00511225">
              <w:rPr>
                <w:lang w:eastAsia="zh-CN"/>
              </w:rPr>
              <w:t>n39</w:t>
            </w:r>
          </w:p>
        </w:tc>
        <w:tc>
          <w:tcPr>
            <w:tcW w:w="709" w:type="dxa"/>
            <w:vAlign w:val="center"/>
          </w:tcPr>
          <w:p w14:paraId="2EE55BBE" w14:textId="77777777" w:rsidR="00F71412" w:rsidRPr="00511225" w:rsidRDefault="00F71412" w:rsidP="002906D6">
            <w:pPr>
              <w:pStyle w:val="TAC"/>
              <w:keepNext w:val="0"/>
              <w:keepLines w:val="0"/>
              <w:widowControl w:val="0"/>
            </w:pPr>
            <w:r w:rsidRPr="00511225">
              <w:rPr>
                <w:lang w:eastAsia="zh-CN"/>
              </w:rPr>
              <w:t>n41</w:t>
            </w:r>
          </w:p>
        </w:tc>
        <w:tc>
          <w:tcPr>
            <w:tcW w:w="858" w:type="dxa"/>
            <w:noWrap/>
            <w:vAlign w:val="center"/>
          </w:tcPr>
          <w:p w14:paraId="2FFD5460" w14:textId="77777777" w:rsidR="00F71412" w:rsidRPr="00511225" w:rsidRDefault="00F71412" w:rsidP="002906D6">
            <w:pPr>
              <w:pStyle w:val="TAC"/>
              <w:keepNext w:val="0"/>
              <w:keepLines w:val="0"/>
              <w:widowControl w:val="0"/>
              <w:rPr>
                <w:bCs/>
              </w:rPr>
            </w:pPr>
            <w:r w:rsidRPr="00511225">
              <w:rPr>
                <w:bCs/>
                <w:lang w:eastAsia="zh-CN"/>
              </w:rPr>
              <w:t>5</w:t>
            </w:r>
          </w:p>
        </w:tc>
        <w:tc>
          <w:tcPr>
            <w:tcW w:w="843" w:type="dxa"/>
            <w:vAlign w:val="center"/>
          </w:tcPr>
          <w:p w14:paraId="249AC43D"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60671813" w14:textId="77777777" w:rsidR="00F71412" w:rsidRPr="00511225" w:rsidRDefault="00F71412" w:rsidP="002906D6">
            <w:pPr>
              <w:pStyle w:val="TAC"/>
              <w:keepNext w:val="0"/>
              <w:keepLines w:val="0"/>
              <w:widowControl w:val="0"/>
              <w:rPr>
                <w:bCs/>
                <w:lang w:eastAsia="ja-JP"/>
              </w:rPr>
            </w:pPr>
            <w:r>
              <w:rPr>
                <w:rFonts w:hint="eastAsia"/>
                <w:bCs/>
                <w:lang w:eastAsia="ja-JP"/>
              </w:rPr>
              <w:t>6</w:t>
            </w:r>
          </w:p>
        </w:tc>
        <w:tc>
          <w:tcPr>
            <w:tcW w:w="1047" w:type="dxa"/>
            <w:noWrap/>
            <w:vAlign w:val="center"/>
          </w:tcPr>
          <w:p w14:paraId="6E13686B" w14:textId="77777777" w:rsidR="00F71412" w:rsidRPr="00511225" w:rsidRDefault="00F71412" w:rsidP="002906D6">
            <w:pPr>
              <w:pStyle w:val="TAC"/>
              <w:keepNext w:val="0"/>
              <w:keepLines w:val="0"/>
              <w:widowControl w:val="0"/>
              <w:rPr>
                <w:lang w:eastAsia="zh-CN"/>
              </w:rPr>
            </w:pPr>
            <w:r w:rsidRPr="00511225">
              <w:rPr>
                <w:lang w:eastAsia="zh-CN"/>
              </w:rPr>
              <w:t>100</w:t>
            </w:r>
          </w:p>
        </w:tc>
        <w:tc>
          <w:tcPr>
            <w:tcW w:w="1002" w:type="dxa"/>
            <w:noWrap/>
            <w:vAlign w:val="center"/>
          </w:tcPr>
          <w:p w14:paraId="7999B0B4" w14:textId="77777777" w:rsidR="00F71412" w:rsidRPr="00511225" w:rsidRDefault="00F71412" w:rsidP="002906D6">
            <w:pPr>
              <w:pStyle w:val="TAC"/>
              <w:keepNext w:val="0"/>
              <w:keepLines w:val="0"/>
              <w:widowControl w:val="0"/>
              <w:rPr>
                <w:lang w:eastAsia="ja-JP"/>
              </w:rPr>
            </w:pPr>
            <w:r>
              <w:rPr>
                <w:rFonts w:cs="Arial" w:hint="eastAsia"/>
                <w:bCs/>
                <w:szCs w:val="18"/>
                <w:lang w:eastAsia="ja-JP"/>
              </w:rPr>
              <w:t>2.2</w:t>
            </w:r>
          </w:p>
        </w:tc>
        <w:tc>
          <w:tcPr>
            <w:tcW w:w="1082" w:type="dxa"/>
            <w:vAlign w:val="center"/>
          </w:tcPr>
          <w:p w14:paraId="181CCF85" w14:textId="1A394051" w:rsidR="00F71412" w:rsidRPr="003030D2" w:rsidRDefault="00F71412" w:rsidP="002906D6">
            <w:pPr>
              <w:pStyle w:val="TAC"/>
              <w:keepNext w:val="0"/>
              <w:keepLines w:val="0"/>
              <w:widowControl w:val="0"/>
              <w:rPr>
                <w:bCs/>
                <w:lang w:eastAsia="ja-JP"/>
              </w:rPr>
            </w:pPr>
            <w:r w:rsidRPr="003030D2">
              <w:rPr>
                <w:bCs/>
              </w:rPr>
              <w:t xml:space="preserve">NOTE </w:t>
            </w:r>
            <w:del w:id="27" w:author="Anritsu" w:date="2025-08-07T10:00:00Z" w16du:dateUtc="2025-08-07T01:00:00Z">
              <w:r w:rsidRPr="003030D2" w:rsidDel="00A73BC9">
                <w:rPr>
                  <w:bCs/>
                  <w:lang w:eastAsia="zh-CN"/>
                </w:rPr>
                <w:delText>11</w:delText>
              </w:r>
            </w:del>
            <w:ins w:id="28" w:author="Anritsu" w:date="2025-08-07T10:00:00Z" w16du:dateUtc="2025-08-07T01:00:00Z">
              <w:r w:rsidR="00A73BC9" w:rsidRPr="003030D2">
                <w:rPr>
                  <w:bCs/>
                  <w:lang w:eastAsia="ja-JP"/>
                </w:rPr>
                <w:t>9</w:t>
              </w:r>
            </w:ins>
          </w:p>
        </w:tc>
        <w:tc>
          <w:tcPr>
            <w:tcW w:w="1412" w:type="dxa"/>
            <w:vAlign w:val="center"/>
          </w:tcPr>
          <w:p w14:paraId="2451EAF9" w14:textId="77777777" w:rsidR="00F71412" w:rsidRPr="00511225" w:rsidRDefault="00F71412" w:rsidP="002906D6">
            <w:pPr>
              <w:pStyle w:val="TAC"/>
              <w:keepNext w:val="0"/>
              <w:keepLines w:val="0"/>
              <w:widowControl w:val="0"/>
              <w:rPr>
                <w:bCs/>
                <w:lang w:eastAsia="zh-CN"/>
              </w:rPr>
            </w:pPr>
            <w:r w:rsidRPr="00511225">
              <w:rPr>
                <w:bCs/>
                <w:lang w:eastAsia="zh-CN"/>
              </w:rPr>
              <w:t>UL4/DL3</w:t>
            </w:r>
          </w:p>
        </w:tc>
      </w:tr>
      <w:tr w:rsidR="00F71412" w:rsidRPr="00511225" w14:paraId="05407D84" w14:textId="77777777" w:rsidTr="00A73BC9">
        <w:tc>
          <w:tcPr>
            <w:tcW w:w="704" w:type="dxa"/>
            <w:vAlign w:val="center"/>
          </w:tcPr>
          <w:p w14:paraId="000DEEE7" w14:textId="77777777" w:rsidR="00F71412" w:rsidRPr="00511225" w:rsidRDefault="00F71412" w:rsidP="002906D6">
            <w:pPr>
              <w:pStyle w:val="TAC"/>
              <w:keepNext w:val="0"/>
              <w:keepLines w:val="0"/>
              <w:widowControl w:val="0"/>
              <w:rPr>
                <w:lang w:eastAsia="zh-CN"/>
              </w:rPr>
            </w:pPr>
            <w:r w:rsidRPr="00511225">
              <w:t>n40</w:t>
            </w:r>
          </w:p>
        </w:tc>
        <w:tc>
          <w:tcPr>
            <w:tcW w:w="709" w:type="dxa"/>
            <w:vAlign w:val="center"/>
          </w:tcPr>
          <w:p w14:paraId="3192B7A9" w14:textId="77777777" w:rsidR="00F71412" w:rsidRPr="00C21046" w:rsidRDefault="00F71412" w:rsidP="002906D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49C9A85"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vAlign w:val="center"/>
          </w:tcPr>
          <w:p w14:paraId="66E0DCC5" w14:textId="77777777" w:rsidR="00F71412" w:rsidRPr="00511225" w:rsidRDefault="00F71412" w:rsidP="002906D6">
            <w:pPr>
              <w:pStyle w:val="TAC"/>
              <w:keepNext w:val="0"/>
              <w:keepLines w:val="0"/>
              <w:widowControl w:val="0"/>
              <w:rPr>
                <w:bCs/>
                <w:lang w:eastAsia="zh-CN"/>
              </w:rPr>
            </w:pPr>
            <w:r w:rsidRPr="00511225">
              <w:rPr>
                <w:bCs/>
              </w:rPr>
              <w:t>15</w:t>
            </w:r>
          </w:p>
        </w:tc>
        <w:tc>
          <w:tcPr>
            <w:tcW w:w="1972" w:type="dxa"/>
            <w:noWrap/>
            <w:vAlign w:val="center"/>
          </w:tcPr>
          <w:p w14:paraId="5B826674"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34A157C4"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2CB0DC10" w14:textId="77777777" w:rsidR="00F71412" w:rsidRPr="00511225" w:rsidRDefault="00F71412" w:rsidP="002906D6">
            <w:pPr>
              <w:pStyle w:val="TAC"/>
              <w:keepNext w:val="0"/>
              <w:keepLines w:val="0"/>
              <w:widowControl w:val="0"/>
              <w:rPr>
                <w:lang w:eastAsia="ja-JP"/>
              </w:rPr>
            </w:pPr>
            <w:r w:rsidRPr="00511225">
              <w:t>37.8</w:t>
            </w:r>
          </w:p>
        </w:tc>
        <w:tc>
          <w:tcPr>
            <w:tcW w:w="1082" w:type="dxa"/>
            <w:vAlign w:val="center"/>
          </w:tcPr>
          <w:p w14:paraId="17F70DD5" w14:textId="77777777" w:rsidR="00F71412" w:rsidRPr="00511225" w:rsidRDefault="00F71412" w:rsidP="002906D6">
            <w:pPr>
              <w:pStyle w:val="TAC"/>
              <w:keepNext w:val="0"/>
              <w:keepLines w:val="0"/>
              <w:widowControl w:val="0"/>
              <w:rPr>
                <w:bCs/>
                <w:lang w:eastAsia="ja-JP"/>
              </w:rPr>
            </w:pPr>
            <w:r w:rsidRPr="00511225">
              <w:rPr>
                <w:bCs/>
                <w:lang w:eastAsia="zh-CN"/>
              </w:rPr>
              <w:t>NOTE 4</w:t>
            </w:r>
          </w:p>
        </w:tc>
        <w:tc>
          <w:tcPr>
            <w:tcW w:w="1412" w:type="dxa"/>
            <w:vAlign w:val="center"/>
          </w:tcPr>
          <w:p w14:paraId="7BDA6ACF" w14:textId="77777777" w:rsidR="00F71412" w:rsidRPr="00511225" w:rsidRDefault="00F71412" w:rsidP="002906D6">
            <w:pPr>
              <w:pStyle w:val="TAC"/>
              <w:keepNext w:val="0"/>
              <w:keepLines w:val="0"/>
              <w:widowControl w:val="0"/>
              <w:rPr>
                <w:bCs/>
                <w:lang w:eastAsia="zh-CN"/>
              </w:rPr>
            </w:pPr>
            <w:r w:rsidRPr="00511225">
              <w:rPr>
                <w:bCs/>
                <w:lang w:eastAsia="zh-CN"/>
              </w:rPr>
              <w:t>UL1/DL3</w:t>
            </w:r>
          </w:p>
        </w:tc>
      </w:tr>
      <w:tr w:rsidR="00F71412" w:rsidRPr="00511225" w14:paraId="2E5A173C" w14:textId="77777777" w:rsidTr="00A73BC9">
        <w:tc>
          <w:tcPr>
            <w:tcW w:w="704" w:type="dxa"/>
            <w:vAlign w:val="center"/>
          </w:tcPr>
          <w:p w14:paraId="161BDD3D" w14:textId="77777777" w:rsidR="00F71412" w:rsidRPr="00511225" w:rsidRDefault="00F71412" w:rsidP="002906D6">
            <w:pPr>
              <w:pStyle w:val="TAC"/>
              <w:keepNext w:val="0"/>
              <w:keepLines w:val="0"/>
              <w:widowControl w:val="0"/>
              <w:rPr>
                <w:lang w:eastAsia="zh-CN"/>
              </w:rPr>
            </w:pPr>
            <w:r w:rsidRPr="00511225">
              <w:t>n40</w:t>
            </w:r>
          </w:p>
        </w:tc>
        <w:tc>
          <w:tcPr>
            <w:tcW w:w="709" w:type="dxa"/>
            <w:vAlign w:val="center"/>
          </w:tcPr>
          <w:p w14:paraId="46032E0C" w14:textId="77777777" w:rsidR="00F71412" w:rsidRPr="00C21046" w:rsidRDefault="00F71412" w:rsidP="002906D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030A67BE"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vAlign w:val="center"/>
          </w:tcPr>
          <w:p w14:paraId="413A8E49" w14:textId="77777777" w:rsidR="00F71412" w:rsidRPr="00511225" w:rsidRDefault="00F71412" w:rsidP="002906D6">
            <w:pPr>
              <w:pStyle w:val="TAC"/>
              <w:keepNext w:val="0"/>
              <w:keepLines w:val="0"/>
              <w:widowControl w:val="0"/>
              <w:rPr>
                <w:bCs/>
                <w:lang w:eastAsia="zh-CN"/>
              </w:rPr>
            </w:pPr>
            <w:r w:rsidRPr="00511225">
              <w:rPr>
                <w:bCs/>
              </w:rPr>
              <w:t>15</w:t>
            </w:r>
          </w:p>
        </w:tc>
        <w:tc>
          <w:tcPr>
            <w:tcW w:w="1972" w:type="dxa"/>
            <w:noWrap/>
            <w:vAlign w:val="center"/>
          </w:tcPr>
          <w:p w14:paraId="7E714B14"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5B5A36D3"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2EF62088" w14:textId="77777777" w:rsidR="00F71412" w:rsidRPr="00511225" w:rsidRDefault="00F71412" w:rsidP="002906D6">
            <w:pPr>
              <w:pStyle w:val="TAC"/>
              <w:keepNext w:val="0"/>
              <w:keepLines w:val="0"/>
              <w:widowControl w:val="0"/>
              <w:rPr>
                <w:lang w:eastAsia="ja-JP"/>
              </w:rPr>
            </w:pPr>
            <w:r>
              <w:rPr>
                <w:rFonts w:hint="eastAsia"/>
                <w:lang w:eastAsia="ja-JP"/>
              </w:rPr>
              <w:t>30.1</w:t>
            </w:r>
          </w:p>
        </w:tc>
        <w:tc>
          <w:tcPr>
            <w:tcW w:w="1082" w:type="dxa"/>
            <w:vAlign w:val="center"/>
          </w:tcPr>
          <w:p w14:paraId="334AE01E" w14:textId="77777777" w:rsidR="00F71412" w:rsidRPr="00511225" w:rsidRDefault="00F71412" w:rsidP="002906D6">
            <w:pPr>
              <w:pStyle w:val="TAC"/>
              <w:keepNext w:val="0"/>
              <w:keepLines w:val="0"/>
              <w:widowControl w:val="0"/>
              <w:rPr>
                <w:bCs/>
                <w:lang w:eastAsia="ja-JP"/>
              </w:rPr>
            </w:pPr>
            <w:r w:rsidRPr="00511225">
              <w:rPr>
                <w:bCs/>
                <w:lang w:eastAsia="zh-CN"/>
              </w:rPr>
              <w:t>NOTE 4</w:t>
            </w:r>
          </w:p>
        </w:tc>
        <w:tc>
          <w:tcPr>
            <w:tcW w:w="1412" w:type="dxa"/>
            <w:vAlign w:val="center"/>
          </w:tcPr>
          <w:p w14:paraId="5A84A927" w14:textId="77777777" w:rsidR="00F71412" w:rsidRPr="00511225" w:rsidRDefault="00F71412" w:rsidP="002906D6">
            <w:pPr>
              <w:pStyle w:val="TAC"/>
              <w:keepNext w:val="0"/>
              <w:keepLines w:val="0"/>
              <w:widowControl w:val="0"/>
              <w:rPr>
                <w:bCs/>
                <w:lang w:eastAsia="zh-CN"/>
              </w:rPr>
            </w:pPr>
            <w:r w:rsidRPr="00511225">
              <w:rPr>
                <w:bCs/>
                <w:lang w:eastAsia="zh-CN"/>
              </w:rPr>
              <w:t>UL1/DL3</w:t>
            </w:r>
          </w:p>
        </w:tc>
      </w:tr>
      <w:tr w:rsidR="00F71412" w:rsidRPr="00511225" w14:paraId="7037ABAC" w14:textId="77777777" w:rsidTr="00A73BC9">
        <w:tc>
          <w:tcPr>
            <w:tcW w:w="704" w:type="dxa"/>
            <w:vAlign w:val="center"/>
          </w:tcPr>
          <w:p w14:paraId="513A1902" w14:textId="77777777" w:rsidR="00F71412" w:rsidRPr="00511225" w:rsidRDefault="00F71412" w:rsidP="002906D6">
            <w:pPr>
              <w:pStyle w:val="TAC"/>
              <w:keepNext w:val="0"/>
              <w:keepLines w:val="0"/>
              <w:widowControl w:val="0"/>
            </w:pPr>
            <w:r w:rsidRPr="00511225">
              <w:rPr>
                <w:lang w:eastAsia="zh-CN"/>
              </w:rPr>
              <w:t>n41</w:t>
            </w:r>
          </w:p>
        </w:tc>
        <w:tc>
          <w:tcPr>
            <w:tcW w:w="709" w:type="dxa"/>
            <w:vAlign w:val="center"/>
          </w:tcPr>
          <w:p w14:paraId="3CDE551E" w14:textId="77777777" w:rsidR="00F71412" w:rsidRPr="00511225" w:rsidRDefault="00F71412" w:rsidP="002906D6">
            <w:pPr>
              <w:pStyle w:val="TAC"/>
              <w:keepNext w:val="0"/>
              <w:keepLines w:val="0"/>
              <w:widowControl w:val="0"/>
            </w:pPr>
            <w:r w:rsidRPr="00511225">
              <w:rPr>
                <w:lang w:eastAsia="zh-CN"/>
              </w:rPr>
              <w:t>n39</w:t>
            </w:r>
          </w:p>
        </w:tc>
        <w:tc>
          <w:tcPr>
            <w:tcW w:w="858" w:type="dxa"/>
            <w:noWrap/>
            <w:vAlign w:val="center"/>
          </w:tcPr>
          <w:p w14:paraId="38742F40" w14:textId="77777777" w:rsidR="00F71412" w:rsidRPr="00511225" w:rsidRDefault="00F71412" w:rsidP="002906D6">
            <w:pPr>
              <w:pStyle w:val="TAC"/>
              <w:keepNext w:val="0"/>
              <w:keepLines w:val="0"/>
              <w:widowControl w:val="0"/>
              <w:rPr>
                <w:bCs/>
                <w:lang w:eastAsia="ja-JP"/>
              </w:rPr>
            </w:pPr>
            <w:r w:rsidRPr="00511225">
              <w:rPr>
                <w:bCs/>
                <w:lang w:eastAsia="zh-CN"/>
              </w:rPr>
              <w:t>10</w:t>
            </w:r>
          </w:p>
        </w:tc>
        <w:tc>
          <w:tcPr>
            <w:tcW w:w="843" w:type="dxa"/>
            <w:vAlign w:val="center"/>
          </w:tcPr>
          <w:p w14:paraId="5C456B70"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6E378293" w14:textId="77777777" w:rsidR="00F71412" w:rsidRPr="00511225" w:rsidRDefault="00F71412" w:rsidP="002906D6">
            <w:pPr>
              <w:pStyle w:val="TAC"/>
              <w:keepNext w:val="0"/>
              <w:keepLines w:val="0"/>
              <w:widowControl w:val="0"/>
              <w:rPr>
                <w:bCs/>
                <w:lang w:eastAsia="ja-JP"/>
              </w:rPr>
            </w:pPr>
            <w:r>
              <w:rPr>
                <w:rFonts w:hint="eastAsia"/>
                <w:bCs/>
                <w:lang w:eastAsia="ja-JP"/>
              </w:rPr>
              <w:t>8</w:t>
            </w:r>
          </w:p>
        </w:tc>
        <w:tc>
          <w:tcPr>
            <w:tcW w:w="1047" w:type="dxa"/>
            <w:noWrap/>
            <w:vAlign w:val="center"/>
          </w:tcPr>
          <w:p w14:paraId="629927E7"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289CB557" w14:textId="77777777" w:rsidR="00F71412" w:rsidRPr="00511225" w:rsidRDefault="00F71412" w:rsidP="002906D6">
            <w:pPr>
              <w:pStyle w:val="TAC"/>
              <w:keepNext w:val="0"/>
              <w:keepLines w:val="0"/>
              <w:widowControl w:val="0"/>
              <w:rPr>
                <w:lang w:eastAsia="ja-JP"/>
              </w:rPr>
            </w:pPr>
            <w:r w:rsidRPr="00511225">
              <w:rPr>
                <w:lang w:eastAsia="zh-CN"/>
              </w:rPr>
              <w:t>4.3</w:t>
            </w:r>
          </w:p>
        </w:tc>
        <w:tc>
          <w:tcPr>
            <w:tcW w:w="1082" w:type="dxa"/>
            <w:vAlign w:val="center"/>
          </w:tcPr>
          <w:p w14:paraId="1EE59E14" w14:textId="77777777" w:rsidR="00F71412" w:rsidRPr="00511225" w:rsidRDefault="00F71412" w:rsidP="002906D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69EE2614" w14:textId="77777777" w:rsidR="00F71412" w:rsidRPr="00511225" w:rsidRDefault="00F71412" w:rsidP="002906D6">
            <w:pPr>
              <w:pStyle w:val="TAC"/>
              <w:keepNext w:val="0"/>
              <w:keepLines w:val="0"/>
              <w:widowControl w:val="0"/>
              <w:rPr>
                <w:bCs/>
                <w:lang w:eastAsia="zh-CN"/>
              </w:rPr>
            </w:pPr>
            <w:r w:rsidRPr="00511225">
              <w:rPr>
                <w:bCs/>
                <w:lang w:eastAsia="zh-CN"/>
              </w:rPr>
              <w:t>UL3/DL4</w:t>
            </w:r>
          </w:p>
        </w:tc>
      </w:tr>
      <w:tr w:rsidR="00F71412" w:rsidRPr="00511225" w14:paraId="7E58CD5B" w14:textId="77777777" w:rsidTr="00A73BC9">
        <w:tc>
          <w:tcPr>
            <w:tcW w:w="704" w:type="dxa"/>
            <w:vAlign w:val="center"/>
          </w:tcPr>
          <w:p w14:paraId="22C1E098" w14:textId="77777777" w:rsidR="00F71412" w:rsidRPr="00511225" w:rsidRDefault="00F71412" w:rsidP="002906D6">
            <w:pPr>
              <w:pStyle w:val="TAC"/>
              <w:keepNext w:val="0"/>
              <w:keepLines w:val="0"/>
              <w:widowControl w:val="0"/>
            </w:pPr>
            <w:r w:rsidRPr="00511225">
              <w:rPr>
                <w:lang w:eastAsia="zh-CN"/>
              </w:rPr>
              <w:t>n41</w:t>
            </w:r>
          </w:p>
        </w:tc>
        <w:tc>
          <w:tcPr>
            <w:tcW w:w="709" w:type="dxa"/>
            <w:vAlign w:val="center"/>
          </w:tcPr>
          <w:p w14:paraId="02D1EB7C" w14:textId="77777777" w:rsidR="00F71412" w:rsidRPr="00511225" w:rsidRDefault="00F71412" w:rsidP="002906D6">
            <w:pPr>
              <w:pStyle w:val="TAC"/>
              <w:keepNext w:val="0"/>
              <w:keepLines w:val="0"/>
              <w:widowControl w:val="0"/>
            </w:pPr>
            <w:r w:rsidRPr="00511225">
              <w:rPr>
                <w:lang w:eastAsia="zh-CN"/>
              </w:rPr>
              <w:t>n39</w:t>
            </w:r>
          </w:p>
        </w:tc>
        <w:tc>
          <w:tcPr>
            <w:tcW w:w="858" w:type="dxa"/>
            <w:noWrap/>
            <w:vAlign w:val="center"/>
          </w:tcPr>
          <w:p w14:paraId="4A43935E" w14:textId="77777777" w:rsidR="00F71412" w:rsidRPr="00511225" w:rsidRDefault="00F71412" w:rsidP="002906D6">
            <w:pPr>
              <w:pStyle w:val="TAC"/>
              <w:keepNext w:val="0"/>
              <w:keepLines w:val="0"/>
              <w:widowControl w:val="0"/>
              <w:rPr>
                <w:bCs/>
                <w:lang w:eastAsia="ja-JP"/>
              </w:rPr>
            </w:pPr>
            <w:r w:rsidRPr="00511225">
              <w:rPr>
                <w:bCs/>
                <w:lang w:eastAsia="zh-CN"/>
              </w:rPr>
              <w:t>10</w:t>
            </w:r>
          </w:p>
        </w:tc>
        <w:tc>
          <w:tcPr>
            <w:tcW w:w="843" w:type="dxa"/>
            <w:vAlign w:val="center"/>
          </w:tcPr>
          <w:p w14:paraId="1D795425" w14:textId="77777777" w:rsidR="00F71412" w:rsidRPr="00511225" w:rsidRDefault="00F71412" w:rsidP="002906D6">
            <w:pPr>
              <w:pStyle w:val="TAC"/>
              <w:keepNext w:val="0"/>
              <w:keepLines w:val="0"/>
              <w:widowControl w:val="0"/>
              <w:rPr>
                <w:bCs/>
              </w:rPr>
            </w:pPr>
            <w:r w:rsidRPr="00511225">
              <w:rPr>
                <w:bCs/>
                <w:lang w:eastAsia="zh-CN"/>
              </w:rPr>
              <w:t>15</w:t>
            </w:r>
          </w:p>
        </w:tc>
        <w:tc>
          <w:tcPr>
            <w:tcW w:w="1972" w:type="dxa"/>
            <w:noWrap/>
            <w:vAlign w:val="center"/>
          </w:tcPr>
          <w:p w14:paraId="529DD580" w14:textId="77777777" w:rsidR="00F71412" w:rsidRPr="00511225" w:rsidRDefault="00F71412" w:rsidP="002906D6">
            <w:pPr>
              <w:pStyle w:val="TAC"/>
              <w:keepNext w:val="0"/>
              <w:keepLines w:val="0"/>
              <w:widowControl w:val="0"/>
              <w:rPr>
                <w:bCs/>
                <w:lang w:eastAsia="ja-JP"/>
              </w:rPr>
            </w:pPr>
            <w:r>
              <w:rPr>
                <w:rFonts w:hint="eastAsia"/>
                <w:bCs/>
                <w:lang w:eastAsia="ja-JP"/>
              </w:rPr>
              <w:t>8</w:t>
            </w:r>
          </w:p>
        </w:tc>
        <w:tc>
          <w:tcPr>
            <w:tcW w:w="1047" w:type="dxa"/>
            <w:noWrap/>
            <w:vAlign w:val="center"/>
          </w:tcPr>
          <w:p w14:paraId="0C1462F9" w14:textId="77777777" w:rsidR="00F71412" w:rsidRPr="00511225" w:rsidRDefault="00F71412" w:rsidP="002906D6">
            <w:pPr>
              <w:pStyle w:val="TAC"/>
              <w:keepNext w:val="0"/>
              <w:keepLines w:val="0"/>
              <w:widowControl w:val="0"/>
              <w:rPr>
                <w:lang w:eastAsia="zh-CN"/>
              </w:rPr>
            </w:pPr>
            <w:r w:rsidRPr="00511225">
              <w:rPr>
                <w:lang w:eastAsia="zh-CN"/>
              </w:rPr>
              <w:t>40</w:t>
            </w:r>
          </w:p>
        </w:tc>
        <w:tc>
          <w:tcPr>
            <w:tcW w:w="1002" w:type="dxa"/>
            <w:noWrap/>
            <w:vAlign w:val="center"/>
          </w:tcPr>
          <w:p w14:paraId="0525AB46" w14:textId="77777777" w:rsidR="00F71412" w:rsidRPr="00511225" w:rsidRDefault="00F71412" w:rsidP="002906D6">
            <w:pPr>
              <w:pStyle w:val="TAC"/>
              <w:keepNext w:val="0"/>
              <w:keepLines w:val="0"/>
              <w:widowControl w:val="0"/>
              <w:rPr>
                <w:lang w:eastAsia="ja-JP"/>
              </w:rPr>
            </w:pPr>
            <w:r w:rsidRPr="00511225">
              <w:rPr>
                <w:lang w:eastAsia="zh-CN"/>
              </w:rPr>
              <w:t>0.8</w:t>
            </w:r>
          </w:p>
        </w:tc>
        <w:tc>
          <w:tcPr>
            <w:tcW w:w="1082" w:type="dxa"/>
            <w:vAlign w:val="center"/>
          </w:tcPr>
          <w:p w14:paraId="1128547B" w14:textId="77777777" w:rsidR="00F71412" w:rsidRPr="00511225" w:rsidRDefault="00F71412" w:rsidP="002906D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533DA110" w14:textId="77777777" w:rsidR="00F71412" w:rsidRPr="00511225" w:rsidRDefault="00F71412" w:rsidP="002906D6">
            <w:pPr>
              <w:pStyle w:val="TAC"/>
              <w:keepNext w:val="0"/>
              <w:keepLines w:val="0"/>
              <w:widowControl w:val="0"/>
              <w:rPr>
                <w:bCs/>
                <w:lang w:eastAsia="zh-CN"/>
              </w:rPr>
            </w:pPr>
            <w:r w:rsidRPr="00511225">
              <w:rPr>
                <w:bCs/>
                <w:lang w:eastAsia="zh-CN"/>
              </w:rPr>
              <w:t>UL3/DL4</w:t>
            </w:r>
          </w:p>
        </w:tc>
      </w:tr>
      <w:tr w:rsidR="00F71412" w:rsidRPr="00511225" w14:paraId="0C5A9E81" w14:textId="77777777" w:rsidTr="00A73BC9">
        <w:tc>
          <w:tcPr>
            <w:tcW w:w="704" w:type="dxa"/>
            <w:vAlign w:val="center"/>
          </w:tcPr>
          <w:p w14:paraId="2FCB2780"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1FB734B1" w14:textId="77777777" w:rsidR="00F71412" w:rsidRPr="00511225" w:rsidRDefault="00F71412" w:rsidP="002906D6">
            <w:pPr>
              <w:pStyle w:val="TAC"/>
              <w:keepNext w:val="0"/>
              <w:keepLines w:val="0"/>
              <w:widowControl w:val="0"/>
              <w:rPr>
                <w:lang w:eastAsia="zh-CN"/>
              </w:rPr>
            </w:pPr>
            <w:r w:rsidRPr="00511225">
              <w:rPr>
                <w:lang w:eastAsia="zh-CN"/>
              </w:rPr>
              <w:t>n2</w:t>
            </w:r>
          </w:p>
        </w:tc>
        <w:tc>
          <w:tcPr>
            <w:tcW w:w="858" w:type="dxa"/>
            <w:noWrap/>
            <w:vAlign w:val="center"/>
          </w:tcPr>
          <w:p w14:paraId="526D1FF3"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843" w:type="dxa"/>
            <w:vAlign w:val="center"/>
          </w:tcPr>
          <w:p w14:paraId="3F6F8937"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34EFD7F3"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703C5E5D"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56FD14DD" w14:textId="77777777" w:rsidR="00F71412" w:rsidRPr="00511225" w:rsidRDefault="00F71412" w:rsidP="002906D6">
            <w:pPr>
              <w:pStyle w:val="TAC"/>
              <w:keepNext w:val="0"/>
              <w:keepLines w:val="0"/>
              <w:widowControl w:val="0"/>
              <w:rPr>
                <w:bCs/>
                <w:lang w:eastAsia="zh-CN"/>
              </w:rPr>
            </w:pPr>
            <w:r w:rsidRPr="00511225">
              <w:rPr>
                <w:lang w:eastAsia="zh-CN"/>
              </w:rPr>
              <w:t>6.7</w:t>
            </w:r>
          </w:p>
        </w:tc>
        <w:tc>
          <w:tcPr>
            <w:tcW w:w="1082" w:type="dxa"/>
            <w:vAlign w:val="center"/>
          </w:tcPr>
          <w:p w14:paraId="46163E86" w14:textId="77777777" w:rsidR="00F71412" w:rsidRPr="00511225" w:rsidRDefault="00F71412" w:rsidP="002906D6">
            <w:pPr>
              <w:pStyle w:val="TAC"/>
              <w:keepNext w:val="0"/>
              <w:keepLines w:val="0"/>
              <w:widowControl w:val="0"/>
              <w:rPr>
                <w:bCs/>
                <w:lang w:eastAsia="zh-CN"/>
              </w:rPr>
            </w:pPr>
            <w:r w:rsidRPr="00511225">
              <w:rPr>
                <w:bCs/>
                <w:lang w:eastAsia="zh-CN"/>
              </w:rPr>
              <w:t>NOTE 7</w:t>
            </w:r>
          </w:p>
        </w:tc>
        <w:tc>
          <w:tcPr>
            <w:tcW w:w="1412" w:type="dxa"/>
            <w:vAlign w:val="center"/>
          </w:tcPr>
          <w:p w14:paraId="5E696528" w14:textId="77777777" w:rsidR="00F71412" w:rsidRPr="00511225" w:rsidRDefault="00F71412" w:rsidP="002906D6">
            <w:pPr>
              <w:pStyle w:val="TAC"/>
              <w:keepNext w:val="0"/>
              <w:keepLines w:val="0"/>
              <w:widowControl w:val="0"/>
              <w:rPr>
                <w:bCs/>
                <w:lang w:eastAsia="zh-CN"/>
              </w:rPr>
            </w:pPr>
            <w:r w:rsidRPr="00511225">
              <w:rPr>
                <w:bCs/>
                <w:lang w:eastAsia="zh-CN"/>
              </w:rPr>
              <w:t>UL1/DL2</w:t>
            </w:r>
          </w:p>
        </w:tc>
      </w:tr>
      <w:tr w:rsidR="00F71412" w:rsidRPr="00511225" w14:paraId="0622DB8A" w14:textId="77777777" w:rsidTr="00A73BC9">
        <w:tc>
          <w:tcPr>
            <w:tcW w:w="704" w:type="dxa"/>
            <w:vAlign w:val="center"/>
          </w:tcPr>
          <w:p w14:paraId="0B7F6EB8"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32C730A2" w14:textId="77777777" w:rsidR="00F71412" w:rsidRPr="00511225" w:rsidRDefault="00F71412" w:rsidP="002906D6">
            <w:pPr>
              <w:pStyle w:val="TAC"/>
              <w:keepNext w:val="0"/>
              <w:keepLines w:val="0"/>
              <w:widowControl w:val="0"/>
              <w:rPr>
                <w:lang w:eastAsia="zh-CN"/>
              </w:rPr>
            </w:pPr>
            <w:r w:rsidRPr="00511225">
              <w:rPr>
                <w:lang w:eastAsia="zh-CN"/>
              </w:rPr>
              <w:t>n2</w:t>
            </w:r>
          </w:p>
        </w:tc>
        <w:tc>
          <w:tcPr>
            <w:tcW w:w="858" w:type="dxa"/>
            <w:noWrap/>
            <w:vAlign w:val="center"/>
          </w:tcPr>
          <w:p w14:paraId="1EA17BA3" w14:textId="77777777" w:rsidR="00F71412" w:rsidRPr="00511225" w:rsidRDefault="00F71412" w:rsidP="002906D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3410EC50"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08469993"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177E4E15"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63863F83" w14:textId="77777777" w:rsidR="00F71412" w:rsidRPr="00511225" w:rsidRDefault="00F71412" w:rsidP="002906D6">
            <w:pPr>
              <w:pStyle w:val="TAC"/>
              <w:keepNext w:val="0"/>
              <w:keepLines w:val="0"/>
              <w:widowControl w:val="0"/>
              <w:rPr>
                <w:bCs/>
                <w:lang w:eastAsia="ja-JP"/>
              </w:rPr>
            </w:pPr>
            <w:r>
              <w:rPr>
                <w:bCs/>
                <w:lang w:eastAsia="zh-CN"/>
              </w:rPr>
              <w:t>2.8</w:t>
            </w:r>
          </w:p>
        </w:tc>
        <w:tc>
          <w:tcPr>
            <w:tcW w:w="1082" w:type="dxa"/>
            <w:vAlign w:val="center"/>
          </w:tcPr>
          <w:p w14:paraId="303F7429" w14:textId="77777777" w:rsidR="00F71412" w:rsidRPr="00511225" w:rsidRDefault="00F71412" w:rsidP="002906D6">
            <w:pPr>
              <w:pStyle w:val="TAC"/>
              <w:keepNext w:val="0"/>
              <w:keepLines w:val="0"/>
              <w:widowControl w:val="0"/>
              <w:rPr>
                <w:bCs/>
                <w:lang w:eastAsia="zh-CN"/>
              </w:rPr>
            </w:pPr>
            <w:r w:rsidRPr="00511225">
              <w:rPr>
                <w:bCs/>
                <w:lang w:eastAsia="zh-CN"/>
              </w:rPr>
              <w:t>NOTE 7</w:t>
            </w:r>
          </w:p>
        </w:tc>
        <w:tc>
          <w:tcPr>
            <w:tcW w:w="1412" w:type="dxa"/>
            <w:vAlign w:val="center"/>
          </w:tcPr>
          <w:p w14:paraId="0D580E22" w14:textId="77777777" w:rsidR="00F71412" w:rsidRPr="00511225" w:rsidRDefault="00F71412" w:rsidP="002906D6">
            <w:pPr>
              <w:pStyle w:val="TAC"/>
              <w:keepNext w:val="0"/>
              <w:keepLines w:val="0"/>
              <w:widowControl w:val="0"/>
              <w:rPr>
                <w:bCs/>
                <w:lang w:eastAsia="zh-CN"/>
              </w:rPr>
            </w:pPr>
            <w:r w:rsidRPr="00511225">
              <w:rPr>
                <w:bCs/>
                <w:lang w:eastAsia="zh-CN"/>
              </w:rPr>
              <w:t>UL1/DL2</w:t>
            </w:r>
          </w:p>
        </w:tc>
      </w:tr>
      <w:tr w:rsidR="00F71412" w:rsidRPr="00511225" w14:paraId="5C3761B1" w14:textId="77777777" w:rsidTr="00A73BC9">
        <w:tc>
          <w:tcPr>
            <w:tcW w:w="704" w:type="dxa"/>
            <w:vAlign w:val="center"/>
          </w:tcPr>
          <w:p w14:paraId="024CDE8E"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5A02A183"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858" w:type="dxa"/>
            <w:noWrap/>
            <w:vAlign w:val="center"/>
          </w:tcPr>
          <w:p w14:paraId="31FAF3B6"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843" w:type="dxa"/>
            <w:vAlign w:val="center"/>
          </w:tcPr>
          <w:p w14:paraId="036464CA"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3D7B3A6D"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3B7D4569"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002" w:type="dxa"/>
            <w:noWrap/>
            <w:vAlign w:val="center"/>
          </w:tcPr>
          <w:p w14:paraId="4FDC9081" w14:textId="77777777" w:rsidR="00F71412" w:rsidRPr="00511225" w:rsidRDefault="00F71412" w:rsidP="002906D6">
            <w:pPr>
              <w:pStyle w:val="TAC"/>
              <w:keepNext w:val="0"/>
              <w:keepLines w:val="0"/>
              <w:widowControl w:val="0"/>
              <w:rPr>
                <w:bCs/>
                <w:lang w:eastAsia="zh-CN"/>
              </w:rPr>
            </w:pPr>
            <w:r w:rsidRPr="00511225">
              <w:rPr>
                <w:lang w:eastAsia="zh-CN"/>
              </w:rPr>
              <w:t>5.7</w:t>
            </w:r>
          </w:p>
        </w:tc>
        <w:tc>
          <w:tcPr>
            <w:tcW w:w="1082" w:type="dxa"/>
            <w:vAlign w:val="center"/>
          </w:tcPr>
          <w:p w14:paraId="5BA08A04" w14:textId="77777777" w:rsidR="00F71412" w:rsidRPr="00511225" w:rsidRDefault="00F71412" w:rsidP="002906D6">
            <w:pPr>
              <w:pStyle w:val="TAC"/>
              <w:keepNext w:val="0"/>
              <w:keepLines w:val="0"/>
              <w:widowControl w:val="0"/>
              <w:rPr>
                <w:bCs/>
                <w:lang w:eastAsia="zh-CN"/>
              </w:rPr>
            </w:pPr>
            <w:r w:rsidRPr="00511225">
              <w:rPr>
                <w:bCs/>
                <w:lang w:eastAsia="zh-CN"/>
              </w:rPr>
              <w:t>NOTE 8</w:t>
            </w:r>
          </w:p>
        </w:tc>
        <w:tc>
          <w:tcPr>
            <w:tcW w:w="1412" w:type="dxa"/>
            <w:vAlign w:val="center"/>
          </w:tcPr>
          <w:p w14:paraId="38DB9D89" w14:textId="77777777" w:rsidR="00F71412" w:rsidRPr="00511225" w:rsidRDefault="00F71412" w:rsidP="002906D6">
            <w:pPr>
              <w:pStyle w:val="TAC"/>
              <w:keepNext w:val="0"/>
              <w:keepLines w:val="0"/>
              <w:widowControl w:val="0"/>
              <w:rPr>
                <w:bCs/>
                <w:lang w:eastAsia="zh-CN"/>
              </w:rPr>
            </w:pPr>
            <w:r w:rsidRPr="00511225">
              <w:rPr>
                <w:bCs/>
                <w:lang w:eastAsia="zh-CN"/>
              </w:rPr>
              <w:t>UL1/DL4</w:t>
            </w:r>
          </w:p>
        </w:tc>
      </w:tr>
      <w:tr w:rsidR="00F71412" w:rsidRPr="00511225" w14:paraId="5C69591D" w14:textId="77777777" w:rsidTr="00A73BC9">
        <w:tc>
          <w:tcPr>
            <w:tcW w:w="704" w:type="dxa"/>
            <w:vAlign w:val="center"/>
          </w:tcPr>
          <w:p w14:paraId="53ABA3BC"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709" w:type="dxa"/>
            <w:vAlign w:val="center"/>
          </w:tcPr>
          <w:p w14:paraId="7AB5345E"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858" w:type="dxa"/>
            <w:noWrap/>
            <w:vAlign w:val="center"/>
          </w:tcPr>
          <w:p w14:paraId="14A6E885" w14:textId="77777777" w:rsidR="00F71412" w:rsidRPr="00511225" w:rsidRDefault="00F71412" w:rsidP="002906D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232FF38"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972" w:type="dxa"/>
            <w:noWrap/>
            <w:vAlign w:val="center"/>
          </w:tcPr>
          <w:p w14:paraId="5975FD6E" w14:textId="77777777" w:rsidR="00F71412" w:rsidRPr="00511225" w:rsidRDefault="00F71412" w:rsidP="002906D6">
            <w:pPr>
              <w:pStyle w:val="TAC"/>
              <w:keepNext w:val="0"/>
              <w:keepLines w:val="0"/>
              <w:widowControl w:val="0"/>
              <w:rPr>
                <w:bCs/>
                <w:lang w:eastAsia="ja-JP"/>
              </w:rPr>
            </w:pPr>
            <w:r>
              <w:rPr>
                <w:rFonts w:hint="eastAsia"/>
                <w:bCs/>
                <w:lang w:eastAsia="ja-JP"/>
              </w:rPr>
              <w:t>25</w:t>
            </w:r>
          </w:p>
        </w:tc>
        <w:tc>
          <w:tcPr>
            <w:tcW w:w="1047" w:type="dxa"/>
            <w:noWrap/>
            <w:vAlign w:val="center"/>
          </w:tcPr>
          <w:p w14:paraId="1E8848FE"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1002" w:type="dxa"/>
            <w:noWrap/>
            <w:vAlign w:val="center"/>
          </w:tcPr>
          <w:p w14:paraId="6D64FE8E" w14:textId="77777777" w:rsidR="00F71412" w:rsidRPr="00511225" w:rsidRDefault="00F71412" w:rsidP="002906D6">
            <w:pPr>
              <w:pStyle w:val="TAC"/>
              <w:keepNext w:val="0"/>
              <w:keepLines w:val="0"/>
              <w:widowControl w:val="0"/>
              <w:rPr>
                <w:bCs/>
                <w:lang w:eastAsia="ja-JP"/>
              </w:rPr>
            </w:pPr>
            <w:r>
              <w:rPr>
                <w:bCs/>
                <w:lang w:eastAsia="zh-CN"/>
              </w:rPr>
              <w:t>0.8</w:t>
            </w:r>
          </w:p>
        </w:tc>
        <w:tc>
          <w:tcPr>
            <w:tcW w:w="1082" w:type="dxa"/>
            <w:vAlign w:val="center"/>
          </w:tcPr>
          <w:p w14:paraId="568675F6" w14:textId="77777777" w:rsidR="00F71412" w:rsidRPr="00511225" w:rsidRDefault="00F71412" w:rsidP="002906D6">
            <w:pPr>
              <w:pStyle w:val="TAC"/>
              <w:keepNext w:val="0"/>
              <w:keepLines w:val="0"/>
              <w:widowControl w:val="0"/>
              <w:rPr>
                <w:bCs/>
                <w:lang w:eastAsia="zh-CN"/>
              </w:rPr>
            </w:pPr>
            <w:r w:rsidRPr="00511225">
              <w:rPr>
                <w:bCs/>
                <w:lang w:eastAsia="zh-CN"/>
              </w:rPr>
              <w:t>NOTE 8</w:t>
            </w:r>
          </w:p>
        </w:tc>
        <w:tc>
          <w:tcPr>
            <w:tcW w:w="1412" w:type="dxa"/>
            <w:vAlign w:val="center"/>
          </w:tcPr>
          <w:p w14:paraId="7F683940" w14:textId="77777777" w:rsidR="00F71412" w:rsidRPr="00511225" w:rsidRDefault="00F71412" w:rsidP="002906D6">
            <w:pPr>
              <w:pStyle w:val="TAC"/>
              <w:keepNext w:val="0"/>
              <w:keepLines w:val="0"/>
              <w:widowControl w:val="0"/>
              <w:rPr>
                <w:bCs/>
                <w:lang w:eastAsia="zh-CN"/>
              </w:rPr>
            </w:pPr>
            <w:r w:rsidRPr="00511225">
              <w:rPr>
                <w:bCs/>
                <w:lang w:eastAsia="zh-CN"/>
              </w:rPr>
              <w:t>UL1/DL4</w:t>
            </w:r>
          </w:p>
        </w:tc>
      </w:tr>
      <w:tr w:rsidR="00F71412" w:rsidRPr="00511225" w14:paraId="7318AC06"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508C99F5"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B1F79"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F34C23"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BC92C2"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571795"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3099C1" w14:textId="77777777" w:rsidR="00F71412" w:rsidRPr="00511225" w:rsidRDefault="00F71412" w:rsidP="002906D6">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8746DF" w14:textId="77777777" w:rsidR="00F71412" w:rsidRPr="00511225" w:rsidRDefault="00F71412" w:rsidP="002906D6">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8B6B6FA"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963FC1"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UL1/DL5</w:t>
            </w:r>
          </w:p>
        </w:tc>
      </w:tr>
      <w:tr w:rsidR="00F71412" w:rsidRPr="00511225" w14:paraId="19E2AA2B"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148C4503"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404E0B"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1FEE08E"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F951EB"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C89642"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3965C6" w14:textId="77777777" w:rsidR="00F71412" w:rsidRPr="00511225" w:rsidRDefault="00F71412" w:rsidP="002906D6">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24A40"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9E7539D"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7F8A1F"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UL1/DL5</w:t>
            </w:r>
          </w:p>
        </w:tc>
      </w:tr>
      <w:tr w:rsidR="00F71412" w:rsidRPr="00511225" w14:paraId="4C7E8822"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7A70478"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63490F"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F699A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711693"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7BD1C2"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2AB679"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AA7263D" w14:textId="77777777" w:rsidR="00F71412" w:rsidRPr="00511225" w:rsidRDefault="00F71412" w:rsidP="002906D6">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972A36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2F3C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F71412" w:rsidRPr="00511225" w14:paraId="408E1D37"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D3969B4"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98E0B5"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9F129B7"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A2087"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1ECD15"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AE8A01"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F10715" w14:textId="77777777" w:rsidR="00F71412" w:rsidRPr="00511225" w:rsidRDefault="00F71412" w:rsidP="002906D6">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5A96560"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A30F49"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F71412" w:rsidRPr="00511225" w14:paraId="636D794E"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7039B94"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743303"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14D5E76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1B8181"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443450"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7C40A" w14:textId="77777777" w:rsidR="00F71412" w:rsidRPr="00511225" w:rsidRDefault="00F71412" w:rsidP="002906D6">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48B1D0" w14:textId="77777777" w:rsidR="00F71412" w:rsidRPr="00511225" w:rsidRDefault="00F71412" w:rsidP="002906D6">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DA4DE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EB92D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61A8495F"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79D38371"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668BA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308340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C19AE9"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609B82"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3AB34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C7799"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6D84E319"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E0930F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05C13961"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1013B2F5"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C514A1" w14:textId="77777777" w:rsidR="00F71412" w:rsidRPr="00511225" w:rsidRDefault="00F71412" w:rsidP="002906D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B54419"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02443B" w14:textId="77777777" w:rsidR="00F71412" w:rsidRPr="00511225" w:rsidRDefault="00F71412" w:rsidP="002906D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005A68"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9932DB" w14:textId="77777777" w:rsidR="00F71412" w:rsidRPr="00511225" w:rsidRDefault="00F71412" w:rsidP="002906D6">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40C4B1" w14:textId="77777777" w:rsidR="00F71412" w:rsidRPr="00511225" w:rsidRDefault="00F71412" w:rsidP="002906D6">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2BC67891" w14:textId="77777777" w:rsidR="00F71412" w:rsidRPr="00511225" w:rsidRDefault="00F71412" w:rsidP="002906D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0C2A57" w14:textId="77777777" w:rsidR="00F71412" w:rsidRPr="00511225" w:rsidRDefault="00F71412" w:rsidP="002906D6">
            <w:pPr>
              <w:pStyle w:val="TAC"/>
              <w:keepNext w:val="0"/>
              <w:keepLines w:val="0"/>
              <w:widowControl w:val="0"/>
              <w:rPr>
                <w:bCs/>
                <w:lang w:eastAsia="zh-CN"/>
              </w:rPr>
            </w:pPr>
            <w:r w:rsidRPr="00511225">
              <w:rPr>
                <w:bCs/>
                <w:lang w:eastAsia="zh-CN"/>
              </w:rPr>
              <w:t>UL2/DL3</w:t>
            </w:r>
          </w:p>
        </w:tc>
      </w:tr>
      <w:tr w:rsidR="00F71412" w:rsidRPr="00511225" w14:paraId="284D24C8"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60C2F5C2"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5B042B" w14:textId="77777777" w:rsidR="00F71412" w:rsidRPr="00511225" w:rsidRDefault="00F71412" w:rsidP="002906D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8BBC6A7" w14:textId="77777777" w:rsidR="00F71412" w:rsidRPr="00511225" w:rsidRDefault="00F71412" w:rsidP="002906D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C0D721" w14:textId="77777777" w:rsidR="00F71412" w:rsidRPr="00511225" w:rsidRDefault="00F71412" w:rsidP="002906D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09B407" w14:textId="77777777" w:rsidR="00F71412" w:rsidRPr="00511225" w:rsidRDefault="00F71412" w:rsidP="002906D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24C3C5F" w14:textId="77777777" w:rsidR="00F71412" w:rsidRPr="00511225" w:rsidRDefault="00F71412" w:rsidP="002906D6">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1B4DB75" w14:textId="77777777" w:rsidR="00F71412" w:rsidRPr="00511225" w:rsidRDefault="00F71412" w:rsidP="002906D6">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253F443" w14:textId="77777777" w:rsidR="00F71412" w:rsidRPr="00511225" w:rsidRDefault="00F71412" w:rsidP="002906D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CEA999" w14:textId="77777777" w:rsidR="00F71412" w:rsidRPr="00511225" w:rsidRDefault="00F71412" w:rsidP="002906D6">
            <w:pPr>
              <w:pStyle w:val="TAC"/>
              <w:keepNext w:val="0"/>
              <w:keepLines w:val="0"/>
              <w:widowControl w:val="0"/>
              <w:rPr>
                <w:bCs/>
                <w:lang w:eastAsia="zh-CN"/>
              </w:rPr>
            </w:pPr>
            <w:r w:rsidRPr="00511225">
              <w:rPr>
                <w:bCs/>
                <w:lang w:eastAsia="zh-CN"/>
              </w:rPr>
              <w:t>UL2/DL3</w:t>
            </w:r>
          </w:p>
        </w:tc>
      </w:tr>
      <w:tr w:rsidR="00F71412" w:rsidRPr="00511225" w14:paraId="1B1F9082"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3288CA19"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4BDF8D3"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FF8507"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9F373B"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16BC89"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4B8F09"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BB401D" w14:textId="77777777" w:rsidR="00F71412" w:rsidRPr="00511225" w:rsidRDefault="00F71412" w:rsidP="002906D6">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49744F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3DACE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1D00DF0A"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24F79C9A"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3F7D76" w14:textId="77777777" w:rsidR="00F71412" w:rsidRPr="00511225" w:rsidRDefault="00F71412" w:rsidP="002906D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0BCF695"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4C5604"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8CD7E2"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142C4DC" w14:textId="77777777" w:rsidR="00F71412" w:rsidRPr="00511225" w:rsidRDefault="00F71412" w:rsidP="002906D6">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86D188" w14:textId="77777777" w:rsidR="00F71412" w:rsidRPr="00511225" w:rsidRDefault="00F71412" w:rsidP="002906D6">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42155A7"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DDFC7CD"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UL2/DL3</w:t>
            </w:r>
          </w:p>
        </w:tc>
      </w:tr>
      <w:tr w:rsidR="00F71412" w:rsidRPr="00511225" w14:paraId="1F7469AF" w14:textId="77777777" w:rsidTr="00A73BC9">
        <w:tc>
          <w:tcPr>
            <w:tcW w:w="704" w:type="dxa"/>
            <w:tcBorders>
              <w:top w:val="single" w:sz="4" w:space="0" w:color="auto"/>
              <w:left w:val="single" w:sz="4" w:space="0" w:color="auto"/>
              <w:bottom w:val="single" w:sz="4" w:space="0" w:color="auto"/>
              <w:right w:val="single" w:sz="4" w:space="0" w:color="auto"/>
            </w:tcBorders>
            <w:vAlign w:val="center"/>
          </w:tcPr>
          <w:p w14:paraId="457934C3"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5E9E42C"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8E342D4"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878680"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3F9AEB" w14:textId="119BFFE8" w:rsidR="00F71412" w:rsidRPr="00511225" w:rsidRDefault="00F71412" w:rsidP="002906D6">
            <w:pPr>
              <w:pStyle w:val="TAC"/>
              <w:keepNext w:val="0"/>
              <w:keepLines w:val="0"/>
              <w:widowControl w:val="0"/>
              <w:rPr>
                <w:rFonts w:cs="Arial"/>
                <w:bCs/>
                <w:szCs w:val="18"/>
                <w:lang w:eastAsia="ja-JP"/>
              </w:rPr>
            </w:pPr>
            <w:r w:rsidRPr="00511225">
              <w:rPr>
                <w:rFonts w:cs="Arial"/>
                <w:bCs/>
                <w:szCs w:val="18"/>
                <w:lang w:eastAsia="zh-CN"/>
              </w:rPr>
              <w:t>25</w:t>
            </w:r>
            <w:del w:id="29" w:author="Anritsu" w:date="2025-08-12T19:52:00Z" w16du:dateUtc="2025-08-12T10:52:00Z">
              <w:r w:rsidRPr="00511225" w:rsidDel="006F0FF9">
                <w:rPr>
                  <w:rFonts w:cs="Arial"/>
                  <w:bCs/>
                  <w:szCs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7E26E89B" w14:textId="77777777" w:rsidR="00F71412" w:rsidRPr="00511225" w:rsidRDefault="00F71412" w:rsidP="002906D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B68E33" w14:textId="77777777" w:rsidR="00F71412" w:rsidRPr="00511225" w:rsidRDefault="00F71412" w:rsidP="002906D6">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77A192A"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224238B"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UL1/DL5</w:t>
            </w:r>
          </w:p>
        </w:tc>
      </w:tr>
      <w:tr w:rsidR="00F71412" w:rsidRPr="00511225" w14:paraId="30F9E170" w14:textId="77777777" w:rsidTr="00A73BC9">
        <w:trPr>
          <w:trHeight w:val="300"/>
        </w:trPr>
        <w:tc>
          <w:tcPr>
            <w:tcW w:w="9629" w:type="dxa"/>
            <w:gridSpan w:val="9"/>
            <w:vAlign w:val="center"/>
          </w:tcPr>
          <w:p w14:paraId="50071E6A" w14:textId="77777777" w:rsidR="00F71412" w:rsidRPr="00511225" w:rsidRDefault="00F71412" w:rsidP="002906D6">
            <w:pPr>
              <w:pStyle w:val="TAN"/>
              <w:keepNext w:val="0"/>
              <w:keepLines w:val="0"/>
              <w:widowControl w:val="0"/>
            </w:pPr>
            <w:r w:rsidRPr="00511225">
              <w:t>NOTE 1:</w:t>
            </w:r>
            <w:r w:rsidRPr="00511225">
              <w:tab/>
              <w:t>FFS.</w:t>
            </w:r>
          </w:p>
          <w:p w14:paraId="3C26990E" w14:textId="77777777" w:rsidR="00F71412" w:rsidRPr="00511225" w:rsidRDefault="00F71412" w:rsidP="002906D6">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FCA920B" w14:textId="77777777" w:rsidR="00F71412" w:rsidRPr="00511225" w:rsidRDefault="00F71412" w:rsidP="002906D6">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09516F50"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00815CD9">
                <v:shape id="_x0000_i1037" type="#_x0000_t75" style="width:102.75pt;height:26.25pt" o:ole="">
                  <v:imagedata r:id="rId35" o:title=""/>
                </v:shape>
                <o:OLEObject Type="Embed" ProgID="Equation.DSMT4" ShapeID="_x0000_i1037" DrawAspect="Content" ObjectID="_1817127718" r:id="rId36"/>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E5A76EF" wp14:editId="4F918DC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DF82AA3" wp14:editId="54887CE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4281633" w14:textId="77777777" w:rsidR="00F71412" w:rsidRPr="00511225" w:rsidRDefault="00F71412" w:rsidP="002906D6">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7DD39492">
                <v:shape id="_x0000_i1038" type="#_x0000_t75" style="width:75pt;height:17.25pt" o:ole="">
                  <v:imagedata r:id="rId39" o:title=""/>
                </v:shape>
                <o:OLEObject Type="Embed" ProgID="Equation.3" ShapeID="_x0000_i1038" DrawAspect="Content" ObjectID="_1817127719" r:id="rId40"/>
              </w:object>
            </w:r>
            <w:r w:rsidRPr="00511225">
              <w:rPr>
                <w:snapToGrid w:val="0"/>
              </w:rPr>
              <w:t xml:space="preserve">  with </w:t>
            </w:r>
            <w:r w:rsidRPr="00511225">
              <w:rPr>
                <w:rFonts w:ascii="Times New Roman" w:eastAsia="SimSun" w:hAnsi="Times New Roman"/>
                <w:snapToGrid w:val="0"/>
                <w:position w:val="-10"/>
                <w:sz w:val="20"/>
              </w:rPr>
              <w:object w:dxaOrig="305" w:dyaOrig="305" w14:anchorId="38F79788">
                <v:shape id="_x0000_i1039" type="#_x0000_t75" style="width:17.25pt;height:17.25pt" o:ole="">
                  <v:imagedata r:id="rId41" o:title=""/>
                </v:shape>
                <o:OLEObject Type="Embed" ProgID="Equation.3" ShapeID="_x0000_i1039" DrawAspect="Content" ObjectID="_1817127720" r:id="rId42"/>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60E8569A"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C4F3500" w14:textId="77777777" w:rsidR="00F71412" w:rsidRPr="00511225" w:rsidRDefault="00F71412" w:rsidP="002906D6">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D7D1067">
                <v:shape id="_x0000_i1040" type="#_x0000_t75" style="width:78pt;height:18.75pt" o:ole="">
                  <v:imagedata r:id="rId43" o:title=""/>
                </v:shape>
                <o:OLEObject Type="Embed" ProgID="Equation.3" ShapeID="_x0000_i1040" DrawAspect="Content" ObjectID="_1817127721" r:id="rId44"/>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1EB0AA6">
                <v:shape id="_x0000_i1041" type="#_x0000_t75" style="width:206.25pt;height:11.25pt" o:ole="">
                  <v:imagedata r:id="rId15" o:title=""/>
                </v:shape>
                <o:OLEObject Type="Embed" ProgID="Equation.DSMT4" ShapeID="_x0000_i1041" DrawAspect="Content" ObjectID="_1817127722" r:id="rId45"/>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32D04B6" wp14:editId="411A7C94">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2A1807" wp14:editId="59E88B59">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5B11FCA" w14:textId="77777777" w:rsidR="00F71412" w:rsidRPr="00511225" w:rsidRDefault="00F71412" w:rsidP="002906D6">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10443DF">
                <v:shape id="_x0000_i1042" type="#_x0000_t75" style="width:78pt;height:18.75pt" o:ole="">
                  <v:imagedata r:id="rId46" o:title=""/>
                </v:shape>
                <o:OLEObject Type="Embed" ProgID="Equation.3" ShapeID="_x0000_i1042" DrawAspect="Content" ObjectID="_1817127723"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BAC7304">
                <v:shape id="_x0000_i1043" type="#_x0000_t75" style="width:206.25pt;height:11.25pt" o:ole="">
                  <v:imagedata r:id="rId15" o:title=""/>
                </v:shape>
                <o:OLEObject Type="Embed" ProgID="Equation.DSMT4" ShapeID="_x0000_i1043" DrawAspect="Content" ObjectID="_1817127724"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936C81F" wp14:editId="55A8319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835003" wp14:editId="38A15AFB">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71D333E" w14:textId="456D11E0" w:rsidR="00F71412" w:rsidRPr="003030D2" w:rsidRDefault="00F71412" w:rsidP="002906D6">
            <w:pPr>
              <w:pStyle w:val="TAN"/>
              <w:keepNext w:val="0"/>
              <w:keepLines w:val="0"/>
              <w:widowControl w:val="0"/>
              <w:rPr>
                <w:rFonts w:cs="Arial"/>
              </w:rPr>
            </w:pPr>
            <w:r w:rsidRPr="003030D2">
              <w:rPr>
                <w:rFonts w:cs="Arial"/>
              </w:rPr>
              <w:t xml:space="preserve">NOTE </w:t>
            </w:r>
            <w:r w:rsidRPr="003030D2">
              <w:rPr>
                <w:rFonts w:cs="Arial"/>
                <w:lang w:eastAsia="zh-CN"/>
              </w:rPr>
              <w:t>9</w:t>
            </w:r>
            <w:r w:rsidRPr="003030D2">
              <w:rPr>
                <w:rFonts w:cs="Arial"/>
              </w:rPr>
              <w:t>:</w:t>
            </w:r>
            <w:r w:rsidRPr="003030D2">
              <w:rPr>
                <w:rFonts w:cs="Arial"/>
              </w:rPr>
              <w:tab/>
            </w:r>
            <w:ins w:id="30" w:author="Anritsu" w:date="2025-08-07T10:01:00Z" w16du:dateUtc="2025-08-07T01:01:00Z">
              <w:r w:rsidR="00A73BC9" w:rsidRPr="003030D2">
                <w:rPr>
                  <w:lang w:eastAsia="ja-JP"/>
                </w:rPr>
                <w:t xml:space="preserve">The requirements should be verified for </w:t>
              </w:r>
              <w:r w:rsidR="00A73BC9" w:rsidRPr="003030D2">
                <w:t>DL</w:t>
              </w:r>
              <w:r w:rsidR="00A73BC9" w:rsidRPr="003030D2">
                <w:rPr>
                  <w:lang w:eastAsia="ja-JP"/>
                </w:rPr>
                <w:t xml:space="preserve"> NR-ARFCN of the </w:t>
              </w:r>
              <w:r w:rsidR="00A73BC9" w:rsidRPr="003030D2">
                <w:t xml:space="preserve">victim </w:t>
              </w:r>
              <w:r w:rsidR="00A73BC9" w:rsidRPr="003030D2">
                <w:rPr>
                  <w:lang w:eastAsia="ja-JP"/>
                </w:rPr>
                <w:t xml:space="preserve">(higher) band (superscript HB) such that </w:t>
              </w:r>
            </w:ins>
            <m:oMath>
              <m:sSubSup>
                <m:sSubSupPr>
                  <m:ctrlPr>
                    <w:ins w:id="31" w:author="Anritsu" w:date="2025-08-07T10:01:00Z" w16du:dateUtc="2025-08-07T01:01:00Z">
                      <w:rPr>
                        <w:rFonts w:ascii="Cambria Math" w:eastAsia="SimSun" w:hAnsi="Cambria Math"/>
                        <w:i/>
                        <w:snapToGrid w:val="0"/>
                        <w:lang w:eastAsia="ja-JP"/>
                      </w:rPr>
                    </w:ins>
                  </m:ctrlPr>
                </m:sSubSupPr>
                <m:e>
                  <m:r>
                    <w:ins w:id="32" w:author="Anritsu" w:date="2025-08-07T10:01:00Z" w16du:dateUtc="2025-08-07T01:01:00Z">
                      <w:rPr>
                        <w:rFonts w:ascii="Cambria Math" w:eastAsia="SimSun"/>
                        <w:snapToGrid w:val="0"/>
                        <w:lang w:eastAsia="ja-JP"/>
                      </w:rPr>
                      <m:t>f</m:t>
                    </w:ins>
                  </m:r>
                </m:e>
                <m:sub>
                  <m:r>
                    <w:ins w:id="33" w:author="Anritsu" w:date="2025-08-07T10:01:00Z" w16du:dateUtc="2025-08-07T01:01:00Z">
                      <w:rPr>
                        <w:rFonts w:ascii="Cambria Math" w:eastAsia="SimSun"/>
                        <w:snapToGrid w:val="0"/>
                        <w:lang w:eastAsia="ja-JP"/>
                      </w:rPr>
                      <m:t>DL</m:t>
                    </w:ins>
                  </m:r>
                </m:sub>
                <m:sup>
                  <m:r>
                    <w:ins w:id="34" w:author="Anritsu" w:date="2025-08-07T10:01:00Z" w16du:dateUtc="2025-08-07T01:01:00Z">
                      <w:rPr>
                        <w:rFonts w:ascii="Cambria Math" w:eastAsia="SimSun"/>
                        <w:snapToGrid w:val="0"/>
                        <w:lang w:eastAsia="ja-JP"/>
                      </w:rPr>
                      <m:t>HB</m:t>
                    </w:ins>
                  </m:r>
                </m:sup>
              </m:sSubSup>
              <m:r>
                <w:ins w:id="35" w:author="Anritsu" w:date="2025-08-07T10:01:00Z" w16du:dateUtc="2025-08-07T01:01:00Z">
                  <w:rPr>
                    <w:rFonts w:ascii="Cambria Math" w:eastAsia="SimSun"/>
                    <w:snapToGrid w:val="0"/>
                    <w:lang w:eastAsia="ja-JP"/>
                  </w:rPr>
                  <m:t>=</m:t>
                </w:ins>
              </m:r>
              <m:d>
                <m:dPr>
                  <m:begChr m:val="⌊"/>
                  <m:endChr m:val="⌋"/>
                  <m:ctrlPr>
                    <w:ins w:id="36" w:author="Anritsu" w:date="2025-08-07T10:01:00Z" w16du:dateUtc="2025-08-07T01:01:00Z">
                      <w:rPr>
                        <w:rFonts w:ascii="Cambria Math" w:eastAsia="SimSun" w:hAnsi="Cambria Math"/>
                        <w:i/>
                        <w:snapToGrid w:val="0"/>
                        <w:lang w:eastAsia="ja-JP"/>
                      </w:rPr>
                    </w:ins>
                  </m:ctrlPr>
                </m:dPr>
                <m:e>
                  <m:sSubSup>
                    <m:sSubSupPr>
                      <m:ctrlPr>
                        <w:ins w:id="37" w:author="Anritsu" w:date="2025-08-07T10:01:00Z" w16du:dateUtc="2025-08-07T01:01:00Z">
                          <w:rPr>
                            <w:rFonts w:ascii="Cambria Math" w:eastAsia="SimSun" w:hAnsi="Cambria Math"/>
                            <w:i/>
                            <w:snapToGrid w:val="0"/>
                            <w:lang w:eastAsia="ja-JP"/>
                          </w:rPr>
                        </w:ins>
                      </m:ctrlPr>
                    </m:sSubSupPr>
                    <m:e>
                      <m:r>
                        <w:ins w:id="38" w:author="Anritsu" w:date="2025-08-07T10:01:00Z" w16du:dateUtc="2025-08-07T01:01:00Z">
                          <w:rPr>
                            <w:rFonts w:ascii="Cambria Math" w:eastAsia="SimSun"/>
                            <w:snapToGrid w:val="0"/>
                            <w:lang w:eastAsia="ja-JP"/>
                          </w:rPr>
                          <m:t>f</m:t>
                        </w:ins>
                      </m:r>
                    </m:e>
                    <m:sub>
                      <m:r>
                        <w:ins w:id="39" w:author="Anritsu" w:date="2025-08-07T10:01:00Z" w16du:dateUtc="2025-08-07T01:01:00Z">
                          <w:rPr>
                            <w:rFonts w:ascii="Cambria Math" w:eastAsia="SimSun"/>
                            <w:snapToGrid w:val="0"/>
                            <w:lang w:eastAsia="ja-JP"/>
                          </w:rPr>
                          <m:t>UL</m:t>
                        </w:ins>
                      </m:r>
                    </m:sub>
                    <m:sup>
                      <m:r>
                        <w:ins w:id="40" w:author="Anritsu" w:date="2025-08-07T10:01:00Z" w16du:dateUtc="2025-08-07T01:01:00Z">
                          <w:rPr>
                            <w:rFonts w:ascii="Cambria Math" w:eastAsia="SimSun"/>
                            <w:snapToGrid w:val="0"/>
                            <w:lang w:eastAsia="ja-JP"/>
                          </w:rPr>
                          <m:t>LB</m:t>
                        </w:ins>
                      </m:r>
                    </m:sup>
                  </m:sSubSup>
                  <m:r>
                    <w:ins w:id="41" w:author="Anritsu" w:date="2025-08-07T10:01:00Z" w16du:dateUtc="2025-08-07T01:01:00Z">
                      <w:rPr>
                        <w:rFonts w:ascii="Cambria Math" w:eastAsia="SimSun"/>
                        <w:snapToGrid w:val="0"/>
                        <w:lang w:eastAsia="ja-JP"/>
                      </w:rPr>
                      <m:t>/0.75</m:t>
                    </w:ins>
                  </m:r>
                </m:e>
              </m:d>
            </m:oMath>
            <w:ins w:id="42" w:author="Anritsu" w:date="2025-08-07T10:01:00Z" w16du:dateUtc="2025-08-07T01:01:00Z">
              <w:r w:rsidR="00A73BC9" w:rsidRPr="003030D2">
                <w:rPr>
                  <w:snapToGrid w:val="0"/>
                  <w:lang w:eastAsia="ja-JP"/>
                </w:rPr>
                <w:t xml:space="preserve"> </w:t>
              </w:r>
              <w:r w:rsidR="00A73BC9" w:rsidRPr="003030D2">
                <w:rPr>
                  <w:rFonts w:eastAsia="SimSun"/>
                  <w:snapToGrid w:val="0"/>
                  <w:lang w:eastAsia="zh-CN"/>
                </w:rPr>
                <w:t xml:space="preserve"> and </w:t>
              </w:r>
            </w:ins>
            <m:oMath>
              <m:sSubSup>
                <m:sSubSupPr>
                  <m:ctrlPr>
                    <w:ins w:id="43" w:author="Anritsu" w:date="2025-08-07T10:01:00Z" w16du:dateUtc="2025-08-07T01:01:00Z">
                      <w:rPr>
                        <w:rFonts w:ascii="Cambria Math" w:hAnsi="Cambria Math"/>
                        <w:i/>
                        <w:sz w:val="24"/>
                        <w:szCs w:val="24"/>
                      </w:rPr>
                    </w:ins>
                  </m:ctrlPr>
                </m:sSubSupPr>
                <m:e>
                  <m:sSubSup>
                    <m:sSubSupPr>
                      <m:ctrlPr>
                        <w:ins w:id="44" w:author="Anritsu" w:date="2025-08-07T10:01:00Z" w16du:dateUtc="2025-08-07T01:01:00Z">
                          <w:rPr>
                            <w:rFonts w:ascii="Cambria Math" w:hAnsi="Cambria Math"/>
                            <w:i/>
                            <w:sz w:val="24"/>
                            <w:szCs w:val="24"/>
                          </w:rPr>
                        </w:ins>
                      </m:ctrlPr>
                    </m:sSubSupPr>
                    <m:e>
                      <m:r>
                        <w:ins w:id="45" w:author="Anritsu" w:date="2025-08-07T10:01:00Z" w16du:dateUtc="2025-08-07T01:01:00Z">
                          <w:rPr>
                            <w:rFonts w:ascii="Cambria Math" w:eastAsia="SimSun" w:hAnsi="Cambria Math"/>
                            <w:lang w:eastAsia="zh-CN"/>
                          </w:rPr>
                          <m:t>F</m:t>
                        </w:ins>
                      </m:r>
                    </m:e>
                    <m:sub>
                      <m:r>
                        <w:ins w:id="46" w:author="Anritsu" w:date="2025-08-07T10:01:00Z" w16du:dateUtc="2025-08-07T01:01:00Z">
                          <w:rPr>
                            <w:rFonts w:ascii="Cambria Math" w:hAnsi="Cambria Math"/>
                          </w:rPr>
                          <m:t>UL</m:t>
                        </w:ins>
                      </m:r>
                      <m:r>
                        <w:ins w:id="47" w:author="Anritsu" w:date="2025-08-07T10:01:00Z" w16du:dateUtc="2025-08-07T01:01:00Z">
                          <w:rPr>
                            <w:rFonts w:ascii="Cambria Math" w:eastAsia="SimSun" w:hAnsi="Cambria Math"/>
                            <w:lang w:eastAsia="zh-CN"/>
                          </w:rPr>
                          <m:t>_low</m:t>
                        </w:ins>
                      </m:r>
                    </m:sub>
                    <m:sup>
                      <m:r>
                        <w:ins w:id="48" w:author="Anritsu" w:date="2025-08-07T10:01:00Z" w16du:dateUtc="2025-08-07T01:01:00Z">
                          <w:rPr>
                            <w:rFonts w:ascii="Cambria Math" w:eastAsia="SimSun" w:hAnsi="Cambria Math"/>
                            <w:lang w:eastAsia="zh-CN"/>
                          </w:rPr>
                          <m:t>L</m:t>
                        </w:ins>
                      </m:r>
                      <m:r>
                        <w:ins w:id="49" w:author="Anritsu" w:date="2025-08-07T10:01:00Z" w16du:dateUtc="2025-08-07T01:01:00Z">
                          <w:rPr>
                            <w:rFonts w:ascii="Cambria Math" w:hAnsi="Cambria Math"/>
                          </w:rPr>
                          <m:t>B</m:t>
                        </w:ins>
                      </m:r>
                    </m:sup>
                  </m:sSubSup>
                  <m:r>
                    <w:ins w:id="50" w:author="Anritsu" w:date="2025-08-07T10:01:00Z" w16du:dateUtc="2025-08-07T01:01:00Z">
                      <w:rPr>
                        <w:rFonts w:ascii="Cambria Math" w:eastAsia="SimSun" w:hAnsi="Cambria Math"/>
                        <w:sz w:val="24"/>
                        <w:szCs w:val="24"/>
                        <w:lang w:eastAsia="zh-CN"/>
                      </w:rPr>
                      <m:t>+</m:t>
                    </w:ins>
                  </m:r>
                  <m:sSubSup>
                    <m:sSubSupPr>
                      <m:ctrlPr>
                        <w:ins w:id="51" w:author="Anritsu" w:date="2025-08-07T10:01:00Z" w16du:dateUtc="2025-08-07T01:01:00Z">
                          <w:rPr>
                            <w:rFonts w:ascii="Cambria Math" w:hAnsi="Cambria Math"/>
                            <w:i/>
                            <w:sz w:val="24"/>
                            <w:szCs w:val="24"/>
                          </w:rPr>
                        </w:ins>
                      </m:ctrlPr>
                    </m:sSubSupPr>
                    <m:e>
                      <m:r>
                        <w:ins w:id="52" w:author="Anritsu" w:date="2025-08-07T10:01:00Z" w16du:dateUtc="2025-08-07T01:01:00Z">
                          <w:rPr>
                            <w:rFonts w:ascii="Cambria Math" w:eastAsia="SimSun" w:hAnsi="Cambria Math"/>
                            <w:lang w:eastAsia="zh-CN"/>
                          </w:rPr>
                          <m:t>BW</m:t>
                        </w:ins>
                      </m:r>
                    </m:e>
                    <m:sub>
                      <m:r>
                        <w:ins w:id="53" w:author="Anritsu" w:date="2025-08-07T10:01:00Z" w16du:dateUtc="2025-08-07T01:01:00Z">
                          <w:rPr>
                            <w:rFonts w:ascii="Cambria Math" w:eastAsia="SimSun" w:hAnsi="Cambria Math"/>
                            <w:sz w:val="24"/>
                            <w:szCs w:val="24"/>
                            <w:lang w:eastAsia="zh-CN"/>
                          </w:rPr>
                          <m:t>Channel</m:t>
                        </w:ins>
                      </m:r>
                    </m:sub>
                    <m:sup>
                      <m:r>
                        <w:ins w:id="54" w:author="Anritsu" w:date="2025-08-07T10:01:00Z" w16du:dateUtc="2025-08-07T01:01:00Z">
                          <w:rPr>
                            <w:rFonts w:ascii="Cambria Math" w:eastAsia="SimSun" w:hAnsi="Cambria Math"/>
                            <w:lang w:eastAsia="zh-CN"/>
                          </w:rPr>
                          <m:t>LB</m:t>
                        </w:ins>
                      </m:r>
                    </m:sup>
                  </m:sSubSup>
                  <m:r>
                    <w:ins w:id="55" w:author="Anritsu" w:date="2025-08-07T10:01:00Z" w16du:dateUtc="2025-08-07T01:01:00Z">
                      <w:rPr>
                        <w:rFonts w:ascii="Cambria Math" w:hAnsi="Cambria Math"/>
                      </w:rPr>
                      <m:t>/</m:t>
                    </w:ins>
                  </m:r>
                  <m:r>
                    <w:ins w:id="56" w:author="Anritsu" w:date="2025-08-07T10:01:00Z" w16du:dateUtc="2025-08-07T01:01:00Z">
                      <w:rPr>
                        <w:rFonts w:ascii="Cambria Math" w:eastAsia="SimSun" w:hAnsi="Cambria Math"/>
                        <w:lang w:eastAsia="zh-CN"/>
                      </w:rPr>
                      <m:t>2</m:t>
                    </w:ins>
                  </m:r>
                  <m:r>
                    <w:ins w:id="57" w:author="Anritsu" w:date="2025-08-07T10:01:00Z" w16du:dateUtc="2025-08-07T01:01:00Z">
                      <w:rPr>
                        <w:rFonts w:ascii="Cambria Math" w:hAnsi="Cambria Math"/>
                        <w:sz w:val="24"/>
                        <w:szCs w:val="24"/>
                      </w:rPr>
                      <m:t>≤</m:t>
                    </w:ins>
                  </m:r>
                  <m:r>
                    <w:ins w:id="58" w:author="Anritsu" w:date="2025-08-07T10:01:00Z" w16du:dateUtc="2025-08-07T01:01:00Z">
                      <w:rPr>
                        <w:rFonts w:ascii="Cambria Math" w:hAnsi="Cambria Math"/>
                      </w:rPr>
                      <m:t>f</m:t>
                    </w:ins>
                  </m:r>
                </m:e>
                <m:sub>
                  <m:r>
                    <w:ins w:id="59" w:author="Anritsu" w:date="2025-08-07T10:01:00Z" w16du:dateUtc="2025-08-07T01:01:00Z">
                      <w:rPr>
                        <w:rFonts w:ascii="Cambria Math" w:eastAsia="SimSun" w:hAnsi="Cambria Math"/>
                        <w:lang w:eastAsia="zh-CN"/>
                      </w:rPr>
                      <m:t>U</m:t>
                    </w:ins>
                  </m:r>
                  <m:r>
                    <w:ins w:id="60" w:author="Anritsu" w:date="2025-08-07T10:01:00Z" w16du:dateUtc="2025-08-07T01:01:00Z">
                      <w:rPr>
                        <w:rFonts w:ascii="Cambria Math" w:hAnsi="Cambria Math"/>
                      </w:rPr>
                      <m:t>L</m:t>
                    </w:ins>
                  </m:r>
                </m:sub>
                <m:sup>
                  <m:r>
                    <w:ins w:id="61" w:author="Anritsu" w:date="2025-08-07T10:01:00Z" w16du:dateUtc="2025-08-07T01:01:00Z">
                      <w:rPr>
                        <w:rFonts w:ascii="Cambria Math" w:eastAsia="SimSun" w:hAnsi="Cambria Math"/>
                        <w:lang w:eastAsia="zh-CN"/>
                      </w:rPr>
                      <m:t>L</m:t>
                    </w:ins>
                  </m:r>
                  <m:r>
                    <w:ins w:id="62" w:author="Anritsu" w:date="2025-08-07T10:01:00Z" w16du:dateUtc="2025-08-07T01:01:00Z">
                      <w:rPr>
                        <w:rFonts w:ascii="Cambria Math" w:hAnsi="Cambria Math"/>
                      </w:rPr>
                      <m:t>B</m:t>
                    </w:ins>
                  </m:r>
                </m:sup>
              </m:sSubSup>
              <m:r>
                <w:ins w:id="63" w:author="Anritsu" w:date="2025-08-07T10:01:00Z" w16du:dateUtc="2025-08-07T01:01:00Z">
                  <w:rPr>
                    <w:rFonts w:ascii="Cambria Math" w:hAnsi="Cambria Math"/>
                    <w:sz w:val="24"/>
                    <w:szCs w:val="24"/>
                  </w:rPr>
                  <m:t>≤</m:t>
                </w:ins>
              </m:r>
              <m:sSubSup>
                <m:sSubSupPr>
                  <m:ctrlPr>
                    <w:ins w:id="64" w:author="Anritsu" w:date="2025-08-07T10:01:00Z" w16du:dateUtc="2025-08-07T01:01:00Z">
                      <w:rPr>
                        <w:rFonts w:ascii="Cambria Math" w:hAnsi="Cambria Math"/>
                        <w:i/>
                        <w:sz w:val="24"/>
                        <w:szCs w:val="24"/>
                      </w:rPr>
                    </w:ins>
                  </m:ctrlPr>
                </m:sSubSupPr>
                <m:e>
                  <m:r>
                    <w:ins w:id="65" w:author="Anritsu" w:date="2025-08-07T10:01:00Z" w16du:dateUtc="2025-08-07T01:01:00Z">
                      <w:rPr>
                        <w:rFonts w:ascii="Cambria Math" w:eastAsia="SimSun" w:hAnsi="Cambria Math"/>
                        <w:lang w:eastAsia="zh-CN"/>
                      </w:rPr>
                      <m:t>F</m:t>
                    </w:ins>
                  </m:r>
                </m:e>
                <m:sub>
                  <m:r>
                    <w:ins w:id="66" w:author="Anritsu" w:date="2025-08-07T10:01:00Z" w16du:dateUtc="2025-08-07T01:01:00Z">
                      <w:rPr>
                        <w:rFonts w:ascii="Cambria Math" w:hAnsi="Cambria Math"/>
                      </w:rPr>
                      <m:t>UL</m:t>
                    </w:ins>
                  </m:r>
                  <m:r>
                    <w:ins w:id="67" w:author="Anritsu" w:date="2025-08-07T10:01:00Z" w16du:dateUtc="2025-08-07T01:01:00Z">
                      <w:rPr>
                        <w:rFonts w:ascii="Cambria Math" w:eastAsia="SimSun" w:hAnsi="Cambria Math"/>
                        <w:lang w:eastAsia="zh-CN"/>
                      </w:rPr>
                      <m:t>_high</m:t>
                    </w:ins>
                  </m:r>
                </m:sub>
                <m:sup>
                  <m:r>
                    <w:ins w:id="68" w:author="Anritsu" w:date="2025-08-07T10:01:00Z" w16du:dateUtc="2025-08-07T01:01:00Z">
                      <w:rPr>
                        <w:rFonts w:ascii="Cambria Math" w:eastAsia="SimSun" w:hAnsi="Cambria Math"/>
                        <w:lang w:eastAsia="zh-CN"/>
                      </w:rPr>
                      <m:t>L</m:t>
                    </w:ins>
                  </m:r>
                  <m:r>
                    <w:ins w:id="69" w:author="Anritsu" w:date="2025-08-07T10:01:00Z" w16du:dateUtc="2025-08-07T01:01:00Z">
                      <w:rPr>
                        <w:rFonts w:ascii="Cambria Math" w:hAnsi="Cambria Math"/>
                      </w:rPr>
                      <m:t>B</m:t>
                    </w:ins>
                  </m:r>
                </m:sup>
              </m:sSubSup>
              <m:r>
                <w:ins w:id="70" w:author="Anritsu" w:date="2025-08-07T10:01:00Z" w16du:dateUtc="2025-08-07T01:01:00Z">
                  <w:rPr>
                    <w:rFonts w:ascii="Cambria Math" w:eastAsia="SimSun" w:hAnsi="Cambria Math"/>
                    <w:sz w:val="24"/>
                    <w:szCs w:val="24"/>
                    <w:lang w:eastAsia="zh-CN"/>
                  </w:rPr>
                  <m:t>-</m:t>
                </w:ins>
              </m:r>
              <m:sSubSup>
                <m:sSubSupPr>
                  <m:ctrlPr>
                    <w:ins w:id="71" w:author="Anritsu" w:date="2025-08-07T10:01:00Z" w16du:dateUtc="2025-08-07T01:01:00Z">
                      <w:rPr>
                        <w:rFonts w:ascii="Cambria Math" w:hAnsi="Cambria Math"/>
                        <w:i/>
                        <w:sz w:val="24"/>
                        <w:szCs w:val="24"/>
                      </w:rPr>
                    </w:ins>
                  </m:ctrlPr>
                </m:sSubSupPr>
                <m:e>
                  <m:r>
                    <w:ins w:id="72" w:author="Anritsu" w:date="2025-08-07T10:01:00Z" w16du:dateUtc="2025-08-07T01:01:00Z">
                      <w:rPr>
                        <w:rFonts w:ascii="Cambria Math" w:eastAsia="SimSun" w:hAnsi="Cambria Math"/>
                        <w:lang w:eastAsia="zh-CN"/>
                      </w:rPr>
                      <m:t>BW</m:t>
                    </w:ins>
                  </m:r>
                </m:e>
                <m:sub>
                  <m:r>
                    <w:ins w:id="73" w:author="Anritsu" w:date="2025-08-07T10:01:00Z" w16du:dateUtc="2025-08-07T01:01:00Z">
                      <w:rPr>
                        <w:rFonts w:ascii="Cambria Math" w:eastAsia="SimSun" w:hAnsi="Cambria Math"/>
                        <w:sz w:val="24"/>
                        <w:szCs w:val="24"/>
                        <w:lang w:eastAsia="zh-CN"/>
                      </w:rPr>
                      <m:t>Channel</m:t>
                    </w:ins>
                  </m:r>
                </m:sub>
                <m:sup>
                  <m:r>
                    <w:ins w:id="74" w:author="Anritsu" w:date="2025-08-07T10:01:00Z" w16du:dateUtc="2025-08-07T01:01:00Z">
                      <w:rPr>
                        <w:rFonts w:ascii="Cambria Math" w:eastAsia="SimSun" w:hAnsi="Cambria Math"/>
                        <w:lang w:eastAsia="zh-CN"/>
                      </w:rPr>
                      <m:t>LB</m:t>
                    </w:ins>
                  </m:r>
                </m:sup>
              </m:sSubSup>
              <m:r>
                <w:ins w:id="75" w:author="Anritsu" w:date="2025-08-07T10:01:00Z" w16du:dateUtc="2025-08-07T01:01:00Z">
                  <w:rPr>
                    <w:rFonts w:ascii="Cambria Math" w:hAnsi="Cambria Math"/>
                  </w:rPr>
                  <m:t>/</m:t>
                </w:ins>
              </m:r>
              <m:r>
                <w:ins w:id="76" w:author="Anritsu" w:date="2025-08-07T10:01:00Z" w16du:dateUtc="2025-08-07T01:01:00Z">
                  <w:rPr>
                    <w:rFonts w:ascii="Cambria Math" w:eastAsia="SimSun" w:hAnsi="Cambria Math"/>
                    <w:lang w:eastAsia="zh-CN"/>
                  </w:rPr>
                  <m:t>2</m:t>
                </w:ins>
              </m:r>
            </m:oMath>
            <w:ins w:id="77" w:author="Anritsu" w:date="2025-08-07T10:01:00Z" w16du:dateUtc="2025-08-07T01:01:00Z">
              <w:r w:rsidR="00A73BC9" w:rsidRPr="003030D2">
                <w:rPr>
                  <w:rFonts w:cs="Arial"/>
                  <w:lang w:eastAsia="zh-CN"/>
                </w:rPr>
                <w:t xml:space="preserve"> </w:t>
              </w:r>
              <w:r w:rsidR="00A73BC9" w:rsidRPr="003030D2">
                <w:rPr>
                  <w:snapToGrid w:val="0"/>
                  <w:lang w:eastAsia="ja-JP"/>
                </w:rPr>
                <w:t xml:space="preserve">with </w:t>
              </w:r>
            </w:ins>
            <m:oMath>
              <m:sSubSup>
                <m:sSubSupPr>
                  <m:ctrlPr>
                    <w:ins w:id="78" w:author="Anritsu" w:date="2025-08-07T10:01:00Z" w16du:dateUtc="2025-08-07T01:01:00Z">
                      <w:rPr>
                        <w:rFonts w:ascii="Cambria Math" w:hAnsi="Cambria Math"/>
                        <w:sz w:val="24"/>
                        <w:szCs w:val="24"/>
                      </w:rPr>
                    </w:ins>
                  </m:ctrlPr>
                </m:sSubSupPr>
                <m:e>
                  <m:r>
                    <w:ins w:id="79" w:author="Anritsu" w:date="2025-08-07T10:01:00Z" w16du:dateUtc="2025-08-07T01:01:00Z">
                      <w:rPr>
                        <w:rFonts w:ascii="Cambria Math" w:hAnsi="Cambria Math"/>
                      </w:rPr>
                      <m:t>f</m:t>
                    </w:ins>
                  </m:r>
                </m:e>
                <m:sub>
                  <m:r>
                    <w:ins w:id="80" w:author="Anritsu" w:date="2025-08-07T10:01:00Z" w16du:dateUtc="2025-08-07T01:01:00Z">
                      <w:rPr>
                        <w:rFonts w:ascii="Cambria Math" w:hAnsi="Cambria Math"/>
                      </w:rPr>
                      <m:t>UL</m:t>
                    </w:ins>
                  </m:r>
                </m:sub>
                <m:sup>
                  <m:r>
                    <w:ins w:id="81" w:author="Anritsu" w:date="2025-08-07T10:01:00Z" w16du:dateUtc="2025-08-07T01:01:00Z">
                      <w:rPr>
                        <w:rFonts w:ascii="Cambria Math" w:hAnsi="Cambria Math"/>
                      </w:rPr>
                      <m:t>LB</m:t>
                    </w:ins>
                  </m:r>
                </m:sup>
              </m:sSubSup>
            </m:oMath>
            <w:ins w:id="82" w:author="Anritsu" w:date="2025-08-07T10:01:00Z" w16du:dateUtc="2025-08-07T01:01:00Z">
              <w:r w:rsidR="00A73BC9" w:rsidRPr="003030D2">
                <w:rPr>
                  <w:snapToGrid w:val="0"/>
                  <w:lang w:eastAsia="ja-JP"/>
                </w:rPr>
                <w:t xml:space="preserve"> the UL carrier frequency</w:t>
              </w:r>
              <w:r w:rsidR="00A73BC9" w:rsidRPr="003030D2">
                <w:rPr>
                  <w:rFonts w:eastAsia="SimSun"/>
                  <w:snapToGrid w:val="0"/>
                  <w:lang w:eastAsia="zh-CN"/>
                </w:rPr>
                <w:t xml:space="preserve"> and</w:t>
              </w:r>
              <w:r w:rsidR="00A73BC9" w:rsidRPr="003030D2">
                <w:rPr>
                  <w:snapToGrid w:val="0"/>
                  <w:lang w:eastAsia="ja-JP"/>
                </w:rPr>
                <w:t xml:space="preserve"> </w:t>
              </w:r>
            </w:ins>
            <m:oMath>
              <m:sSubSup>
                <m:sSubSupPr>
                  <m:ctrlPr>
                    <w:ins w:id="83" w:author="Anritsu" w:date="2025-08-07T10:01:00Z" w16du:dateUtc="2025-08-07T01:01:00Z">
                      <w:rPr>
                        <w:rFonts w:ascii="Cambria Math" w:hAnsi="Cambria Math"/>
                        <w:i/>
                        <w:sz w:val="24"/>
                        <w:szCs w:val="24"/>
                      </w:rPr>
                    </w:ins>
                  </m:ctrlPr>
                </m:sSubSupPr>
                <m:e>
                  <m:r>
                    <w:ins w:id="84" w:author="Anritsu" w:date="2025-08-07T10:01:00Z" w16du:dateUtc="2025-08-07T01:01:00Z">
                      <w:rPr>
                        <w:rFonts w:ascii="Cambria Math" w:eastAsia="SimSun" w:hAnsi="Cambria Math"/>
                        <w:lang w:eastAsia="zh-CN"/>
                      </w:rPr>
                      <m:t>BW</m:t>
                    </w:ins>
                  </m:r>
                </m:e>
                <m:sub>
                  <m:r>
                    <w:ins w:id="85" w:author="Anritsu" w:date="2025-08-07T10:01:00Z" w16du:dateUtc="2025-08-07T01:01:00Z">
                      <w:rPr>
                        <w:rFonts w:ascii="Cambria Math" w:eastAsia="SimSun" w:hAnsi="Cambria Math"/>
                        <w:sz w:val="24"/>
                        <w:szCs w:val="24"/>
                        <w:lang w:eastAsia="zh-CN"/>
                      </w:rPr>
                      <m:t>Channel</m:t>
                    </w:ins>
                  </m:r>
                </m:sub>
                <m:sup>
                  <m:r>
                    <w:ins w:id="86" w:author="Anritsu" w:date="2025-08-07T10:01:00Z" w16du:dateUtc="2025-08-07T01:01:00Z">
                      <w:rPr>
                        <w:rFonts w:ascii="Cambria Math" w:eastAsia="SimSun" w:hAnsi="Cambria Math"/>
                        <w:lang w:eastAsia="zh-CN"/>
                      </w:rPr>
                      <m:t>LB</m:t>
                    </w:ins>
                  </m:r>
                </m:sup>
              </m:sSubSup>
            </m:oMath>
            <w:ins w:id="87" w:author="Anritsu" w:date="2025-08-07T10:01:00Z" w16du:dateUtc="2025-08-07T01:01:00Z">
              <w:r w:rsidR="00A73BC9" w:rsidRPr="003030D2">
                <w:rPr>
                  <w:snapToGrid w:val="0"/>
                  <w:lang w:eastAsia="ja-JP"/>
                </w:rPr>
                <w:t xml:space="preserve"> the channel bandwidth configured in the lower band, both in MHz.</w:t>
              </w:r>
            </w:ins>
            <w:del w:id="88" w:author="Anritsu" w:date="2025-08-07T10:01:00Z" w16du:dateUtc="2025-08-07T01:01:00Z">
              <w:r w:rsidRPr="003030D2" w:rsidDel="00A73BC9">
                <w:rPr>
                  <w:rFonts w:cs="Arial"/>
                </w:rPr>
                <w:delText>FFS.</w:delText>
              </w:r>
            </w:del>
          </w:p>
          <w:p w14:paraId="4643A777" w14:textId="77777777" w:rsidR="00F71412" w:rsidRPr="003030D2" w:rsidRDefault="00F71412" w:rsidP="002906D6">
            <w:pPr>
              <w:pStyle w:val="TAN"/>
              <w:keepNext w:val="0"/>
              <w:keepLines w:val="0"/>
              <w:widowControl w:val="0"/>
              <w:rPr>
                <w:rFonts w:eastAsia="SimSun"/>
                <w:snapToGrid w:val="0"/>
                <w:lang w:eastAsia="zh-CN"/>
              </w:rPr>
            </w:pPr>
            <w:r w:rsidRPr="003030D2">
              <w:rPr>
                <w:rFonts w:cs="Arial"/>
              </w:rPr>
              <w:t xml:space="preserve">NOTE </w:t>
            </w:r>
            <w:r w:rsidRPr="003030D2">
              <w:rPr>
                <w:rFonts w:cs="Arial"/>
                <w:lang w:eastAsia="zh-CN"/>
              </w:rPr>
              <w:t>10</w:t>
            </w:r>
            <w:r w:rsidRPr="003030D2">
              <w:rPr>
                <w:rFonts w:cs="Arial"/>
              </w:rPr>
              <w:t>:</w:t>
            </w:r>
            <w:r w:rsidRPr="003030D2">
              <w:rPr>
                <w:rFonts w:cs="Arial"/>
              </w:rPr>
              <w:tab/>
              <w:t>FFS</w:t>
            </w:r>
            <w:r w:rsidRPr="003030D2">
              <w:rPr>
                <w:rFonts w:eastAsia="SimSun" w:cs="Arial"/>
                <w:lang w:eastAsia="zh-CN"/>
              </w:rPr>
              <w:t>.</w:t>
            </w:r>
          </w:p>
          <w:p w14:paraId="2C7C672F" w14:textId="363AB6F4" w:rsidR="00F71412" w:rsidRPr="00511225" w:rsidRDefault="00F71412" w:rsidP="002906D6">
            <w:pPr>
              <w:pStyle w:val="TAN"/>
              <w:keepNext w:val="0"/>
              <w:keepLines w:val="0"/>
              <w:widowControl w:val="0"/>
              <w:rPr>
                <w:rFonts w:cs="Arial"/>
                <w:lang w:eastAsia="ja-JP"/>
              </w:rPr>
            </w:pPr>
            <w:r w:rsidRPr="003030D2">
              <w:rPr>
                <w:rFonts w:cs="Arial"/>
              </w:rPr>
              <w:t xml:space="preserve">NOTE </w:t>
            </w:r>
            <w:r w:rsidRPr="003030D2">
              <w:rPr>
                <w:rFonts w:eastAsia="SimSun" w:cs="Arial"/>
                <w:lang w:eastAsia="zh-CN"/>
              </w:rPr>
              <w:t>11</w:t>
            </w:r>
            <w:r w:rsidRPr="003030D2">
              <w:rPr>
                <w:rFonts w:cs="Arial"/>
              </w:rPr>
              <w:t>:</w:t>
            </w:r>
            <w:r w:rsidRPr="003030D2">
              <w:rPr>
                <w:rFonts w:cs="Arial"/>
              </w:rPr>
              <w:tab/>
            </w:r>
            <w:del w:id="89" w:author="Anritsu" w:date="2025-08-07T10:00:00Z" w16du:dateUtc="2025-08-07T01:00:00Z">
              <w:r w:rsidRPr="003030D2" w:rsidDel="00A73BC9">
                <w:delText xml:space="preserve">The requirements should be verified for UL NR-ARFCN of the aggressor (lower) band (superscript LB) such that </w:delText>
              </w:r>
              <w:r w:rsidRPr="003030D2" w:rsidDel="00A73BC9">
                <w:rPr>
                  <w:position w:val="-12"/>
                </w:rPr>
                <w:object w:dxaOrig="1557" w:dyaOrig="200" w14:anchorId="41C5325A">
                  <v:shape id="_x0000_i1044" type="#_x0000_t75" style="width:78pt;height:11.25pt" o:ole="">
                    <v:imagedata r:id="rId49" o:title=""/>
                  </v:shape>
                  <o:OLEObject Type="Embed" ProgID="Equation.3" ShapeID="_x0000_i1044" DrawAspect="Content" ObjectID="_1817127725" r:id="rId50"/>
                </w:object>
              </w:r>
              <w:r w:rsidRPr="003030D2" w:rsidDel="00A73BC9">
                <w:delText xml:space="preserve">in MHz and </w:delText>
              </w:r>
              <w:r w:rsidRPr="003030D2" w:rsidDel="00A73BC9">
                <w:object w:dxaOrig="4120" w:dyaOrig="200" w14:anchorId="45297A21">
                  <v:shape id="_x0000_i1045" type="#_x0000_t75" style="width:206.25pt;height:11.25pt" o:ole="">
                    <v:imagedata r:id="rId15" o:title=""/>
                  </v:shape>
                  <o:OLEObject Type="Embed" ProgID="Equation.DSMT4" ShapeID="_x0000_i1045" DrawAspect="Content" ObjectID="_1817127726" r:id="rId51"/>
                </w:object>
              </w:r>
              <w:r w:rsidRPr="003030D2" w:rsidDel="00A73BC9">
                <w:delText xml:space="preserve"> with</w:delText>
              </w:r>
              <w:r w:rsidRPr="003030D2" w:rsidDel="00A73BC9">
                <w:rPr>
                  <w:noProof/>
                  <w:lang w:eastAsia="zh-CN"/>
                </w:rPr>
                <w:drawing>
                  <wp:inline distT="0" distB="0" distL="0" distR="0" wp14:anchorId="212C2B7F" wp14:editId="368D7896">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3030D2" w:rsidDel="00A73BC9">
                <w:delText xml:space="preserve"> carrier frequency in the victim (higher) band in MHz and </w:delText>
              </w:r>
              <w:r w:rsidRPr="003030D2" w:rsidDel="00A73BC9">
                <w:rPr>
                  <w:noProof/>
                  <w:lang w:eastAsia="zh-CN"/>
                </w:rPr>
                <w:drawing>
                  <wp:inline distT="0" distB="0" distL="0" distR="0" wp14:anchorId="6C57D6F9" wp14:editId="00DF0F6A">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3030D2" w:rsidDel="00A73BC9">
                <w:delText xml:space="preserve"> the channel bandwidth configured in the lower band</w:delText>
              </w:r>
              <w:r w:rsidRPr="003030D2" w:rsidDel="00A73BC9">
                <w:rPr>
                  <w:rFonts w:cs="Arial"/>
                </w:rPr>
                <w:delText>.</w:delText>
              </w:r>
            </w:del>
            <w:ins w:id="90" w:author="Anritsu" w:date="2025-08-07T10:05:00Z" w16du:dateUtc="2025-08-07T01:05:00Z">
              <w:r w:rsidR="00A73BC9" w:rsidRPr="003030D2">
                <w:rPr>
                  <w:rFonts w:cs="Arial"/>
                  <w:lang w:eastAsia="ja-JP"/>
                </w:rPr>
                <w:t>Void.</w:t>
              </w:r>
            </w:ins>
          </w:p>
          <w:p w14:paraId="3B8F3F94" w14:textId="77777777" w:rsidR="00F71412" w:rsidRDefault="00F71412" w:rsidP="002906D6">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633F1476">
                <v:shape id="_x0000_i1046" type="#_x0000_t75" style="width:87.75pt;height:11.25pt" o:ole="">
                  <v:imagedata r:id="rId52" o:title=""/>
                </v:shape>
                <o:OLEObject Type="Embed" ProgID="Equation.3" ShapeID="_x0000_i1046" DrawAspect="Content" ObjectID="_1817127727" r:id="rId53"/>
              </w:object>
            </w:r>
            <w:r w:rsidRPr="00511225">
              <w:t xml:space="preserve">in MHz and </w:t>
            </w:r>
            <w:r w:rsidRPr="00511225">
              <w:object w:dxaOrig="4120" w:dyaOrig="200" w14:anchorId="0600CFDB">
                <v:shape id="_x0000_i1047" type="#_x0000_t75" style="width:206.25pt;height:11.25pt" o:ole="">
                  <v:imagedata r:id="rId15" o:title=""/>
                </v:shape>
                <o:OLEObject Type="Embed" ProgID="Equation.DSMT4" ShapeID="_x0000_i1047" DrawAspect="Content" ObjectID="_1817127728" r:id="rId54"/>
              </w:object>
            </w:r>
            <w:r w:rsidRPr="00511225">
              <w:t xml:space="preserve"> with</w:t>
            </w:r>
            <w:r w:rsidRPr="00511225">
              <w:rPr>
                <w:noProof/>
                <w:lang w:eastAsia="zh-CN"/>
              </w:rPr>
              <w:drawing>
                <wp:inline distT="0" distB="0" distL="0" distR="0" wp14:anchorId="085EF9DA" wp14:editId="3EA3D75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E892452" wp14:editId="5E433BB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0186F1E0" w14:textId="77777777" w:rsidR="00F71412" w:rsidRPr="00BC0A57" w:rsidRDefault="00F71412" w:rsidP="002906D6">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7D4A4EF7" w14:textId="77777777" w:rsidR="00F71412" w:rsidRPr="00511225" w:rsidRDefault="00F71412" w:rsidP="00F71412">
      <w:pPr>
        <w:rPr>
          <w:rFonts w:eastAsia="ＭＳ 明朝"/>
        </w:rPr>
      </w:pPr>
    </w:p>
    <w:p w14:paraId="26C457CD" w14:textId="77777777" w:rsidR="00F71412" w:rsidRDefault="00F71412" w:rsidP="00F71412">
      <w:pPr>
        <w:rPr>
          <w:rFonts w:ascii="Arial" w:hAnsi="Arial" w:cs="Arial"/>
          <w:b/>
        </w:rPr>
      </w:pPr>
      <w:r w:rsidRPr="00511225">
        <w:rPr>
          <w:rFonts w:ascii="Arial" w:eastAsia="ＭＳ 明朝" w:hAnsi="Arial" w:cs="Arial"/>
          <w:b/>
        </w:rPr>
        <w:t xml:space="preserve">Table 7.3A.0.4-4c: </w:t>
      </w:r>
      <w:r w:rsidRPr="00511225">
        <w:rPr>
          <w:rFonts w:ascii="Arial" w:hAnsi="Arial" w:cs="Arial"/>
          <w:b/>
        </w:rPr>
        <w:t xml:space="preserve">Reference sensitivity exceptions and uplink/downlink configurations due to harmonic mixing </w:t>
      </w:r>
      <w:r w:rsidRPr="00511225">
        <w:rPr>
          <w:rFonts w:ascii="Arial" w:eastAsia="SimSun" w:hAnsi="Arial" w:cs="Arial"/>
          <w:b/>
          <w:lang w:eastAsia="zh-CN"/>
        </w:rPr>
        <w:t xml:space="preserve">from a PC2 aggressor NR UL band </w:t>
      </w:r>
      <w:r w:rsidRPr="00511225">
        <w:rPr>
          <w:rFonts w:ascii="Arial" w:hAnsi="Arial" w:cs="Arial"/>
          <w:b/>
        </w:rPr>
        <w:t>for</w:t>
      </w:r>
      <w:r w:rsidRPr="00511225">
        <w:rPr>
          <w:rFonts w:ascii="Arial" w:eastAsia="SimSun" w:hAnsi="Arial" w:cs="Arial"/>
          <w:b/>
          <w:lang w:eastAsia="zh-CN"/>
        </w:rPr>
        <w:t xml:space="preserve"> </w:t>
      </w:r>
      <w:r w:rsidRPr="00511225">
        <w:rPr>
          <w:rFonts w:ascii="Arial" w:hAnsi="Arial" w:cs="Arial"/>
          <w:b/>
        </w:rPr>
        <w:t>NR DL CA</w:t>
      </w:r>
      <w:r w:rsidRPr="00511225">
        <w:rPr>
          <w:rFonts w:ascii="Arial" w:eastAsia="SimSun" w:hAnsi="Arial" w:cs="Arial"/>
          <w:b/>
          <w:lang w:eastAsia="zh-CN"/>
        </w:rPr>
        <w:t xml:space="preserve"> </w:t>
      </w:r>
      <w:r w:rsidRPr="00511225">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F71412" w:rsidRPr="00511225" w14:paraId="02A80C25" w14:textId="77777777" w:rsidTr="002906D6">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5690B4B"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39E32273"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59AD6653"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B621B"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D2F8B7D"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407009E"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F8ECD"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90653C6"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2C88BCD"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F71412" w:rsidRPr="00511225" w14:paraId="1E26E719" w14:textId="77777777" w:rsidTr="002906D6">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3E6A4A9" w14:textId="77777777" w:rsidR="00F71412" w:rsidRPr="00511225" w:rsidRDefault="00F71412" w:rsidP="002906D6">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247AA3C" w14:textId="77777777" w:rsidR="00F71412" w:rsidRPr="00511225" w:rsidRDefault="00F71412" w:rsidP="002906D6">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25A8B2A"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99B0D5"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121CEC6"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62AEB"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93A8F"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3386657" w14:textId="77777777" w:rsidR="00F71412" w:rsidRPr="00511225" w:rsidRDefault="00F71412" w:rsidP="002906D6">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5BAE66D" w14:textId="77777777" w:rsidR="00F71412" w:rsidRPr="00511225" w:rsidRDefault="00F71412" w:rsidP="002906D6">
            <w:pPr>
              <w:spacing w:after="0"/>
              <w:rPr>
                <w:rFonts w:ascii="Arial" w:hAnsi="Arial" w:cs="Arial"/>
                <w:b/>
                <w:bCs/>
                <w:color w:val="000000"/>
                <w:sz w:val="18"/>
                <w:szCs w:val="18"/>
                <w:lang w:eastAsia="zh-CN"/>
              </w:rPr>
            </w:pPr>
          </w:p>
        </w:tc>
      </w:tr>
      <w:tr w:rsidR="00F71412" w:rsidRPr="00511225" w14:paraId="523969AA"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57C7B87"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39BD4E5" w14:textId="77777777" w:rsidR="00F71412" w:rsidRPr="00511225" w:rsidRDefault="00F71412" w:rsidP="002906D6">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C43096B"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D1880" w14:textId="77777777" w:rsidR="00F71412" w:rsidRPr="00511225" w:rsidRDefault="00F71412" w:rsidP="002906D6">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3131BD0B"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2E20F7"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0B398FE" w14:textId="77777777" w:rsidR="00F71412" w:rsidRPr="00511225" w:rsidRDefault="00F71412" w:rsidP="002906D6">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35012C61" w14:textId="77777777" w:rsidR="00F71412" w:rsidRPr="00511225" w:rsidRDefault="00F71412" w:rsidP="002906D6">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910527E" w14:textId="77777777" w:rsidR="00F71412" w:rsidRPr="00511225" w:rsidRDefault="00F71412" w:rsidP="002906D6">
            <w:pPr>
              <w:pStyle w:val="TAC"/>
              <w:rPr>
                <w:bCs/>
                <w:color w:val="000000"/>
                <w:lang w:eastAsia="zh-CN"/>
              </w:rPr>
            </w:pPr>
            <w:r w:rsidRPr="00511225">
              <w:rPr>
                <w:rFonts w:cs="Arial"/>
                <w:bCs/>
                <w:szCs w:val="18"/>
                <w:lang w:eastAsia="zh-CN"/>
              </w:rPr>
              <w:t>UL1/DL2</w:t>
            </w:r>
          </w:p>
        </w:tc>
      </w:tr>
      <w:tr w:rsidR="00F71412" w:rsidRPr="00511225" w14:paraId="2E1EEEC7"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7F9779F1"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E14EC" w14:textId="77777777" w:rsidR="00F71412" w:rsidRPr="00511225" w:rsidRDefault="00F71412" w:rsidP="002906D6">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FE5A40A" w14:textId="77777777" w:rsidR="00F71412" w:rsidRPr="00511225" w:rsidRDefault="00F71412" w:rsidP="002906D6">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2C24F" w14:textId="77777777" w:rsidR="00F71412" w:rsidRPr="00511225" w:rsidRDefault="00F71412" w:rsidP="002906D6">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B75571E"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F9C1502" w14:textId="77777777" w:rsidR="00F71412" w:rsidRPr="00511225" w:rsidRDefault="00F71412" w:rsidP="002906D6">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1DEB1FC" w14:textId="77777777" w:rsidR="00F71412" w:rsidRPr="00511225" w:rsidRDefault="00F71412" w:rsidP="002906D6">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075EFC99" w14:textId="77777777" w:rsidR="00F71412" w:rsidRPr="00511225" w:rsidRDefault="00F71412" w:rsidP="002906D6">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0D2A5C" w14:textId="77777777" w:rsidR="00F71412" w:rsidRPr="00511225" w:rsidRDefault="00F71412" w:rsidP="002906D6">
            <w:pPr>
              <w:pStyle w:val="TAC"/>
              <w:rPr>
                <w:bCs/>
                <w:color w:val="000000"/>
                <w:lang w:eastAsia="zh-CN"/>
              </w:rPr>
            </w:pPr>
            <w:r w:rsidRPr="00511225">
              <w:rPr>
                <w:rFonts w:cs="Arial"/>
                <w:bCs/>
                <w:szCs w:val="18"/>
                <w:lang w:eastAsia="zh-CN"/>
              </w:rPr>
              <w:t>UL1/DL2</w:t>
            </w:r>
          </w:p>
        </w:tc>
      </w:tr>
      <w:tr w:rsidR="00F71412" w:rsidRPr="00511225" w14:paraId="75591D98"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3BB1C96" w14:textId="77777777" w:rsidR="00F71412" w:rsidRPr="00511225" w:rsidRDefault="00F71412" w:rsidP="002906D6">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C448D97" w14:textId="77777777" w:rsidR="00F71412" w:rsidRPr="00511225" w:rsidRDefault="00F71412" w:rsidP="002906D6">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CF8D7AA" w14:textId="77777777" w:rsidR="00F71412" w:rsidRPr="00511225" w:rsidRDefault="00F71412" w:rsidP="002906D6">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64756" w14:textId="77777777" w:rsidR="00F71412" w:rsidRPr="00511225" w:rsidRDefault="00F71412" w:rsidP="002906D6">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9B7906"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47E994C"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CBC257" w14:textId="77777777" w:rsidR="00F71412" w:rsidRPr="00511225" w:rsidRDefault="00F71412" w:rsidP="002906D6">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EEB5EB7"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69D8DE3"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003F90DE"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6D15224" w14:textId="77777777" w:rsidR="00F71412" w:rsidRPr="00511225" w:rsidRDefault="00F71412" w:rsidP="002906D6">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7492E15" w14:textId="77777777" w:rsidR="00F71412" w:rsidRPr="00511225" w:rsidRDefault="00F71412" w:rsidP="002906D6">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D79B0F9"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871607" w14:textId="77777777" w:rsidR="00F71412" w:rsidRPr="00511225" w:rsidRDefault="00F71412" w:rsidP="002906D6">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964CEA7"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B58BAC7" w14:textId="77777777" w:rsidR="00F71412" w:rsidRPr="00511225" w:rsidRDefault="00F71412" w:rsidP="002906D6">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6024387" w14:textId="77777777" w:rsidR="00F71412" w:rsidRPr="00511225" w:rsidRDefault="00F71412" w:rsidP="002906D6">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2FE566B7"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EA237B3"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0A14D33F"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1A54907" w14:textId="77777777" w:rsidR="00F71412" w:rsidRPr="00511225" w:rsidRDefault="00F71412" w:rsidP="002906D6">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CEF43BF" w14:textId="77777777" w:rsidR="00F71412" w:rsidRPr="00511225" w:rsidRDefault="00F71412" w:rsidP="002906D6">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206D312"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ADC4DD4" w14:textId="77777777" w:rsidR="00F71412" w:rsidRPr="00511225" w:rsidRDefault="00F71412" w:rsidP="002906D6">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A29442"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81E8470"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5CB9C11" w14:textId="77777777" w:rsidR="00F71412" w:rsidRPr="00511225" w:rsidRDefault="00F71412" w:rsidP="002906D6">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F2F4126" w14:textId="77777777" w:rsidR="00F71412" w:rsidRPr="00511225" w:rsidRDefault="00F71412" w:rsidP="002906D6">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2E303C7" w14:textId="77777777" w:rsidR="00F71412" w:rsidRPr="00511225" w:rsidRDefault="00F71412" w:rsidP="002906D6">
            <w:pPr>
              <w:pStyle w:val="TAC"/>
              <w:rPr>
                <w:bCs/>
                <w:color w:val="000000"/>
                <w:lang w:eastAsia="zh-CN"/>
              </w:rPr>
            </w:pPr>
            <w:r w:rsidRPr="00511225">
              <w:rPr>
                <w:rFonts w:cs="Arial"/>
                <w:bCs/>
                <w:szCs w:val="18"/>
                <w:lang w:eastAsia="zh-CN"/>
              </w:rPr>
              <w:t>UL1/DL4</w:t>
            </w:r>
          </w:p>
        </w:tc>
      </w:tr>
      <w:tr w:rsidR="00F71412" w:rsidRPr="00511225" w14:paraId="0D7CB33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BF8C55E" w14:textId="77777777" w:rsidR="00F71412" w:rsidRPr="00511225" w:rsidRDefault="00F71412" w:rsidP="002906D6">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1B88ACD" w14:textId="77777777" w:rsidR="00F71412" w:rsidRPr="00511225" w:rsidRDefault="00F71412" w:rsidP="002906D6">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FB1CAA4" w14:textId="77777777" w:rsidR="00F71412" w:rsidRPr="00511225" w:rsidRDefault="00F71412" w:rsidP="002906D6">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B7CC44"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02452FA"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C90077A" w14:textId="77777777" w:rsidR="00F71412" w:rsidRPr="00511225" w:rsidRDefault="00F71412" w:rsidP="002906D6">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1C7BB82D" w14:textId="77777777" w:rsidR="00F71412" w:rsidRPr="00511225" w:rsidRDefault="00F71412" w:rsidP="002906D6">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51555C8E" w14:textId="77777777" w:rsidR="00F71412" w:rsidRPr="00511225" w:rsidRDefault="00F71412" w:rsidP="002906D6">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2CC94FE" w14:textId="77777777" w:rsidR="00F71412" w:rsidRPr="00511225" w:rsidRDefault="00F71412" w:rsidP="002906D6">
            <w:pPr>
              <w:pStyle w:val="TAC"/>
              <w:rPr>
                <w:bCs/>
                <w:color w:val="000000"/>
                <w:lang w:eastAsia="zh-CN"/>
              </w:rPr>
            </w:pPr>
            <w:r w:rsidRPr="00511225">
              <w:rPr>
                <w:rFonts w:cs="Arial"/>
                <w:bCs/>
                <w:szCs w:val="18"/>
                <w:lang w:eastAsia="zh-CN"/>
              </w:rPr>
              <w:t>UL1/DL4</w:t>
            </w:r>
          </w:p>
        </w:tc>
      </w:tr>
      <w:tr w:rsidR="00F71412" w:rsidRPr="00511225" w14:paraId="43E7E02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3F3D76B" w14:textId="77777777" w:rsidR="00F71412" w:rsidRPr="00511225" w:rsidRDefault="00F71412" w:rsidP="002906D6">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C9BCB36" w14:textId="77777777" w:rsidR="00F71412" w:rsidRPr="00511225" w:rsidRDefault="00F71412" w:rsidP="002906D6">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3FCF97F4"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A055478"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986377D"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D0BA396" w14:textId="77777777" w:rsidR="00F71412" w:rsidRPr="00511225" w:rsidRDefault="00F71412" w:rsidP="002906D6">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28F578F" w14:textId="77777777" w:rsidR="00F71412" w:rsidRPr="00511225" w:rsidRDefault="00F71412" w:rsidP="002906D6">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01EC6EB"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7C1E12A"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67DFFE3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18EEE1E" w14:textId="77777777" w:rsidR="00F71412" w:rsidRPr="00511225" w:rsidRDefault="00F71412" w:rsidP="002906D6">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351C658" w14:textId="77777777" w:rsidR="00F71412" w:rsidRPr="00511225" w:rsidRDefault="00F71412" w:rsidP="002906D6">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033308D2"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7E61483"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0ADD696"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80DFFAD" w14:textId="77777777" w:rsidR="00F71412" w:rsidRPr="00511225" w:rsidRDefault="00F71412" w:rsidP="002906D6">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C1658C0" w14:textId="77777777" w:rsidR="00F71412" w:rsidRPr="00511225" w:rsidRDefault="00F71412" w:rsidP="002906D6">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3057B3D7"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9AFCC6"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5481D818"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72845FF" w14:textId="77777777" w:rsidR="00F71412" w:rsidRPr="00511225" w:rsidRDefault="00F71412" w:rsidP="002906D6">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F11FC15" w14:textId="77777777" w:rsidR="00F71412" w:rsidRPr="00511225" w:rsidRDefault="00F71412" w:rsidP="002906D6">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000B786"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68D804B"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7FBDBF"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89F35F0"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EE4DABA" w14:textId="77777777" w:rsidR="00F71412" w:rsidRPr="00511225" w:rsidRDefault="00F71412" w:rsidP="002906D6">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0CA807A9" w14:textId="77777777" w:rsidR="00F71412" w:rsidRPr="00511225" w:rsidRDefault="00F71412" w:rsidP="002906D6">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53A9C10" w14:textId="77777777" w:rsidR="00F71412" w:rsidRPr="00511225" w:rsidRDefault="00F71412" w:rsidP="002906D6">
            <w:pPr>
              <w:pStyle w:val="TAC"/>
              <w:rPr>
                <w:bCs/>
                <w:color w:val="000000"/>
                <w:lang w:eastAsia="zh-CN"/>
              </w:rPr>
            </w:pPr>
            <w:r w:rsidRPr="00511225">
              <w:rPr>
                <w:bCs/>
                <w:color w:val="000000"/>
                <w:lang w:eastAsia="zh-CN"/>
              </w:rPr>
              <w:t>UL1/DL5</w:t>
            </w:r>
          </w:p>
        </w:tc>
      </w:tr>
      <w:tr w:rsidR="00F71412" w:rsidRPr="00511225" w14:paraId="2F2564D1"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4BF919" w14:textId="77777777" w:rsidR="00F71412" w:rsidRPr="00511225" w:rsidRDefault="00F71412" w:rsidP="002906D6">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19FE888" w14:textId="77777777" w:rsidR="00F71412" w:rsidRPr="00511225" w:rsidRDefault="00F71412" w:rsidP="002906D6">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EA888F1"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29A4FBC" w14:textId="77777777" w:rsidR="00F71412" w:rsidRPr="00511225" w:rsidRDefault="00F71412" w:rsidP="002906D6">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4F18C07" w14:textId="77777777" w:rsidR="00F71412" w:rsidRPr="00511225" w:rsidDel="00A91B7F"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95D33F" w14:textId="77777777" w:rsidR="00F71412" w:rsidRPr="00511225" w:rsidRDefault="00F71412" w:rsidP="002906D6">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BD5BE2C" w14:textId="77777777" w:rsidR="00F71412" w:rsidRPr="00511225" w:rsidDel="00A91B7F" w:rsidRDefault="00F71412" w:rsidP="002906D6">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01ED9739" w14:textId="77777777" w:rsidR="00F71412" w:rsidRPr="00511225" w:rsidRDefault="00F71412" w:rsidP="002906D6">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2CF20AE" w14:textId="77777777" w:rsidR="00F71412" w:rsidRPr="00511225" w:rsidRDefault="00F71412" w:rsidP="002906D6">
            <w:pPr>
              <w:pStyle w:val="TAC"/>
              <w:rPr>
                <w:bCs/>
                <w:color w:val="000000"/>
                <w:lang w:eastAsia="ja-JP"/>
              </w:rPr>
            </w:pPr>
            <w:r>
              <w:rPr>
                <w:rFonts w:hint="eastAsia"/>
                <w:bCs/>
                <w:color w:val="000000"/>
                <w:lang w:eastAsia="ja-JP"/>
              </w:rPr>
              <w:t>UL1/DL5</w:t>
            </w:r>
          </w:p>
        </w:tc>
      </w:tr>
      <w:tr w:rsidR="00F71412" w:rsidRPr="00511225" w14:paraId="2885FDD3"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89979D8" w14:textId="77777777" w:rsidR="00F71412" w:rsidRPr="00511225" w:rsidRDefault="00F71412" w:rsidP="002906D6">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2E43E18" w14:textId="77777777" w:rsidR="00F71412" w:rsidRPr="00511225" w:rsidRDefault="00F71412" w:rsidP="002906D6">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92EE467" w14:textId="77777777" w:rsidR="00F71412" w:rsidRPr="00511225" w:rsidRDefault="00F71412" w:rsidP="002906D6">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6FD1A69"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EB0390"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0F487DA"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00C7630" w14:textId="77777777" w:rsidR="00F71412" w:rsidRPr="00511225" w:rsidRDefault="00F71412" w:rsidP="002906D6">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91EC78F" w14:textId="77777777" w:rsidR="00F71412" w:rsidRPr="00511225" w:rsidRDefault="00F71412" w:rsidP="002906D6">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DA94A9" w14:textId="77777777" w:rsidR="00F71412" w:rsidRPr="00511225" w:rsidRDefault="00F71412" w:rsidP="002906D6">
            <w:pPr>
              <w:pStyle w:val="TAC"/>
              <w:rPr>
                <w:bCs/>
                <w:color w:val="000000"/>
                <w:lang w:eastAsia="zh-CN"/>
              </w:rPr>
            </w:pPr>
            <w:r w:rsidRPr="00511225">
              <w:rPr>
                <w:bCs/>
                <w:color w:val="000000"/>
                <w:lang w:eastAsia="zh-CN"/>
              </w:rPr>
              <w:t>UL2/DL3</w:t>
            </w:r>
          </w:p>
        </w:tc>
      </w:tr>
      <w:tr w:rsidR="00F71412" w:rsidRPr="00511225" w14:paraId="7C2DE9AD"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76746BE" w14:textId="77777777" w:rsidR="00F71412" w:rsidRPr="00511225" w:rsidRDefault="00F71412" w:rsidP="002906D6">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1011BE9E" w14:textId="77777777" w:rsidR="00F71412" w:rsidRPr="00511225" w:rsidRDefault="00F71412" w:rsidP="002906D6">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13CA73D7" w14:textId="77777777" w:rsidR="00F71412" w:rsidRPr="00511225" w:rsidRDefault="00F71412" w:rsidP="002906D6">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CABAAC"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46841D5"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EB2710D" w14:textId="77777777" w:rsidR="00F71412" w:rsidRPr="00511225" w:rsidRDefault="00F71412" w:rsidP="002906D6">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7EA7F67B" w14:textId="77777777" w:rsidR="00F71412" w:rsidRPr="00511225" w:rsidRDefault="00F71412" w:rsidP="002906D6">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0CA7C911" w14:textId="77777777" w:rsidR="00F71412" w:rsidRPr="00511225" w:rsidRDefault="00F71412" w:rsidP="002906D6">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BD958BC" w14:textId="77777777" w:rsidR="00F71412" w:rsidRPr="00511225" w:rsidRDefault="00F71412" w:rsidP="002906D6">
            <w:pPr>
              <w:pStyle w:val="TAC"/>
              <w:rPr>
                <w:bCs/>
                <w:color w:val="000000"/>
                <w:lang w:eastAsia="zh-CN"/>
              </w:rPr>
            </w:pPr>
            <w:r w:rsidRPr="00511225">
              <w:rPr>
                <w:bCs/>
                <w:color w:val="000000"/>
                <w:lang w:eastAsia="zh-CN"/>
              </w:rPr>
              <w:t>UL2/DL3</w:t>
            </w:r>
          </w:p>
        </w:tc>
      </w:tr>
      <w:tr w:rsidR="00F71412" w:rsidRPr="00511225" w14:paraId="35606A0D"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86A99B2"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C970146" w14:textId="77777777" w:rsidR="00F71412" w:rsidRPr="00511225" w:rsidRDefault="00F71412" w:rsidP="002906D6">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818E2CD"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C19C6C" w14:textId="77777777" w:rsidR="00F71412" w:rsidRPr="00511225" w:rsidRDefault="00F71412" w:rsidP="002906D6">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9AE628"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C7C3704" w14:textId="77777777" w:rsidR="00F71412" w:rsidRPr="00511225" w:rsidRDefault="00F71412" w:rsidP="002906D6">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4576DEB" w14:textId="77777777" w:rsidR="00F71412" w:rsidRPr="00511225" w:rsidRDefault="00F71412" w:rsidP="002906D6">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4920A590" w14:textId="77777777" w:rsidR="00F71412" w:rsidRPr="00511225" w:rsidRDefault="00F71412" w:rsidP="002906D6">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47C7350" w14:textId="77777777" w:rsidR="00F71412" w:rsidRPr="00511225" w:rsidRDefault="00F71412" w:rsidP="002906D6">
            <w:pPr>
              <w:pStyle w:val="TAC"/>
              <w:rPr>
                <w:bCs/>
                <w:color w:val="000000"/>
                <w:lang w:eastAsia="zh-CN"/>
              </w:rPr>
            </w:pPr>
            <w:r w:rsidRPr="00511225">
              <w:rPr>
                <w:rFonts w:cs="Arial"/>
                <w:bCs/>
                <w:szCs w:val="18"/>
                <w:lang w:eastAsia="zh-CN"/>
              </w:rPr>
              <w:t>UL2/DL3</w:t>
            </w:r>
          </w:p>
        </w:tc>
      </w:tr>
      <w:tr w:rsidR="00F71412" w:rsidRPr="00511225" w14:paraId="5DDC4DE0"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ED15215" w14:textId="77777777" w:rsidR="00F71412" w:rsidRPr="00511225" w:rsidRDefault="00F71412" w:rsidP="002906D6">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F46D5E8" w14:textId="77777777" w:rsidR="00F71412" w:rsidRPr="00511225" w:rsidRDefault="00F71412" w:rsidP="002906D6">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6B88FCCC"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156FDF2" w14:textId="77777777" w:rsidR="00F71412" w:rsidRPr="00511225" w:rsidRDefault="00F71412" w:rsidP="002906D6">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58ECAF" w14:textId="77777777" w:rsidR="00F71412" w:rsidRPr="00511225" w:rsidRDefault="00F71412" w:rsidP="002906D6">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7C98CB" w14:textId="77777777" w:rsidR="00F71412" w:rsidRPr="00511225" w:rsidRDefault="00F71412" w:rsidP="002906D6">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FE70F6" w14:textId="77777777" w:rsidR="00F71412" w:rsidRPr="00511225" w:rsidRDefault="00F71412" w:rsidP="002906D6">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0D4043FE" w14:textId="77777777" w:rsidR="00F71412" w:rsidRPr="00511225" w:rsidRDefault="00F71412" w:rsidP="002906D6">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57D2AB5" w14:textId="77777777" w:rsidR="00F71412" w:rsidRPr="00511225" w:rsidRDefault="00F71412" w:rsidP="002906D6">
            <w:pPr>
              <w:pStyle w:val="TAC"/>
              <w:rPr>
                <w:bCs/>
                <w:color w:val="000000"/>
                <w:lang w:eastAsia="zh-CN"/>
              </w:rPr>
            </w:pPr>
            <w:r w:rsidRPr="00511225">
              <w:rPr>
                <w:rFonts w:cs="Arial"/>
                <w:bCs/>
                <w:szCs w:val="18"/>
                <w:lang w:eastAsia="zh-CN"/>
              </w:rPr>
              <w:t>UL2/DL3</w:t>
            </w:r>
          </w:p>
        </w:tc>
      </w:tr>
      <w:tr w:rsidR="00F71412" w:rsidRPr="00511225" w14:paraId="61DC100B"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7A46868" w14:textId="77777777" w:rsidR="00F71412" w:rsidRPr="00511225" w:rsidRDefault="00F71412" w:rsidP="002906D6">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9465C69" w14:textId="77777777" w:rsidR="00F71412" w:rsidRPr="00511225" w:rsidRDefault="00F71412" w:rsidP="002906D6">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B5400F0"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0B4B408"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F6B5D44"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4E5C2AE"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D6A8A45" w14:textId="77777777" w:rsidR="00F71412" w:rsidRPr="00511225" w:rsidRDefault="00F71412" w:rsidP="002906D6">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B4732AF"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5705791"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432F0D66"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26062F1" w14:textId="77777777" w:rsidR="00F71412" w:rsidRPr="00511225" w:rsidRDefault="00F71412" w:rsidP="002906D6">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6C0956F" w14:textId="77777777" w:rsidR="00F71412" w:rsidRPr="00511225" w:rsidRDefault="00F71412" w:rsidP="002906D6">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531B404" w14:textId="77777777" w:rsidR="00F71412" w:rsidRPr="00511225" w:rsidRDefault="00F71412" w:rsidP="002906D6">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D3DE7C"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0B1D81" w14:textId="77777777" w:rsidR="00F71412" w:rsidRPr="00511225" w:rsidRDefault="00F71412" w:rsidP="002906D6">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277AB44" w14:textId="77777777" w:rsidR="00F71412" w:rsidRPr="00511225" w:rsidRDefault="00F71412" w:rsidP="002906D6">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3F21B89" w14:textId="77777777" w:rsidR="00F71412" w:rsidRPr="00511225" w:rsidRDefault="00F71412" w:rsidP="002906D6">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A17035A" w14:textId="77777777" w:rsidR="00F71412" w:rsidRPr="00511225" w:rsidRDefault="00F71412" w:rsidP="002906D6">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FE87074" w14:textId="77777777" w:rsidR="00F71412" w:rsidRPr="00511225" w:rsidRDefault="00F71412" w:rsidP="002906D6">
            <w:pPr>
              <w:pStyle w:val="TAC"/>
              <w:rPr>
                <w:rFonts w:cs="Arial"/>
                <w:bCs/>
                <w:szCs w:val="18"/>
                <w:lang w:eastAsia="zh-CN"/>
              </w:rPr>
            </w:pPr>
            <w:r w:rsidRPr="00511225">
              <w:rPr>
                <w:rFonts w:cs="Arial"/>
                <w:bCs/>
                <w:szCs w:val="18"/>
                <w:lang w:eastAsia="zh-CN"/>
              </w:rPr>
              <w:t>UL1/DL2</w:t>
            </w:r>
          </w:p>
        </w:tc>
      </w:tr>
      <w:tr w:rsidR="00F71412" w:rsidRPr="00511225" w14:paraId="74DB0A5E"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21D43F" w14:textId="77777777" w:rsidR="00F71412" w:rsidRPr="00511225" w:rsidRDefault="00F71412" w:rsidP="002906D6">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FD87F0E" w14:textId="77777777" w:rsidR="00F71412" w:rsidRPr="00511225" w:rsidRDefault="00F71412" w:rsidP="002906D6">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3F8F13D4" w14:textId="77777777" w:rsidR="00F71412" w:rsidRPr="00511225" w:rsidRDefault="00F71412" w:rsidP="002906D6">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6EF87A63"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7C2804" w14:textId="437E48CB" w:rsidR="00F71412" w:rsidRPr="00511225" w:rsidRDefault="00F71412" w:rsidP="002906D6">
            <w:pPr>
              <w:pStyle w:val="TAC"/>
              <w:rPr>
                <w:bCs/>
                <w:lang w:eastAsia="ja-JP"/>
              </w:rPr>
            </w:pPr>
            <w:r w:rsidRPr="00213560">
              <w:rPr>
                <w:bCs/>
                <w:lang w:eastAsia="zh-CN"/>
              </w:rPr>
              <w:t>25</w:t>
            </w:r>
            <w:del w:id="91" w:author="Anritsu" w:date="2025-08-07T09:09:00Z" w16du:dateUtc="2025-08-07T00:09:00Z">
              <w:r w:rsidRPr="00213560" w:rsidDel="000723A9">
                <w:rPr>
                  <w:bCs/>
                  <w:lang w:eastAsia="zh-CN"/>
                </w:rPr>
                <w:delText xml:space="preserve"> (RBstart=0)</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2F180BA1" w14:textId="77777777" w:rsidR="00F71412" w:rsidRPr="00511225" w:rsidRDefault="00F71412" w:rsidP="002906D6">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882E1BA" w14:textId="75A3605B" w:rsidR="00F71412" w:rsidRPr="00511225" w:rsidRDefault="00F71412" w:rsidP="002906D6">
            <w:pPr>
              <w:pStyle w:val="TAC"/>
              <w:rPr>
                <w:bCs/>
                <w:color w:val="000000"/>
                <w:lang w:eastAsia="ja-JP"/>
              </w:rPr>
            </w:pPr>
            <w:del w:id="92" w:author="Anritsu" w:date="2025-08-07T09:09:00Z" w16du:dateUtc="2025-08-07T00:09:00Z">
              <w:r w:rsidRPr="00213560" w:rsidDel="000723A9">
                <w:rPr>
                  <w:color w:val="000000"/>
                  <w:lang w:eastAsia="zh-CN"/>
                </w:rPr>
                <w:delText>31</w:delText>
              </w:r>
            </w:del>
            <w:ins w:id="93" w:author="Anritsu" w:date="2025-08-07T09:09:00Z" w16du:dateUtc="2025-08-07T00:09:00Z">
              <w:r w:rsidR="000723A9">
                <w:rPr>
                  <w:rFonts w:hint="eastAsia"/>
                  <w:color w:val="000000"/>
                  <w:lang w:eastAsia="ja-JP"/>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601A65EC"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C50844"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6B0861E7" w14:textId="77777777" w:rsidTr="002906D6">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29A71F" w14:textId="77777777" w:rsidR="00F71412" w:rsidRPr="00511225" w:rsidRDefault="00F71412" w:rsidP="002906D6">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2FD042F" w14:textId="77777777" w:rsidR="00F71412" w:rsidRPr="00511225" w:rsidRDefault="00F71412" w:rsidP="002906D6">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F967A8F" w14:textId="4676184E" w:rsidR="00F71412" w:rsidRPr="00511225" w:rsidRDefault="00F71412" w:rsidP="002906D6">
            <w:pPr>
              <w:pStyle w:val="TAC"/>
              <w:rPr>
                <w:bCs/>
                <w:lang w:eastAsia="ja-JP"/>
              </w:rPr>
            </w:pPr>
            <w:del w:id="94" w:author="Anritsu" w:date="2025-08-07T09:09:00Z" w16du:dateUtc="2025-08-07T00:09:00Z">
              <w:r w:rsidRPr="00213560" w:rsidDel="000723A9">
                <w:rPr>
                  <w:bCs/>
                  <w:lang w:eastAsia="zh-CN"/>
                </w:rPr>
                <w:delText>30</w:delText>
              </w:r>
            </w:del>
            <w:ins w:id="95" w:author="Anritsu" w:date="2025-08-07T09:09:00Z" w16du:dateUtc="2025-08-07T00:09:00Z">
              <w:r w:rsidR="000723A9">
                <w:rPr>
                  <w:rFonts w:hint="eastAsia"/>
                  <w:bCs/>
                  <w:lang w:eastAsia="ja-JP"/>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6AE8809C" w14:textId="77777777" w:rsidR="00F71412" w:rsidRPr="00511225" w:rsidRDefault="00F71412" w:rsidP="002906D6">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49AD781" w14:textId="24CC6BBA" w:rsidR="00F71412" w:rsidRPr="00511225" w:rsidRDefault="000723A9" w:rsidP="002906D6">
            <w:pPr>
              <w:pStyle w:val="TAC"/>
              <w:rPr>
                <w:bCs/>
                <w:lang w:eastAsia="ja-JP"/>
              </w:rPr>
            </w:pPr>
            <w:ins w:id="96" w:author="Anritsu" w:date="2025-08-07T09:10:00Z" w16du:dateUtc="2025-08-07T00:10:00Z">
              <w:r>
                <w:rPr>
                  <w:rFonts w:hint="eastAsia"/>
                  <w:bCs/>
                  <w:lang w:eastAsia="ja-JP"/>
                </w:rPr>
                <w:t>25</w:t>
              </w:r>
            </w:ins>
            <w:del w:id="97" w:author="Anritsu" w:date="2025-08-07T09:10:00Z" w16du:dateUtc="2025-08-07T00:10:00Z">
              <w:r w:rsidR="00F71412" w:rsidRPr="00213560" w:rsidDel="000723A9">
                <w:rPr>
                  <w:bCs/>
                  <w:lang w:eastAsia="zh-CN"/>
                </w:rPr>
                <w:delText>160 (RBstart=0)</w:delText>
              </w:r>
            </w:del>
          </w:p>
        </w:tc>
        <w:tc>
          <w:tcPr>
            <w:tcW w:w="838" w:type="dxa"/>
            <w:tcBorders>
              <w:top w:val="single" w:sz="4" w:space="0" w:color="auto"/>
              <w:left w:val="single" w:sz="4" w:space="0" w:color="auto"/>
              <w:bottom w:val="single" w:sz="4" w:space="0" w:color="auto"/>
              <w:right w:val="single" w:sz="4" w:space="0" w:color="auto"/>
            </w:tcBorders>
            <w:noWrap/>
            <w:vAlign w:val="center"/>
          </w:tcPr>
          <w:p w14:paraId="734A735C" w14:textId="77777777" w:rsidR="00F71412" w:rsidRPr="00511225" w:rsidRDefault="00F71412" w:rsidP="002906D6">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0A38883C" w14:textId="0AC20A03" w:rsidR="00F71412" w:rsidRPr="00511225" w:rsidRDefault="00F71412" w:rsidP="002906D6">
            <w:pPr>
              <w:pStyle w:val="TAC"/>
              <w:rPr>
                <w:bCs/>
                <w:color w:val="000000"/>
                <w:lang w:eastAsia="ja-JP"/>
              </w:rPr>
            </w:pPr>
            <w:del w:id="98" w:author="Anritsu" w:date="2025-08-07T09:10:00Z" w16du:dateUtc="2025-08-07T00:10:00Z">
              <w:r w:rsidRPr="00213560" w:rsidDel="000723A9">
                <w:rPr>
                  <w:bCs/>
                  <w:color w:val="000000"/>
                  <w:lang w:eastAsia="zh-CN"/>
                </w:rPr>
                <w:delText>11.7</w:delText>
              </w:r>
            </w:del>
            <w:ins w:id="99" w:author="Anritsu" w:date="2025-08-07T09:10:00Z" w16du:dateUtc="2025-08-07T00:10:00Z">
              <w:r w:rsidR="000723A9">
                <w:rPr>
                  <w:rFonts w:hint="eastAsia"/>
                  <w:bCs/>
                  <w:color w:val="000000"/>
                  <w:lang w:eastAsia="ja-JP"/>
                </w:rPr>
                <w:t>11.3</w:t>
              </w:r>
            </w:ins>
          </w:p>
        </w:tc>
        <w:tc>
          <w:tcPr>
            <w:tcW w:w="1385" w:type="dxa"/>
            <w:tcBorders>
              <w:top w:val="single" w:sz="4" w:space="0" w:color="auto"/>
              <w:left w:val="single" w:sz="4" w:space="0" w:color="auto"/>
              <w:bottom w:val="single" w:sz="4" w:space="0" w:color="auto"/>
              <w:right w:val="single" w:sz="4" w:space="0" w:color="auto"/>
            </w:tcBorders>
            <w:vAlign w:val="center"/>
          </w:tcPr>
          <w:p w14:paraId="35CF2A5B" w14:textId="77777777" w:rsidR="00F71412" w:rsidRPr="00511225" w:rsidRDefault="00F71412" w:rsidP="002906D6">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798C69D" w14:textId="77777777" w:rsidR="00F71412" w:rsidRPr="00511225" w:rsidRDefault="00F71412" w:rsidP="002906D6">
            <w:pPr>
              <w:pStyle w:val="TAC"/>
              <w:rPr>
                <w:rFonts w:cs="Arial"/>
                <w:bCs/>
                <w:szCs w:val="18"/>
                <w:lang w:eastAsia="zh-CN"/>
              </w:rPr>
            </w:pPr>
            <w:r w:rsidRPr="00511225">
              <w:rPr>
                <w:bCs/>
                <w:color w:val="000000"/>
                <w:lang w:eastAsia="zh-CN"/>
              </w:rPr>
              <w:t>UL1/DL5</w:t>
            </w:r>
          </w:p>
        </w:tc>
      </w:tr>
      <w:tr w:rsidR="00F71412" w:rsidRPr="00511225" w14:paraId="7B83583F" w14:textId="77777777" w:rsidTr="002906D6">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BA0D833" w14:textId="77777777" w:rsidR="00F71412" w:rsidRPr="00511225" w:rsidRDefault="00F71412" w:rsidP="002906D6">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6832C7FE">
                <v:shape id="_x0000_i1048" type="#_x0000_t75" style="width:77.25pt;height:17.25pt" o:ole="">
                  <v:imagedata r:id="rId39" o:title=""/>
                </v:shape>
                <o:OLEObject Type="Embed" ProgID="Equation.3" ShapeID="_x0000_i1048" DrawAspect="Content" ObjectID="_1817127729" r:id="rId55"/>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2492EAFB" w14:textId="77777777" w:rsidR="00F71412" w:rsidRPr="00511225" w:rsidRDefault="00F71412" w:rsidP="002906D6">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334D597B" w14:textId="77777777" w:rsidR="00F71412" w:rsidRPr="00511225" w:rsidRDefault="00F71412" w:rsidP="002906D6">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396E834C" w14:textId="77777777" w:rsidR="00F71412" w:rsidRPr="00511225" w:rsidRDefault="00F71412" w:rsidP="002906D6">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7F2F4764">
                <v:shape id="_x0000_i1049" type="#_x0000_t75" style="width:78pt;height:18.75pt" o:ole="">
                  <v:imagedata r:id="rId43" o:title=""/>
                </v:shape>
                <o:OLEObject Type="Embed" ProgID="Equation.3" ShapeID="_x0000_i1049" DrawAspect="Content" ObjectID="_1817127730" r:id="rId56"/>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5458060C" wp14:editId="4FECD745">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C0B54E5" wp14:editId="69C4C56F">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FAFDC9D" w14:textId="77777777" w:rsidR="00F71412" w:rsidRDefault="00F71412" w:rsidP="002906D6">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53D2CBA7">
                <v:shape id="_x0000_i1050" type="#_x0000_t75" style="width:78pt;height:18.75pt" o:ole="">
                  <v:imagedata r:id="rId46" o:title=""/>
                </v:shape>
                <o:OLEObject Type="Embed" ProgID="Equation.3" ShapeID="_x0000_i1050" DrawAspect="Content" ObjectID="_1817127731" r:id="rId57"/>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CD710E9" wp14:editId="21B08F77">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D7C9363" wp14:editId="7F2EF78E">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8AF6359" w14:textId="77777777" w:rsidR="00F71412" w:rsidRPr="00511225" w:rsidRDefault="00F71412" w:rsidP="002906D6">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78DD6018" w14:textId="77777777" w:rsidR="00F71412" w:rsidRPr="00511225" w:rsidRDefault="00F71412" w:rsidP="00F71412">
      <w:pPr>
        <w:rPr>
          <w:rFonts w:ascii="Arial" w:hAnsi="Arial" w:cs="Arial"/>
          <w:b/>
        </w:rPr>
      </w:pPr>
    </w:p>
    <w:p w14:paraId="5FBC789F" w14:textId="77777777" w:rsidR="00F71412" w:rsidRPr="00511225" w:rsidRDefault="00F71412" w:rsidP="00F71412">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F71412" w:rsidRPr="00511225" w14:paraId="0EE75016" w14:textId="77777777" w:rsidTr="002906D6">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5C6C47FF" w14:textId="77777777" w:rsidR="00F71412" w:rsidRPr="00511225" w:rsidRDefault="00F71412" w:rsidP="002906D6">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112F27B" w14:textId="77777777" w:rsidR="00F71412" w:rsidRPr="00511225" w:rsidRDefault="00F71412" w:rsidP="002906D6">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0EED214B" w14:textId="77777777" w:rsidR="00F71412" w:rsidRPr="00511225" w:rsidRDefault="00F71412" w:rsidP="002906D6">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A22EE19" w14:textId="77777777" w:rsidR="00F71412" w:rsidRPr="00511225" w:rsidRDefault="00F71412" w:rsidP="002906D6">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915033B" w14:textId="77777777" w:rsidR="00F71412" w:rsidRPr="00511225" w:rsidRDefault="00F71412" w:rsidP="002906D6">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29D994" w14:textId="77777777" w:rsidR="00F71412" w:rsidRPr="00511225" w:rsidRDefault="00F71412" w:rsidP="002906D6">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E8CF93A" w14:textId="77777777" w:rsidR="00F71412" w:rsidRPr="00511225" w:rsidRDefault="00F71412" w:rsidP="002906D6">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31420694" w14:textId="77777777" w:rsidR="00F71412" w:rsidRPr="00511225" w:rsidRDefault="00F71412" w:rsidP="002906D6">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4D0333CE" w14:textId="77777777" w:rsidR="00F71412" w:rsidRPr="00511225" w:rsidRDefault="00F71412" w:rsidP="002906D6">
            <w:pPr>
              <w:pStyle w:val="TAH"/>
              <w:keepNext w:val="0"/>
              <w:keepLines w:val="0"/>
              <w:widowControl w:val="0"/>
              <w:rPr>
                <w:lang w:eastAsia="zh-CN"/>
              </w:rPr>
            </w:pPr>
            <w:r w:rsidRPr="00511225">
              <w:rPr>
                <w:lang w:eastAsia="zh-CN"/>
              </w:rPr>
              <w:t>UL/DL harmonic order</w:t>
            </w:r>
          </w:p>
        </w:tc>
      </w:tr>
      <w:tr w:rsidR="00F71412" w:rsidRPr="00511225" w14:paraId="78A7844A" w14:textId="77777777" w:rsidTr="002906D6">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AF82532" w14:textId="77777777" w:rsidR="00F71412" w:rsidRPr="00511225" w:rsidRDefault="00F71412" w:rsidP="002906D6">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B7DAC2" w14:textId="77777777" w:rsidR="00F71412" w:rsidRPr="00511225" w:rsidRDefault="00F71412" w:rsidP="002906D6">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34503E63" w14:textId="77777777" w:rsidR="00F71412" w:rsidRPr="00511225" w:rsidRDefault="00F71412" w:rsidP="002906D6">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57623D3" w14:textId="77777777" w:rsidR="00F71412" w:rsidRPr="00511225" w:rsidRDefault="00F71412" w:rsidP="002906D6">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049108C"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0C9BDC" w14:textId="77777777" w:rsidR="00F71412" w:rsidRPr="00511225" w:rsidRDefault="00F71412" w:rsidP="002906D6">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34C407F6" w14:textId="77777777" w:rsidR="00F71412" w:rsidRPr="00511225" w:rsidRDefault="00F71412" w:rsidP="002906D6">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5F723551" w14:textId="77777777" w:rsidR="00F71412" w:rsidRPr="00511225" w:rsidRDefault="00F71412" w:rsidP="002906D6">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3B74532C" w14:textId="77777777" w:rsidR="00F71412" w:rsidRPr="00511225" w:rsidRDefault="00F71412" w:rsidP="002906D6">
            <w:pPr>
              <w:widowControl w:val="0"/>
              <w:spacing w:after="0"/>
              <w:rPr>
                <w:rFonts w:ascii="Arial" w:hAnsi="Arial" w:cs="Arial"/>
                <w:b/>
                <w:bCs/>
                <w:color w:val="000000"/>
                <w:sz w:val="18"/>
                <w:szCs w:val="18"/>
                <w:lang w:eastAsia="zh-CN"/>
              </w:rPr>
            </w:pPr>
          </w:p>
        </w:tc>
      </w:tr>
      <w:tr w:rsidR="00F71412" w:rsidRPr="00511225" w14:paraId="4370AB7E"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D8B0BC2" w14:textId="77777777" w:rsidR="00F71412" w:rsidRPr="00511225" w:rsidRDefault="00F71412" w:rsidP="002906D6">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A4EFB7F" w14:textId="77777777" w:rsidR="00F71412" w:rsidRPr="00511225" w:rsidRDefault="00F71412" w:rsidP="002906D6">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73133829"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5E74DB"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9B5C80F" w14:textId="77777777" w:rsidR="00F71412" w:rsidRPr="00511225" w:rsidRDefault="00F71412" w:rsidP="002906D6">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6DC89A66" w14:textId="77777777" w:rsidR="00F71412" w:rsidRPr="00511225" w:rsidRDefault="00F71412" w:rsidP="002906D6">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3D828AD" w14:textId="77777777" w:rsidR="00F71412" w:rsidRPr="00511225" w:rsidRDefault="00F71412" w:rsidP="002906D6">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569D44C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6A6518AE"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UL4/DL3</w:t>
            </w:r>
          </w:p>
        </w:tc>
      </w:tr>
      <w:tr w:rsidR="00F71412" w:rsidRPr="00511225" w14:paraId="687D1A91"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46FEA46" w14:textId="77777777" w:rsidR="00F71412" w:rsidRPr="00511225" w:rsidRDefault="00F71412" w:rsidP="002906D6">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47B4FAD" w14:textId="77777777" w:rsidR="00F71412" w:rsidRPr="00511225" w:rsidRDefault="00F71412" w:rsidP="002906D6">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9AC8E4A" w14:textId="77777777" w:rsidR="00F71412" w:rsidRPr="00511225" w:rsidRDefault="00F71412" w:rsidP="002906D6">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BDBA30C" w14:textId="77777777" w:rsidR="00F71412" w:rsidRPr="00511225" w:rsidRDefault="00F71412" w:rsidP="002906D6">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40AC7FE" w14:textId="77777777" w:rsidR="00F71412" w:rsidRPr="00511225" w:rsidRDefault="00F71412" w:rsidP="002906D6">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3CA743CD" w14:textId="77777777" w:rsidR="00F71412" w:rsidRPr="00511225" w:rsidRDefault="00F71412" w:rsidP="002906D6">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77E0D1DB" w14:textId="77777777" w:rsidR="00F71412" w:rsidRPr="00511225" w:rsidRDefault="00F71412" w:rsidP="002906D6">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06DFBC38"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04454FC"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UL4/DL3</w:t>
            </w:r>
          </w:p>
        </w:tc>
      </w:tr>
      <w:tr w:rsidR="00F71412" w:rsidRPr="00511225" w14:paraId="272E51E3"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2711068" w14:textId="77777777" w:rsidR="00F71412" w:rsidRPr="00511225" w:rsidRDefault="00F71412" w:rsidP="002906D6">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668F368D" w14:textId="77777777" w:rsidR="00F71412" w:rsidRPr="00511225" w:rsidRDefault="00F71412" w:rsidP="002906D6">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F2CB816"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19ED6F2" w14:textId="77777777" w:rsidR="00F71412" w:rsidRPr="00511225" w:rsidRDefault="00F71412" w:rsidP="002906D6">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15A8C92C"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73A6CDD" w14:textId="77777777" w:rsidR="00F71412" w:rsidRPr="00511225" w:rsidRDefault="00F71412" w:rsidP="002906D6">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76EFF86" w14:textId="77777777" w:rsidR="00F71412" w:rsidRPr="00511225" w:rsidRDefault="00F71412" w:rsidP="002906D6">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284D9C16"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469BAC1" w14:textId="77777777" w:rsidR="00F71412" w:rsidRPr="00511225" w:rsidRDefault="00F71412" w:rsidP="002906D6">
            <w:pPr>
              <w:pStyle w:val="TAC"/>
              <w:keepNext w:val="0"/>
              <w:keepLines w:val="0"/>
              <w:widowControl w:val="0"/>
              <w:rPr>
                <w:bCs/>
                <w:lang w:eastAsia="zh-CN"/>
              </w:rPr>
            </w:pPr>
            <w:r w:rsidRPr="00F9519C">
              <w:rPr>
                <w:rFonts w:cs="Arial" w:hint="eastAsia"/>
                <w:bCs/>
                <w:szCs w:val="18"/>
                <w:lang w:eastAsia="zh-CN"/>
              </w:rPr>
              <w:t>UL1/DL2</w:t>
            </w:r>
          </w:p>
        </w:tc>
      </w:tr>
      <w:tr w:rsidR="00F71412" w:rsidRPr="00511225" w14:paraId="21934EDF"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70827CA" w14:textId="77777777" w:rsidR="00F71412" w:rsidRPr="00511225" w:rsidRDefault="00F71412" w:rsidP="002906D6">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EEB3E4F" w14:textId="77777777" w:rsidR="00F71412" w:rsidRPr="00511225" w:rsidRDefault="00F71412" w:rsidP="002906D6">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31C232F1"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292404"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F576678"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7031290" w14:textId="77777777" w:rsidR="00F71412" w:rsidRPr="00511225" w:rsidRDefault="00F71412" w:rsidP="002906D6">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2BEC10BB" w14:textId="77777777" w:rsidR="00F71412" w:rsidRPr="00511225" w:rsidRDefault="00F71412" w:rsidP="002906D6">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A4A976C" w14:textId="77777777" w:rsidR="00F71412" w:rsidRPr="00511225" w:rsidRDefault="00F71412" w:rsidP="002906D6">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3A9FDAA2" w14:textId="77777777" w:rsidR="00F71412" w:rsidRPr="00511225" w:rsidRDefault="00F71412" w:rsidP="002906D6">
            <w:pPr>
              <w:pStyle w:val="TAC"/>
              <w:keepNext w:val="0"/>
              <w:keepLines w:val="0"/>
              <w:widowControl w:val="0"/>
              <w:rPr>
                <w:bCs/>
                <w:lang w:eastAsia="zh-CN"/>
              </w:rPr>
            </w:pPr>
            <w:r w:rsidRPr="00F9519C">
              <w:rPr>
                <w:rFonts w:cs="Arial" w:hint="eastAsia"/>
                <w:bCs/>
                <w:szCs w:val="18"/>
                <w:lang w:eastAsia="zh-CN"/>
              </w:rPr>
              <w:t>UL1/DL2</w:t>
            </w:r>
          </w:p>
        </w:tc>
      </w:tr>
      <w:tr w:rsidR="00F71412" w:rsidRPr="00511225" w14:paraId="4A6B7D1F"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B458892" w14:textId="77777777" w:rsidR="00F71412" w:rsidRPr="00511225" w:rsidRDefault="00F71412" w:rsidP="002906D6">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5950E6D" w14:textId="77777777" w:rsidR="00F71412" w:rsidRPr="00511225" w:rsidRDefault="00F71412" w:rsidP="002906D6">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25726B7"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4752062"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C682AA3"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38A3A8" w14:textId="77777777" w:rsidR="00F71412" w:rsidRPr="00511225" w:rsidRDefault="00F71412" w:rsidP="002906D6">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EEB21D9" w14:textId="77777777" w:rsidR="00F71412" w:rsidRPr="00511225" w:rsidRDefault="00F71412" w:rsidP="002906D6">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2D7E560E"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62B810DB" w14:textId="77777777" w:rsidR="00F71412" w:rsidRPr="00511225" w:rsidRDefault="00F71412" w:rsidP="002906D6">
            <w:pPr>
              <w:pStyle w:val="TAC"/>
              <w:keepNext w:val="0"/>
              <w:keepLines w:val="0"/>
              <w:widowControl w:val="0"/>
              <w:rPr>
                <w:rFonts w:cs="Arial"/>
                <w:bCs/>
                <w:szCs w:val="18"/>
                <w:lang w:eastAsia="zh-CN"/>
              </w:rPr>
            </w:pPr>
            <w:r w:rsidRPr="00511225">
              <w:rPr>
                <w:rFonts w:cs="Arial"/>
                <w:bCs/>
                <w:szCs w:val="18"/>
                <w:lang w:eastAsia="zh-CN"/>
              </w:rPr>
              <w:t>UL1/DL2</w:t>
            </w:r>
          </w:p>
        </w:tc>
      </w:tr>
      <w:tr w:rsidR="00F71412" w:rsidRPr="00511225" w14:paraId="1D07B8D1"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8ABE6C1" w14:textId="77777777" w:rsidR="00F71412" w:rsidRPr="00511225" w:rsidRDefault="00F71412" w:rsidP="002906D6">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5C04173" w14:textId="77777777" w:rsidR="00F71412" w:rsidRPr="00511225" w:rsidRDefault="00F71412" w:rsidP="002906D6">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B9B8942" w14:textId="77777777" w:rsidR="00F71412" w:rsidRPr="00511225" w:rsidRDefault="00F71412" w:rsidP="002906D6">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ED7075" w14:textId="77777777" w:rsidR="00F71412" w:rsidRPr="00511225" w:rsidRDefault="00F71412" w:rsidP="002906D6">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8001D48" w14:textId="77777777" w:rsidR="00F71412" w:rsidRPr="00511225" w:rsidRDefault="00F71412" w:rsidP="002906D6">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77038C3" w14:textId="77777777" w:rsidR="00F71412" w:rsidRPr="00511225" w:rsidRDefault="00F71412" w:rsidP="002906D6">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73E5001" w14:textId="77777777" w:rsidR="00F71412" w:rsidRPr="00511225" w:rsidRDefault="00F71412" w:rsidP="002906D6">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C9014EC" w14:textId="77777777" w:rsidR="00F71412" w:rsidRPr="00511225" w:rsidRDefault="00F71412" w:rsidP="002906D6">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1E7F846B" w14:textId="77777777" w:rsidR="00F71412" w:rsidRPr="00511225" w:rsidRDefault="00F71412" w:rsidP="002906D6">
            <w:pPr>
              <w:pStyle w:val="TAC"/>
              <w:keepNext w:val="0"/>
              <w:keepLines w:val="0"/>
              <w:widowControl w:val="0"/>
              <w:rPr>
                <w:rFonts w:cs="Arial"/>
                <w:bCs/>
                <w:szCs w:val="18"/>
                <w:lang w:eastAsia="zh-CN"/>
              </w:rPr>
            </w:pPr>
            <w:r>
              <w:rPr>
                <w:rFonts w:cs="Arial" w:hint="eastAsia"/>
                <w:bCs/>
                <w:szCs w:val="18"/>
                <w:lang w:eastAsia="ja-JP"/>
              </w:rPr>
              <w:t>UL1/DL2</w:t>
            </w:r>
          </w:p>
        </w:tc>
      </w:tr>
      <w:tr w:rsidR="00F71412" w:rsidRPr="00511225" w14:paraId="32B16409"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49E964" w14:textId="77777777" w:rsidR="00F71412" w:rsidRDefault="00F71412" w:rsidP="002906D6">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A8B7566" w14:textId="77777777" w:rsidR="00F71412" w:rsidRDefault="00F71412" w:rsidP="002906D6">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3239C40" w14:textId="77777777" w:rsidR="00F71412" w:rsidRDefault="00F71412" w:rsidP="002906D6">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82E270D" w14:textId="77777777" w:rsidR="00F71412" w:rsidRDefault="00F71412" w:rsidP="002906D6">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D9D1BD4" w14:textId="77777777" w:rsidR="00F71412" w:rsidRDefault="00F71412" w:rsidP="002906D6">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F416265" w14:textId="77777777" w:rsidR="00F71412" w:rsidRDefault="00F71412" w:rsidP="002906D6">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A687005" w14:textId="77777777" w:rsidR="00F71412" w:rsidRDefault="00F71412" w:rsidP="002906D6">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039E338E" w14:textId="77777777" w:rsidR="00F71412" w:rsidRDefault="00F71412" w:rsidP="002906D6">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672C89DA" w14:textId="77777777" w:rsidR="00F71412" w:rsidRDefault="00F71412" w:rsidP="002906D6">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F71412" w:rsidRPr="00511225" w14:paraId="7E368FE5"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A578010" w14:textId="77777777" w:rsidR="00F71412" w:rsidRDefault="00F71412" w:rsidP="002906D6">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69D8DB00" w14:textId="77777777" w:rsidR="00F71412" w:rsidRDefault="00F71412" w:rsidP="002906D6">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3F566C23" w14:textId="77777777" w:rsidR="00F71412" w:rsidRDefault="00F71412" w:rsidP="002906D6">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17F4C16" w14:textId="77777777" w:rsidR="00F71412" w:rsidRDefault="00F71412" w:rsidP="002906D6">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96CBDF" w14:textId="77777777" w:rsidR="00F71412" w:rsidRDefault="00F71412" w:rsidP="002906D6">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31808CC" w14:textId="77777777" w:rsidR="00F71412" w:rsidRDefault="00F71412" w:rsidP="002906D6">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C164B54" w14:textId="77777777" w:rsidR="00F71412" w:rsidRDefault="00F71412" w:rsidP="002906D6">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2E54D1D3" w14:textId="77777777" w:rsidR="00F71412" w:rsidRDefault="00F71412" w:rsidP="002906D6">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07024C52" w14:textId="77777777" w:rsidR="00F71412" w:rsidRDefault="00F71412" w:rsidP="002906D6">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F71412" w:rsidRPr="00511225" w14:paraId="126FD280"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E3B478B" w14:textId="77777777" w:rsidR="00F71412" w:rsidRPr="00511225" w:rsidRDefault="00F71412" w:rsidP="002906D6">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3346302" w14:textId="77777777" w:rsidR="00F71412" w:rsidRPr="00511225" w:rsidRDefault="00F71412" w:rsidP="002906D6">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BC71074"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ECF0BF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80B6DDA" w14:textId="77777777" w:rsidR="00F71412" w:rsidRPr="00511225" w:rsidRDefault="00F71412" w:rsidP="002906D6">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982441A" w14:textId="77777777" w:rsidR="00F71412" w:rsidRPr="00511225" w:rsidRDefault="00F71412" w:rsidP="002906D6">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357B4F3F" w14:textId="77777777" w:rsidR="00F71412" w:rsidRPr="00511225" w:rsidRDefault="00F71412" w:rsidP="002906D6">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569BE765" w14:textId="77777777" w:rsidR="00F71412" w:rsidRPr="00511225" w:rsidRDefault="00F71412" w:rsidP="002906D6">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60900C8" w14:textId="77777777" w:rsidR="00F71412" w:rsidRPr="00511225" w:rsidRDefault="00F71412" w:rsidP="002906D6">
            <w:pPr>
              <w:pStyle w:val="TAC"/>
              <w:keepNext w:val="0"/>
              <w:keepLines w:val="0"/>
              <w:widowControl w:val="0"/>
              <w:rPr>
                <w:rFonts w:cs="Arial"/>
                <w:bCs/>
                <w:color w:val="000000"/>
                <w:szCs w:val="18"/>
                <w:lang w:eastAsia="zh-CN"/>
              </w:rPr>
            </w:pPr>
            <w:r w:rsidRPr="00511225">
              <w:rPr>
                <w:bCs/>
                <w:color w:val="000000"/>
                <w:lang w:eastAsia="zh-CN"/>
              </w:rPr>
              <w:t>UL1/DL5</w:t>
            </w:r>
          </w:p>
        </w:tc>
      </w:tr>
      <w:tr w:rsidR="00F71412" w:rsidRPr="00511225" w14:paraId="10D1590B"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EB23CE" w14:textId="77777777" w:rsidR="00F71412" w:rsidRPr="00511225" w:rsidRDefault="00F71412" w:rsidP="002906D6">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C99596" w14:textId="77777777" w:rsidR="00F71412" w:rsidRPr="00511225" w:rsidRDefault="00F71412" w:rsidP="002906D6">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017C9016" w14:textId="77777777" w:rsidR="00F71412" w:rsidRPr="00511225" w:rsidRDefault="00F71412" w:rsidP="002906D6">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B04162" w14:textId="77777777" w:rsidR="00F71412" w:rsidRPr="00511225" w:rsidRDefault="00F71412" w:rsidP="002906D6">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EC91894" w14:textId="77777777" w:rsidR="00F71412" w:rsidRPr="00511225" w:rsidRDefault="00F71412" w:rsidP="002906D6">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3C0D226" w14:textId="77777777" w:rsidR="00F71412" w:rsidRPr="00511225" w:rsidRDefault="00F71412" w:rsidP="002906D6">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774ADF02" w14:textId="77777777" w:rsidR="00F71412" w:rsidRPr="00511225" w:rsidRDefault="00F71412" w:rsidP="002906D6">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0E5A3C73" w14:textId="77777777" w:rsidR="00F71412" w:rsidRPr="00511225" w:rsidRDefault="00F71412" w:rsidP="002906D6">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6CDD0D5" w14:textId="77777777" w:rsidR="00F71412" w:rsidRPr="00511225" w:rsidRDefault="00F71412" w:rsidP="002906D6">
            <w:pPr>
              <w:pStyle w:val="TAC"/>
              <w:keepNext w:val="0"/>
              <w:keepLines w:val="0"/>
              <w:widowControl w:val="0"/>
              <w:rPr>
                <w:bCs/>
                <w:color w:val="000000"/>
                <w:lang w:eastAsia="zh-CN"/>
              </w:rPr>
            </w:pPr>
            <w:r>
              <w:rPr>
                <w:rFonts w:hint="eastAsia"/>
                <w:bCs/>
                <w:color w:val="000000"/>
                <w:lang w:eastAsia="ja-JP"/>
              </w:rPr>
              <w:t>UL1/DL5</w:t>
            </w:r>
          </w:p>
        </w:tc>
      </w:tr>
      <w:tr w:rsidR="00F71412" w:rsidRPr="00511225" w14:paraId="66DE221E"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A51B06B" w14:textId="77777777" w:rsidR="00F71412" w:rsidRPr="00511225" w:rsidRDefault="00F71412" w:rsidP="002906D6">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E9E644" w14:textId="77777777" w:rsidR="00F71412" w:rsidRPr="00511225" w:rsidRDefault="00F71412" w:rsidP="002906D6">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A33A009"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98F513C"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2C4E14"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0BC2297" w14:textId="77777777" w:rsidR="00F71412" w:rsidRPr="00511225" w:rsidRDefault="00F71412" w:rsidP="002906D6">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C87E614" w14:textId="77777777" w:rsidR="00F71412" w:rsidRPr="00511225" w:rsidRDefault="00F71412" w:rsidP="002906D6">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4926455" w14:textId="77777777" w:rsidR="00F71412" w:rsidRPr="00511225" w:rsidRDefault="00F71412" w:rsidP="002906D6">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F1FED44" w14:textId="77777777" w:rsidR="00F71412" w:rsidRPr="00511225" w:rsidRDefault="00F71412" w:rsidP="002906D6">
            <w:pPr>
              <w:pStyle w:val="TAC"/>
              <w:keepNext w:val="0"/>
              <w:keepLines w:val="0"/>
              <w:widowControl w:val="0"/>
              <w:rPr>
                <w:bCs/>
                <w:color w:val="000000"/>
                <w:lang w:eastAsia="zh-CN"/>
              </w:rPr>
            </w:pPr>
            <w:r w:rsidRPr="00511225">
              <w:rPr>
                <w:rFonts w:cs="Arial"/>
                <w:bCs/>
                <w:szCs w:val="18"/>
                <w:lang w:eastAsia="zh-CN"/>
              </w:rPr>
              <w:t>UL2/DL3</w:t>
            </w:r>
          </w:p>
        </w:tc>
      </w:tr>
      <w:tr w:rsidR="00F71412" w:rsidRPr="00511225" w14:paraId="1F211465" w14:textId="77777777" w:rsidTr="002906D6">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CFBF9F" w14:textId="77777777" w:rsidR="00F71412" w:rsidRPr="00511225" w:rsidRDefault="00F71412" w:rsidP="002906D6">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6F73817" w14:textId="77777777" w:rsidR="00F71412" w:rsidRPr="00511225" w:rsidRDefault="00F71412" w:rsidP="002906D6">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52F919C"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CF203E9"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B8CCD66" w14:textId="77777777" w:rsidR="00F71412" w:rsidRPr="00511225" w:rsidRDefault="00F71412" w:rsidP="002906D6">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53B08E08" w14:textId="77777777" w:rsidR="00F71412" w:rsidRPr="00511225" w:rsidRDefault="00F71412" w:rsidP="002906D6">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745A9CA" w14:textId="77777777" w:rsidR="00F71412" w:rsidRPr="00511225" w:rsidRDefault="00F71412" w:rsidP="002906D6">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8F7EE8" w14:textId="77777777" w:rsidR="00F71412" w:rsidRPr="00511225" w:rsidRDefault="00F71412" w:rsidP="002906D6">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A043990" w14:textId="77777777" w:rsidR="00F71412" w:rsidRPr="00511225" w:rsidRDefault="00F71412" w:rsidP="002906D6">
            <w:pPr>
              <w:pStyle w:val="TAC"/>
              <w:keepNext w:val="0"/>
              <w:keepLines w:val="0"/>
              <w:widowControl w:val="0"/>
              <w:rPr>
                <w:bCs/>
                <w:color w:val="000000"/>
                <w:lang w:eastAsia="zh-CN"/>
              </w:rPr>
            </w:pPr>
            <w:r w:rsidRPr="00511225">
              <w:rPr>
                <w:rFonts w:cs="Arial"/>
                <w:bCs/>
                <w:szCs w:val="18"/>
                <w:lang w:eastAsia="zh-CN"/>
              </w:rPr>
              <w:t>UL2/DL3</w:t>
            </w:r>
          </w:p>
        </w:tc>
      </w:tr>
      <w:tr w:rsidR="00F71412" w:rsidRPr="00511225" w14:paraId="2B3D3CA0" w14:textId="77777777" w:rsidTr="002906D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53181A51" w14:textId="77777777" w:rsidR="00F71412" w:rsidRPr="00511225" w:rsidRDefault="00F71412" w:rsidP="002906D6">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58DB971D">
                <v:shape id="_x0000_i1051" type="#_x0000_t75" style="width:75pt;height:17.25pt" o:ole="">
                  <v:imagedata r:id="rId39" o:title=""/>
                </v:shape>
                <o:OLEObject Type="Embed" ProgID="Equation.3" ShapeID="_x0000_i1051" DrawAspect="Content" ObjectID="_1817127732" r:id="rId58"/>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5EB67508" w14:textId="77777777" w:rsidR="00F71412" w:rsidRPr="00511225" w:rsidRDefault="00F71412" w:rsidP="002906D6">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18B4AB6B" w14:textId="77777777" w:rsidR="00F71412" w:rsidRPr="00511225" w:rsidRDefault="00F71412" w:rsidP="002906D6">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6620F6D8" w14:textId="77777777" w:rsidR="00F71412" w:rsidRPr="00511225" w:rsidRDefault="00F71412" w:rsidP="002906D6">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7B411E61">
                <v:shape id="_x0000_i1052" type="#_x0000_t75" style="width:75pt;height:17.25pt" o:ole="">
                  <v:imagedata r:id="rId43" o:title=""/>
                </v:shape>
                <o:OLEObject Type="Embed" ProgID="Equation.3" ShapeID="_x0000_i1052" DrawAspect="Content" ObjectID="_1817127733" r:id="rId59"/>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7DC0470" wp14:editId="5EA30E48">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67D8F1" wp14:editId="1AFA67E6">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9AAA78B" w14:textId="77777777" w:rsidR="00F71412" w:rsidRPr="00511225" w:rsidRDefault="00F71412" w:rsidP="002906D6">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42EA48A0" w14:textId="77777777" w:rsidR="00F71412" w:rsidRPr="00511225" w:rsidRDefault="00F71412" w:rsidP="002906D6">
            <w:pPr>
              <w:pStyle w:val="TAN"/>
              <w:keepNext w:val="0"/>
              <w:keepLines w:val="0"/>
              <w:widowControl w:val="0"/>
              <w:rPr>
                <w:lang w:eastAsia="zh-CN"/>
              </w:rPr>
            </w:pPr>
            <w:r w:rsidRPr="00511225">
              <w:rPr>
                <w:lang w:eastAsia="ja-JP"/>
              </w:rPr>
              <w:t xml:space="preserve">NOTE </w:t>
            </w:r>
            <w:r w:rsidRPr="00511225">
              <w:rPr>
                <w:lang w:eastAsia="zh-CN"/>
              </w:rPr>
              <w:t>6:</w:t>
            </w:r>
            <w:r w:rsidRPr="00511225">
              <w:rPr>
                <w:lang w:eastAsia="ja-JP"/>
              </w:rPr>
              <w:tab/>
              <w:t>Reserved.</w:t>
            </w:r>
          </w:p>
          <w:p w14:paraId="30F106C1" w14:textId="77777777" w:rsidR="00F71412" w:rsidRPr="00511225" w:rsidRDefault="00F71412" w:rsidP="002906D6">
            <w:pPr>
              <w:pStyle w:val="TAN"/>
              <w:keepNext w:val="0"/>
              <w:keepLines w:val="0"/>
              <w:widowControl w:val="0"/>
              <w:rPr>
                <w:rFonts w:cs="Arial"/>
              </w:rPr>
            </w:pPr>
            <w:r w:rsidRPr="00511225">
              <w:rPr>
                <w:rFonts w:cs="Arial"/>
              </w:rPr>
              <w:t xml:space="preserve">NOTE </w:t>
            </w:r>
            <w:r w:rsidRPr="00511225">
              <w:rPr>
                <w:rFonts w:cs="Arial"/>
                <w:lang w:eastAsia="zh-CN"/>
              </w:rPr>
              <w:t>7</w:t>
            </w:r>
            <w:r w:rsidRPr="00511225">
              <w:rPr>
                <w:rFonts w:cs="Arial"/>
              </w:rPr>
              <w:t>:</w:t>
            </w:r>
            <w:r>
              <w:rPr>
                <w:lang w:eastAsia="ja-JP"/>
              </w:rPr>
              <w:tab/>
            </w:r>
            <w:r w:rsidRPr="00511225">
              <w:rPr>
                <w:lang w:eastAsia="ja-JP"/>
              </w:rPr>
              <w:t>Reserved.</w:t>
            </w:r>
          </w:p>
          <w:p w14:paraId="299CF1C8" w14:textId="77777777" w:rsidR="00F71412" w:rsidRDefault="00F71412" w:rsidP="002906D6">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04F44D11" w14:textId="77777777" w:rsidR="00F71412" w:rsidRPr="00511225" w:rsidRDefault="00F71412" w:rsidP="002906D6">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674B897C" w14:textId="77777777" w:rsidR="00F71412" w:rsidRPr="00511225" w:rsidRDefault="00F71412" w:rsidP="00F71412">
      <w:pPr>
        <w:rPr>
          <w:lang w:eastAsia="zh-CN"/>
        </w:rPr>
      </w:pPr>
    </w:p>
    <w:p w14:paraId="57E63F33" w14:textId="77777777" w:rsidR="00F71412" w:rsidRPr="00511225" w:rsidRDefault="00F71412" w:rsidP="00F71412">
      <w:pPr>
        <w:pStyle w:val="40"/>
      </w:pPr>
      <w:bookmarkStart w:id="100" w:name="_Toc27478364"/>
      <w:bookmarkStart w:id="101" w:name="_Toc36227078"/>
      <w:r w:rsidRPr="00511225">
        <w:t>7.3A.0.5</w:t>
      </w:r>
      <w:r w:rsidRPr="00511225">
        <w:tab/>
        <w:t>Reference sensitivity exceptions due to intermodulation interference due to 2UL CA</w:t>
      </w:r>
      <w:bookmarkEnd w:id="100"/>
      <w:bookmarkEnd w:id="101"/>
    </w:p>
    <w:p w14:paraId="3713699C" w14:textId="77777777" w:rsidR="00F71412" w:rsidRPr="00511225" w:rsidRDefault="00F71412" w:rsidP="00F71412">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EC75697" w14:textId="77777777" w:rsidR="00F71412" w:rsidRPr="00511225" w:rsidRDefault="00F71412" w:rsidP="00F71412">
      <w:pPr>
        <w:pStyle w:val="TH"/>
        <w:rPr>
          <w:lang w:eastAsia="zh-CN"/>
        </w:rPr>
      </w:pPr>
      <w:bookmarkStart w:id="102" w:name="_Hlk203153353"/>
      <w:r w:rsidRPr="00511225">
        <w:rPr>
          <w:lang w:eastAsia="zh-CN"/>
        </w:rPr>
        <w:t>Table 7.3A.0.5-1</w:t>
      </w:r>
      <w:bookmarkEnd w:id="102"/>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F71412" w:rsidRPr="00511225" w14:paraId="673308E6" w14:textId="77777777" w:rsidTr="002906D6">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4051E5A7" w14:textId="77777777" w:rsidR="00F71412" w:rsidRPr="00511225" w:rsidRDefault="00F71412" w:rsidP="002906D6">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20E408D1" w14:textId="77777777" w:rsidR="00F71412" w:rsidRPr="00511225" w:rsidRDefault="00F71412" w:rsidP="002906D6">
            <w:pPr>
              <w:pStyle w:val="TAH"/>
              <w:keepNext w:val="0"/>
              <w:keepLines w:val="0"/>
              <w:widowControl w:val="0"/>
            </w:pPr>
            <w:r w:rsidRPr="00511225">
              <w:t>Source of IMD</w:t>
            </w:r>
          </w:p>
        </w:tc>
      </w:tr>
      <w:tr w:rsidR="00F71412" w:rsidRPr="00511225" w14:paraId="432CFBE1" w14:textId="77777777" w:rsidTr="002906D6">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BE94AA1" w14:textId="77777777" w:rsidR="00F71412" w:rsidRPr="00511225" w:rsidRDefault="00F71412" w:rsidP="002906D6">
            <w:pPr>
              <w:pStyle w:val="TAH"/>
              <w:keepNext w:val="0"/>
              <w:keepLines w:val="0"/>
              <w:widowControl w:val="0"/>
            </w:pPr>
            <w:r w:rsidRPr="00511225">
              <w:t xml:space="preserve">NR </w:t>
            </w:r>
            <w:r w:rsidRPr="00511225">
              <w:rPr>
                <w:lang w:eastAsia="zh-CN"/>
              </w:rPr>
              <w:t>CA</w:t>
            </w:r>
          </w:p>
          <w:p w14:paraId="2FE0CB9F" w14:textId="77777777" w:rsidR="00F71412" w:rsidRPr="00511225" w:rsidRDefault="00F71412" w:rsidP="002906D6">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F05107" w14:textId="77777777" w:rsidR="00F71412" w:rsidRPr="00511225" w:rsidRDefault="00F71412" w:rsidP="002906D6">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15135" w14:textId="77777777" w:rsidR="00F71412" w:rsidRPr="00511225" w:rsidRDefault="00F71412" w:rsidP="002906D6">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754C07" w14:textId="77777777" w:rsidR="00F71412" w:rsidRPr="00511225" w:rsidRDefault="00F71412" w:rsidP="002906D6">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DF25FFD" w14:textId="77777777" w:rsidR="00F71412" w:rsidRPr="00511225" w:rsidRDefault="00F71412" w:rsidP="002906D6">
            <w:pPr>
              <w:pStyle w:val="TAH"/>
              <w:keepNext w:val="0"/>
              <w:keepLines w:val="0"/>
              <w:widowControl w:val="0"/>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65956A2" w14:textId="77777777" w:rsidR="00F71412" w:rsidRPr="00511225" w:rsidRDefault="00F71412" w:rsidP="002906D6">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5D6A15" w14:textId="77777777" w:rsidR="00F71412" w:rsidRPr="00511225" w:rsidRDefault="00F71412" w:rsidP="002906D6">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B6A50" w14:textId="77777777" w:rsidR="00F71412" w:rsidRPr="00511225" w:rsidRDefault="00F71412" w:rsidP="002906D6">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3EEA723A" w14:textId="77777777" w:rsidR="00F71412" w:rsidRPr="00511225" w:rsidRDefault="00F71412" w:rsidP="002906D6">
            <w:pPr>
              <w:pStyle w:val="TAH"/>
              <w:keepNext w:val="0"/>
              <w:keepLines w:val="0"/>
              <w:widowControl w:val="0"/>
            </w:pPr>
          </w:p>
        </w:tc>
      </w:tr>
      <w:tr w:rsidR="00F71412" w:rsidRPr="00511225" w14:paraId="5424DF61" w14:textId="77777777" w:rsidTr="002906D6">
        <w:tc>
          <w:tcPr>
            <w:tcW w:w="2011" w:type="dxa"/>
            <w:vMerge w:val="restart"/>
            <w:tcBorders>
              <w:top w:val="single" w:sz="4" w:space="0" w:color="auto"/>
              <w:left w:val="single" w:sz="4" w:space="0" w:color="auto"/>
              <w:right w:val="single" w:sz="4" w:space="0" w:color="auto"/>
            </w:tcBorders>
            <w:vAlign w:val="center"/>
          </w:tcPr>
          <w:p w14:paraId="2FC7B44A" w14:textId="77777777" w:rsidR="00F71412" w:rsidRPr="00511225" w:rsidRDefault="00F71412" w:rsidP="002906D6">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B5C54A6" w14:textId="77777777" w:rsidR="00F71412" w:rsidRPr="00511225" w:rsidRDefault="00F71412" w:rsidP="002906D6">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40282F02" w14:textId="77777777" w:rsidR="00F71412" w:rsidRPr="00511225" w:rsidRDefault="00F71412" w:rsidP="002906D6">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0A03D3C"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E5A1B02"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CB115D" w14:textId="77777777" w:rsidR="00F71412" w:rsidRPr="00511225" w:rsidRDefault="00F71412" w:rsidP="002906D6">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665FD84" w14:textId="77777777" w:rsidR="00F71412" w:rsidRPr="00511225" w:rsidRDefault="00F71412" w:rsidP="002906D6">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1BB9DE6" w14:textId="77777777" w:rsidR="00F71412" w:rsidRPr="00511225" w:rsidRDefault="00F71412" w:rsidP="002906D6">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55E71" w14:textId="77777777" w:rsidR="00F71412" w:rsidRPr="00511225" w:rsidRDefault="00F71412" w:rsidP="002906D6">
            <w:pPr>
              <w:pStyle w:val="TAC"/>
              <w:keepNext w:val="0"/>
              <w:keepLines w:val="0"/>
              <w:widowControl w:val="0"/>
            </w:pPr>
            <w:r w:rsidRPr="00511225">
              <w:t>IMD3</w:t>
            </w:r>
          </w:p>
        </w:tc>
      </w:tr>
      <w:tr w:rsidR="00F71412" w:rsidRPr="00511225" w14:paraId="49AA4137" w14:textId="77777777" w:rsidTr="002906D6">
        <w:tc>
          <w:tcPr>
            <w:tcW w:w="2011" w:type="dxa"/>
            <w:vMerge/>
            <w:tcBorders>
              <w:left w:val="single" w:sz="4" w:space="0" w:color="auto"/>
              <w:bottom w:val="single" w:sz="4" w:space="0" w:color="auto"/>
              <w:right w:val="single" w:sz="4" w:space="0" w:color="auto"/>
            </w:tcBorders>
            <w:vAlign w:val="center"/>
          </w:tcPr>
          <w:p w14:paraId="259A6D4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305ED286" w14:textId="77777777" w:rsidR="00F71412" w:rsidRPr="00511225" w:rsidRDefault="00F71412" w:rsidP="002906D6">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F2C15" w14:textId="77777777" w:rsidR="00F71412" w:rsidRPr="00511225" w:rsidRDefault="00F71412" w:rsidP="002906D6">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10AED76"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447474"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C343C8B" w14:textId="77777777" w:rsidR="00F71412" w:rsidRPr="00511225" w:rsidRDefault="00F71412" w:rsidP="002906D6">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B035A87" w14:textId="77777777" w:rsidR="00F71412" w:rsidRPr="00511225" w:rsidRDefault="00F71412" w:rsidP="002906D6">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4CDCF" w14:textId="77777777" w:rsidR="00F71412" w:rsidRPr="00511225" w:rsidRDefault="00F71412" w:rsidP="002906D6">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881DA" w14:textId="77777777" w:rsidR="00F71412" w:rsidRPr="00511225" w:rsidRDefault="00F71412" w:rsidP="002906D6">
            <w:pPr>
              <w:pStyle w:val="TAC"/>
              <w:keepNext w:val="0"/>
              <w:keepLines w:val="0"/>
              <w:widowControl w:val="0"/>
            </w:pPr>
            <w:r w:rsidRPr="00511225">
              <w:t>N/A</w:t>
            </w:r>
          </w:p>
        </w:tc>
      </w:tr>
      <w:tr w:rsidR="00F71412" w:rsidRPr="00511225" w14:paraId="297DC57D" w14:textId="77777777" w:rsidTr="002906D6">
        <w:tc>
          <w:tcPr>
            <w:tcW w:w="2011" w:type="dxa"/>
            <w:vMerge w:val="restart"/>
            <w:tcBorders>
              <w:left w:val="single" w:sz="4" w:space="0" w:color="auto"/>
              <w:right w:val="single" w:sz="4" w:space="0" w:color="auto"/>
            </w:tcBorders>
          </w:tcPr>
          <w:p w14:paraId="2394BD97" w14:textId="77777777" w:rsidR="00F71412" w:rsidRPr="00511225" w:rsidRDefault="00F71412" w:rsidP="002906D6">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C39FED5" w14:textId="77777777" w:rsidR="00F71412" w:rsidRPr="00511225" w:rsidRDefault="00F71412" w:rsidP="002906D6">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F1F4F6" w14:textId="77777777" w:rsidR="00F71412" w:rsidRPr="00511225" w:rsidRDefault="00F71412" w:rsidP="002906D6">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84F7B6E"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3EDA64"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24D0758" w14:textId="77777777" w:rsidR="00F71412" w:rsidRPr="00511225" w:rsidRDefault="00F71412" w:rsidP="002906D6">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01F8CB7" w14:textId="77777777" w:rsidR="00F71412" w:rsidRPr="00511225" w:rsidRDefault="00F71412" w:rsidP="002906D6">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56628D8" w14:textId="77777777" w:rsidR="00F71412" w:rsidRPr="00511225" w:rsidRDefault="00F71412" w:rsidP="002906D6">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8A5C" w14:textId="77777777" w:rsidR="00F71412" w:rsidRPr="00511225" w:rsidRDefault="00F71412" w:rsidP="002906D6">
            <w:pPr>
              <w:pStyle w:val="TAC"/>
              <w:keepNext w:val="0"/>
              <w:keepLines w:val="0"/>
              <w:widowControl w:val="0"/>
              <w:rPr>
                <w:szCs w:val="22"/>
              </w:rPr>
            </w:pPr>
            <w:r w:rsidRPr="00511225">
              <w:t>IMD4</w:t>
            </w:r>
          </w:p>
        </w:tc>
      </w:tr>
      <w:tr w:rsidR="00F71412" w:rsidRPr="00511225" w14:paraId="3DD9D756" w14:textId="77777777" w:rsidTr="002906D6">
        <w:tc>
          <w:tcPr>
            <w:tcW w:w="2011" w:type="dxa"/>
            <w:vMerge/>
            <w:tcBorders>
              <w:left w:val="single" w:sz="4" w:space="0" w:color="auto"/>
              <w:bottom w:val="single" w:sz="4" w:space="0" w:color="auto"/>
              <w:right w:val="single" w:sz="4" w:space="0" w:color="auto"/>
            </w:tcBorders>
          </w:tcPr>
          <w:p w14:paraId="590E0C9F"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B072328" w14:textId="77777777" w:rsidR="00F71412" w:rsidRPr="00511225" w:rsidRDefault="00F71412" w:rsidP="002906D6">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BDC5E85" w14:textId="77777777" w:rsidR="00F71412" w:rsidRPr="00511225" w:rsidRDefault="00F71412" w:rsidP="002906D6">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022D581"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6590C1"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A6EFC41" w14:textId="77777777" w:rsidR="00F71412" w:rsidRPr="00511225" w:rsidRDefault="00F71412" w:rsidP="002906D6">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ED00FAC" w14:textId="77777777" w:rsidR="00F71412" w:rsidRPr="00511225" w:rsidRDefault="00F71412" w:rsidP="002906D6">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F60CF5" w14:textId="77777777" w:rsidR="00F71412" w:rsidRPr="00511225" w:rsidRDefault="00F71412" w:rsidP="002906D6">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BD3D1" w14:textId="77777777" w:rsidR="00F71412" w:rsidRPr="00511225" w:rsidRDefault="00F71412" w:rsidP="002906D6">
            <w:pPr>
              <w:pStyle w:val="TAC"/>
              <w:keepNext w:val="0"/>
              <w:keepLines w:val="0"/>
              <w:widowControl w:val="0"/>
              <w:rPr>
                <w:szCs w:val="22"/>
              </w:rPr>
            </w:pPr>
            <w:r w:rsidRPr="00511225">
              <w:rPr>
                <w:lang w:eastAsia="zh-CN"/>
              </w:rPr>
              <w:t>N/A</w:t>
            </w:r>
          </w:p>
        </w:tc>
      </w:tr>
      <w:tr w:rsidR="00F71412" w:rsidRPr="00511225" w14:paraId="1C47D5F9" w14:textId="77777777" w:rsidTr="002906D6">
        <w:tc>
          <w:tcPr>
            <w:tcW w:w="2011" w:type="dxa"/>
            <w:vMerge w:val="restart"/>
            <w:tcBorders>
              <w:top w:val="single" w:sz="4" w:space="0" w:color="auto"/>
              <w:left w:val="single" w:sz="4" w:space="0" w:color="auto"/>
              <w:right w:val="single" w:sz="4" w:space="0" w:color="auto"/>
            </w:tcBorders>
            <w:vAlign w:val="center"/>
          </w:tcPr>
          <w:p w14:paraId="6926D2F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178F819"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8D295CB" w14:textId="77777777" w:rsidR="00F71412" w:rsidRPr="00511225" w:rsidRDefault="00F71412" w:rsidP="002906D6">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71C98E38" w14:textId="77777777" w:rsidR="00F71412" w:rsidRPr="00511225" w:rsidRDefault="00F71412" w:rsidP="002906D6">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C61F5C0" w14:textId="77777777" w:rsidR="00F71412" w:rsidRPr="00511225" w:rsidRDefault="00F71412" w:rsidP="002906D6">
            <w:pPr>
              <w:pStyle w:val="TAC"/>
              <w:keepNext w:val="0"/>
              <w:keepLines w:val="0"/>
              <w:widowControl w:val="0"/>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351DA6E2" w14:textId="77777777" w:rsidR="00F71412" w:rsidRPr="00511225" w:rsidRDefault="00F71412" w:rsidP="002906D6">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D9807AA" w14:textId="77777777" w:rsidR="00F71412" w:rsidRPr="00511225" w:rsidRDefault="00F71412" w:rsidP="002906D6">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C6ADD3F" w14:textId="77777777" w:rsidR="00F71412" w:rsidRPr="00511225" w:rsidRDefault="00F71412" w:rsidP="002906D6">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0AB6A796" w14:textId="77777777" w:rsidR="00F71412" w:rsidRPr="00511225" w:rsidRDefault="00F71412" w:rsidP="002906D6">
            <w:pPr>
              <w:pStyle w:val="TAC"/>
              <w:keepNext w:val="0"/>
              <w:keepLines w:val="0"/>
              <w:widowControl w:val="0"/>
              <w:rPr>
                <w:rFonts w:eastAsia="SimSun"/>
              </w:rPr>
            </w:pPr>
            <w:r w:rsidRPr="00511225">
              <w:rPr>
                <w:rFonts w:eastAsia="SimSun"/>
              </w:rPr>
              <w:t>IMD4</w:t>
            </w:r>
          </w:p>
        </w:tc>
      </w:tr>
      <w:tr w:rsidR="00F71412" w:rsidRPr="00511225" w14:paraId="64E29CD4" w14:textId="77777777" w:rsidTr="002906D6">
        <w:tc>
          <w:tcPr>
            <w:tcW w:w="2011" w:type="dxa"/>
            <w:vMerge/>
            <w:tcBorders>
              <w:left w:val="single" w:sz="4" w:space="0" w:color="auto"/>
              <w:bottom w:val="single" w:sz="4" w:space="0" w:color="auto"/>
              <w:right w:val="single" w:sz="4" w:space="0" w:color="auto"/>
            </w:tcBorders>
            <w:vAlign w:val="center"/>
          </w:tcPr>
          <w:p w14:paraId="0AE878F1"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473F8"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591B055" w14:textId="77777777" w:rsidR="00F71412" w:rsidRPr="00511225" w:rsidRDefault="00F71412" w:rsidP="002906D6">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1269267" w14:textId="77777777" w:rsidR="00F71412" w:rsidRPr="00511225" w:rsidRDefault="00F71412" w:rsidP="002906D6">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FCB7E6A" w14:textId="77777777" w:rsidR="00F71412" w:rsidRPr="00511225" w:rsidRDefault="00F71412" w:rsidP="002906D6">
            <w:pPr>
              <w:pStyle w:val="TAC"/>
              <w:keepNext w:val="0"/>
              <w:keepLines w:val="0"/>
              <w:widowControl w:val="0"/>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CBD923B" w14:textId="77777777" w:rsidR="00F71412" w:rsidRPr="00511225" w:rsidRDefault="00F71412" w:rsidP="002906D6">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F9FC6A9" w14:textId="77777777" w:rsidR="00F71412" w:rsidRPr="00511225" w:rsidRDefault="00F71412" w:rsidP="002906D6">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52A84" w14:textId="77777777" w:rsidR="00F71412" w:rsidRPr="00511225" w:rsidRDefault="00F71412" w:rsidP="002906D6">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88D0416" w14:textId="77777777" w:rsidR="00F71412" w:rsidRPr="00511225" w:rsidRDefault="00F71412" w:rsidP="002906D6">
            <w:pPr>
              <w:pStyle w:val="TAC"/>
              <w:keepNext w:val="0"/>
              <w:keepLines w:val="0"/>
              <w:widowControl w:val="0"/>
              <w:rPr>
                <w:rFonts w:eastAsia="SimSun"/>
              </w:rPr>
            </w:pPr>
            <w:r w:rsidRPr="00511225">
              <w:rPr>
                <w:rFonts w:eastAsia="SimSun"/>
                <w:lang w:eastAsia="zh-CN"/>
              </w:rPr>
              <w:t>N/A</w:t>
            </w:r>
          </w:p>
        </w:tc>
      </w:tr>
      <w:tr w:rsidR="00F71412" w:rsidRPr="00511225" w14:paraId="751DECA3" w14:textId="77777777" w:rsidTr="002906D6">
        <w:tc>
          <w:tcPr>
            <w:tcW w:w="2011" w:type="dxa"/>
            <w:vMerge w:val="restart"/>
            <w:tcBorders>
              <w:left w:val="single" w:sz="4" w:space="0" w:color="auto"/>
              <w:right w:val="single" w:sz="4" w:space="0" w:color="auto"/>
            </w:tcBorders>
            <w:vAlign w:val="center"/>
          </w:tcPr>
          <w:p w14:paraId="64A74CE0" w14:textId="77777777" w:rsidR="00F71412" w:rsidRPr="00511225" w:rsidRDefault="00F71412" w:rsidP="002906D6">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013D21BE"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442CE0" w14:textId="77777777" w:rsidR="00F71412" w:rsidRPr="00511225" w:rsidRDefault="00F71412" w:rsidP="002906D6">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F7A3F5A"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FDD4AF5" w14:textId="77777777" w:rsidR="00F71412" w:rsidRPr="00511225" w:rsidRDefault="00F71412" w:rsidP="002906D6">
            <w:pPr>
              <w:pStyle w:val="TAC"/>
              <w:keepNext w:val="0"/>
              <w:keepLines w:val="0"/>
              <w:widowControl w:val="0"/>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7916057" w14:textId="77777777" w:rsidR="00F71412" w:rsidRPr="00511225" w:rsidRDefault="00F71412" w:rsidP="002906D6">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F299A15" w14:textId="77777777" w:rsidR="00F71412" w:rsidRPr="00511225" w:rsidRDefault="00F71412" w:rsidP="002906D6">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09057A"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3D7E3" w14:textId="77777777" w:rsidR="00F71412" w:rsidRPr="00511225" w:rsidRDefault="00F71412" w:rsidP="002906D6">
            <w:pPr>
              <w:pStyle w:val="TAC"/>
              <w:keepNext w:val="0"/>
              <w:keepLines w:val="0"/>
              <w:widowControl w:val="0"/>
              <w:rPr>
                <w:rFonts w:eastAsia="SimSun"/>
                <w:lang w:eastAsia="zh-CN"/>
              </w:rPr>
            </w:pPr>
            <w:r w:rsidRPr="00511225">
              <w:t>IMD4</w:t>
            </w:r>
          </w:p>
        </w:tc>
      </w:tr>
      <w:tr w:rsidR="00F71412" w:rsidRPr="00511225" w14:paraId="561C486A" w14:textId="77777777" w:rsidTr="002906D6">
        <w:tc>
          <w:tcPr>
            <w:tcW w:w="2011" w:type="dxa"/>
            <w:vMerge/>
            <w:tcBorders>
              <w:left w:val="single" w:sz="4" w:space="0" w:color="auto"/>
              <w:bottom w:val="single" w:sz="4" w:space="0" w:color="auto"/>
              <w:right w:val="single" w:sz="4" w:space="0" w:color="auto"/>
            </w:tcBorders>
            <w:vAlign w:val="center"/>
          </w:tcPr>
          <w:p w14:paraId="180C2CDE"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21F9AC" w14:textId="77777777" w:rsidR="00F71412" w:rsidRPr="00511225" w:rsidRDefault="00F71412" w:rsidP="002906D6">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073F7BB" w14:textId="77777777" w:rsidR="00F71412" w:rsidRPr="00511225" w:rsidRDefault="00F71412" w:rsidP="002906D6">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BF375E8" w14:textId="77777777" w:rsidR="00F71412" w:rsidRPr="00511225" w:rsidRDefault="00F71412" w:rsidP="002906D6">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5FF2F3B" w14:textId="77777777" w:rsidR="00F71412" w:rsidRPr="00511225" w:rsidRDefault="00F71412" w:rsidP="002906D6">
            <w:pPr>
              <w:pStyle w:val="TAC"/>
              <w:keepNext w:val="0"/>
              <w:keepLines w:val="0"/>
              <w:widowControl w:val="0"/>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69C3C9AA" w14:textId="77777777" w:rsidR="00F71412" w:rsidRPr="00511225" w:rsidRDefault="00F71412" w:rsidP="002906D6">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71C79CB"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791DF7" w14:textId="77777777" w:rsidR="00F71412" w:rsidRPr="00511225" w:rsidRDefault="00F71412" w:rsidP="002906D6">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F4F91"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2EE71834" w14:textId="77777777" w:rsidTr="002906D6">
        <w:tc>
          <w:tcPr>
            <w:tcW w:w="2011" w:type="dxa"/>
            <w:vMerge w:val="restart"/>
            <w:tcBorders>
              <w:left w:val="single" w:sz="4" w:space="0" w:color="auto"/>
              <w:right w:val="single" w:sz="4" w:space="0" w:color="auto"/>
            </w:tcBorders>
            <w:vAlign w:val="center"/>
          </w:tcPr>
          <w:p w14:paraId="1612E313" w14:textId="77777777" w:rsidR="00F71412" w:rsidRPr="00511225" w:rsidRDefault="00F71412" w:rsidP="002906D6">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D9E1E33"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F9839C" w14:textId="77777777" w:rsidR="00F71412" w:rsidRPr="00511225" w:rsidRDefault="00F71412" w:rsidP="002906D6">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03AE5E5"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E923D15"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B3E45FE" w14:textId="77777777" w:rsidR="00F71412" w:rsidRPr="00511225" w:rsidRDefault="00F71412" w:rsidP="002906D6">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F0FE251" w14:textId="77777777" w:rsidR="00F71412" w:rsidRPr="00511225" w:rsidRDefault="00F71412" w:rsidP="002906D6">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F69E403"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35D5" w14:textId="77777777" w:rsidR="00F71412" w:rsidRPr="00511225" w:rsidRDefault="00F71412" w:rsidP="002906D6">
            <w:pPr>
              <w:pStyle w:val="TAC"/>
              <w:keepNext w:val="0"/>
              <w:keepLines w:val="0"/>
              <w:widowControl w:val="0"/>
              <w:rPr>
                <w:rFonts w:eastAsia="SimSun"/>
                <w:lang w:eastAsia="zh-CN"/>
              </w:rPr>
            </w:pPr>
            <w:r w:rsidRPr="00511225">
              <w:rPr>
                <w:lang w:eastAsia="zh-CN"/>
              </w:rPr>
              <w:t>IMD3</w:t>
            </w:r>
          </w:p>
        </w:tc>
      </w:tr>
      <w:tr w:rsidR="00F71412" w:rsidRPr="00511225" w14:paraId="28BF1E47" w14:textId="77777777" w:rsidTr="002906D6">
        <w:tc>
          <w:tcPr>
            <w:tcW w:w="2011" w:type="dxa"/>
            <w:vMerge/>
            <w:tcBorders>
              <w:left w:val="single" w:sz="4" w:space="0" w:color="auto"/>
              <w:right w:val="single" w:sz="4" w:space="0" w:color="auto"/>
            </w:tcBorders>
          </w:tcPr>
          <w:p w14:paraId="729844FA"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69B0C9A" w14:textId="77777777" w:rsidR="00F71412" w:rsidRPr="00511225" w:rsidRDefault="00F71412" w:rsidP="002906D6">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53F4B70" w14:textId="77777777" w:rsidR="00F71412" w:rsidRPr="00511225" w:rsidRDefault="00F71412" w:rsidP="002906D6">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83DB2D9"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202FA49"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4898FD" w14:textId="77777777" w:rsidR="00F71412" w:rsidRPr="00511225" w:rsidRDefault="00F71412" w:rsidP="002906D6">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7721ECE9"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AA007"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A1046"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49372C8D" w14:textId="77777777" w:rsidTr="002906D6">
        <w:tc>
          <w:tcPr>
            <w:tcW w:w="2011" w:type="dxa"/>
            <w:vMerge/>
            <w:tcBorders>
              <w:left w:val="single" w:sz="4" w:space="0" w:color="auto"/>
              <w:right w:val="single" w:sz="4" w:space="0" w:color="auto"/>
            </w:tcBorders>
          </w:tcPr>
          <w:p w14:paraId="46F9634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61B02B"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6B04F9F" w14:textId="77777777" w:rsidR="00F71412" w:rsidRPr="00511225" w:rsidRDefault="00F71412" w:rsidP="002906D6">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34EB2CC0"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209F1C"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84DB73" w14:textId="77777777" w:rsidR="00F71412" w:rsidRPr="00511225" w:rsidRDefault="00F71412" w:rsidP="002906D6">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2EE3A24C"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D5F714"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4A051"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719D152E" w14:textId="77777777" w:rsidTr="002906D6">
        <w:tc>
          <w:tcPr>
            <w:tcW w:w="2011" w:type="dxa"/>
            <w:vMerge/>
            <w:tcBorders>
              <w:left w:val="single" w:sz="4" w:space="0" w:color="auto"/>
              <w:bottom w:val="single" w:sz="4" w:space="0" w:color="auto"/>
              <w:right w:val="single" w:sz="4" w:space="0" w:color="auto"/>
            </w:tcBorders>
          </w:tcPr>
          <w:p w14:paraId="64B4F0FE"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C8E1CF7" w14:textId="77777777" w:rsidR="00F71412" w:rsidRPr="00511225" w:rsidRDefault="00F71412" w:rsidP="002906D6">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2F9D74B" w14:textId="77777777" w:rsidR="00F71412" w:rsidRPr="00511225" w:rsidRDefault="00F71412" w:rsidP="002906D6">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05C52E7E"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954DDE"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2D94366" w14:textId="77777777" w:rsidR="00F71412" w:rsidRPr="00511225" w:rsidRDefault="00F71412" w:rsidP="002906D6">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33FB5C5F" w14:textId="77777777" w:rsidR="00F71412" w:rsidRPr="00511225" w:rsidRDefault="00F71412" w:rsidP="002906D6">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4D138AD1"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159C2" w14:textId="77777777" w:rsidR="00F71412" w:rsidRPr="00511225" w:rsidRDefault="00F71412" w:rsidP="002906D6">
            <w:pPr>
              <w:pStyle w:val="TAC"/>
              <w:keepNext w:val="0"/>
              <w:keepLines w:val="0"/>
              <w:widowControl w:val="0"/>
              <w:rPr>
                <w:rFonts w:eastAsia="SimSun"/>
                <w:lang w:eastAsia="zh-CN"/>
              </w:rPr>
            </w:pPr>
            <w:r w:rsidRPr="00511225">
              <w:rPr>
                <w:lang w:eastAsia="zh-CN"/>
              </w:rPr>
              <w:t>IMD5</w:t>
            </w:r>
          </w:p>
        </w:tc>
      </w:tr>
      <w:tr w:rsidR="00F71412" w:rsidRPr="00511225" w14:paraId="38E50648" w14:textId="77777777" w:rsidTr="002906D6">
        <w:tc>
          <w:tcPr>
            <w:tcW w:w="2011" w:type="dxa"/>
            <w:vMerge w:val="restart"/>
            <w:tcBorders>
              <w:left w:val="single" w:sz="4" w:space="0" w:color="auto"/>
              <w:right w:val="single" w:sz="4" w:space="0" w:color="auto"/>
            </w:tcBorders>
            <w:vAlign w:val="center"/>
          </w:tcPr>
          <w:p w14:paraId="32427E46"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3BF317E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7E7BB0C"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0FFFB0E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F33276C"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487C445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2565282" w14:textId="77777777" w:rsidR="00F71412" w:rsidRPr="00511225" w:rsidRDefault="00F71412" w:rsidP="002906D6">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24A83911"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4A213F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IMD2</w:t>
            </w:r>
          </w:p>
        </w:tc>
      </w:tr>
      <w:tr w:rsidR="00F71412" w:rsidRPr="00511225" w14:paraId="38A66B1B" w14:textId="77777777" w:rsidTr="002906D6">
        <w:tc>
          <w:tcPr>
            <w:tcW w:w="2011" w:type="dxa"/>
            <w:vMerge/>
            <w:tcBorders>
              <w:left w:val="single" w:sz="4" w:space="0" w:color="auto"/>
              <w:right w:val="single" w:sz="4" w:space="0" w:color="auto"/>
            </w:tcBorders>
            <w:vAlign w:val="center"/>
          </w:tcPr>
          <w:p w14:paraId="452ED54B"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0B96F9F"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4FBE44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E71568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D105D1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7D121F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D10C0F1"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C6D0F1"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44A7CE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40FF9E33" w14:textId="77777777" w:rsidTr="002906D6">
        <w:tc>
          <w:tcPr>
            <w:tcW w:w="2011" w:type="dxa"/>
            <w:vMerge/>
            <w:tcBorders>
              <w:left w:val="single" w:sz="4" w:space="0" w:color="auto"/>
              <w:right w:val="single" w:sz="4" w:space="0" w:color="auto"/>
            </w:tcBorders>
            <w:vAlign w:val="center"/>
          </w:tcPr>
          <w:p w14:paraId="6367C5B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1F18242B"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C304BA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63D425A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CB66B89"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5D48531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AA97267" w14:textId="77777777" w:rsidR="00F71412" w:rsidRPr="00511225" w:rsidRDefault="00F71412" w:rsidP="002906D6">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1969E5B"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A45C0BB"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IMD4</w:t>
            </w:r>
          </w:p>
        </w:tc>
      </w:tr>
      <w:tr w:rsidR="00F71412" w:rsidRPr="00511225" w14:paraId="4D60BE33" w14:textId="77777777" w:rsidTr="002906D6">
        <w:tc>
          <w:tcPr>
            <w:tcW w:w="2011" w:type="dxa"/>
            <w:vMerge/>
            <w:tcBorders>
              <w:left w:val="single" w:sz="4" w:space="0" w:color="auto"/>
              <w:right w:val="single" w:sz="4" w:space="0" w:color="auto"/>
            </w:tcBorders>
            <w:vAlign w:val="center"/>
          </w:tcPr>
          <w:p w14:paraId="2964E35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717DA2"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02ED763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6ADCBE9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188CA4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67C4D65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55FAB90"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4572A1"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D4B509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37ABD496" w14:textId="77777777" w:rsidTr="002906D6">
        <w:tc>
          <w:tcPr>
            <w:tcW w:w="2011" w:type="dxa"/>
            <w:vMerge/>
            <w:tcBorders>
              <w:left w:val="single" w:sz="4" w:space="0" w:color="auto"/>
              <w:right w:val="single" w:sz="4" w:space="0" w:color="auto"/>
            </w:tcBorders>
            <w:vAlign w:val="center"/>
          </w:tcPr>
          <w:p w14:paraId="136D8DA9"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E04BC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73C82B1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12B1AA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DAA6324"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1CAA3A31"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98722AC" w14:textId="77777777" w:rsidR="00F71412" w:rsidRPr="00511225" w:rsidRDefault="00F71412" w:rsidP="002906D6">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049F527"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04EBCC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IMD5</w:t>
            </w:r>
          </w:p>
        </w:tc>
      </w:tr>
      <w:tr w:rsidR="00F71412" w:rsidRPr="00511225" w14:paraId="2DF323FC" w14:textId="77777777" w:rsidTr="002906D6">
        <w:tc>
          <w:tcPr>
            <w:tcW w:w="2011" w:type="dxa"/>
            <w:vMerge/>
            <w:tcBorders>
              <w:left w:val="single" w:sz="4" w:space="0" w:color="auto"/>
              <w:right w:val="single" w:sz="4" w:space="0" w:color="auto"/>
            </w:tcBorders>
            <w:vAlign w:val="center"/>
          </w:tcPr>
          <w:p w14:paraId="5607593B"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F704FF"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9879F4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32F71FC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8A9764"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8DEB476"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2BE0A9A"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A999D2"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87F127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04EF1083" w14:textId="77777777" w:rsidTr="002906D6">
        <w:tc>
          <w:tcPr>
            <w:tcW w:w="2011" w:type="dxa"/>
            <w:vMerge/>
            <w:tcBorders>
              <w:left w:val="single" w:sz="4" w:space="0" w:color="auto"/>
              <w:right w:val="single" w:sz="4" w:space="0" w:color="auto"/>
            </w:tcBorders>
            <w:vAlign w:val="center"/>
          </w:tcPr>
          <w:p w14:paraId="63B85775"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2000656"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5FFDB1F"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38611DA"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786A7"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23A57FD3" w14:textId="77777777" w:rsidR="00F71412" w:rsidRPr="00511225" w:rsidRDefault="00F71412" w:rsidP="002906D6">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F257C40" w14:textId="77777777" w:rsidR="00F71412" w:rsidRPr="00511225" w:rsidRDefault="00F71412" w:rsidP="002906D6">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C1C585F"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72C65" w14:textId="77777777" w:rsidR="00F71412" w:rsidRPr="00511225" w:rsidRDefault="00F71412" w:rsidP="002906D6">
            <w:pPr>
              <w:pStyle w:val="TAC"/>
              <w:keepNext w:val="0"/>
              <w:keepLines w:val="0"/>
              <w:widowControl w:val="0"/>
              <w:rPr>
                <w:rFonts w:eastAsia="SimSun"/>
                <w:lang w:eastAsia="zh-CN"/>
              </w:rPr>
            </w:pPr>
            <w:r w:rsidRPr="00511225">
              <w:rPr>
                <w:lang w:eastAsia="zh-CN"/>
              </w:rPr>
              <w:t>IMD7</w:t>
            </w:r>
          </w:p>
        </w:tc>
      </w:tr>
      <w:tr w:rsidR="00F71412" w:rsidRPr="00511225" w14:paraId="49E5D77E" w14:textId="77777777" w:rsidTr="002906D6">
        <w:tc>
          <w:tcPr>
            <w:tcW w:w="2011" w:type="dxa"/>
            <w:vMerge/>
            <w:tcBorders>
              <w:left w:val="single" w:sz="4" w:space="0" w:color="auto"/>
              <w:right w:val="single" w:sz="4" w:space="0" w:color="auto"/>
            </w:tcBorders>
            <w:vAlign w:val="center"/>
          </w:tcPr>
          <w:p w14:paraId="625921B1" w14:textId="77777777" w:rsidR="00F71412" w:rsidRPr="00511225" w:rsidRDefault="00F71412" w:rsidP="002906D6">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106E74AC" w14:textId="77777777" w:rsidR="00F71412" w:rsidRPr="00511225" w:rsidRDefault="00F71412" w:rsidP="002906D6">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7E9723" w14:textId="77777777" w:rsidR="00F71412" w:rsidRPr="00511225" w:rsidRDefault="00F71412" w:rsidP="002906D6">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B7923CF" w14:textId="77777777" w:rsidR="00F71412" w:rsidRPr="00511225" w:rsidRDefault="00F71412" w:rsidP="002906D6">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15F8D0C" w14:textId="77777777" w:rsidR="00F71412" w:rsidRPr="00AC6A17" w:rsidRDefault="00F71412" w:rsidP="002906D6">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5" w:type="dxa"/>
            <w:tcBorders>
              <w:top w:val="single" w:sz="4" w:space="0" w:color="auto"/>
              <w:left w:val="single" w:sz="4" w:space="0" w:color="auto"/>
              <w:bottom w:val="single" w:sz="4" w:space="0" w:color="auto"/>
              <w:right w:val="single" w:sz="4" w:space="0" w:color="auto"/>
            </w:tcBorders>
          </w:tcPr>
          <w:p w14:paraId="29B2DED3" w14:textId="77777777" w:rsidR="00F71412" w:rsidRPr="00511225" w:rsidRDefault="00F71412" w:rsidP="002906D6">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E1B19D8"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00BB6178" w14:textId="77777777" w:rsidR="00F71412" w:rsidRPr="00511225" w:rsidRDefault="00F71412" w:rsidP="002906D6">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2F96DE9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764288B7" w14:textId="77777777" w:rsidTr="002906D6">
        <w:tc>
          <w:tcPr>
            <w:tcW w:w="2011" w:type="dxa"/>
            <w:vMerge/>
            <w:tcBorders>
              <w:left w:val="single" w:sz="4" w:space="0" w:color="auto"/>
              <w:bottom w:val="single" w:sz="4" w:space="0" w:color="auto"/>
              <w:right w:val="single" w:sz="4" w:space="0" w:color="auto"/>
            </w:tcBorders>
            <w:vAlign w:val="center"/>
          </w:tcPr>
          <w:p w14:paraId="1188C831" w14:textId="77777777" w:rsidR="00F71412" w:rsidRPr="00511225" w:rsidRDefault="00F71412" w:rsidP="002906D6">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774BFA4" w14:textId="77777777" w:rsidR="00F71412" w:rsidRPr="00511225" w:rsidRDefault="00F71412" w:rsidP="002906D6">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4E8C720" w14:textId="77777777" w:rsidR="00F71412" w:rsidRPr="00511225" w:rsidRDefault="00F71412" w:rsidP="002906D6">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12BFA94" w14:textId="77777777" w:rsidR="00F71412" w:rsidRPr="00511225" w:rsidRDefault="00F71412" w:rsidP="002906D6">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38E572" w14:textId="77777777" w:rsidR="00F71412" w:rsidRPr="00AC6A17" w:rsidRDefault="00F71412" w:rsidP="002906D6">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5" w:type="dxa"/>
            <w:tcBorders>
              <w:top w:val="single" w:sz="4" w:space="0" w:color="auto"/>
              <w:left w:val="single" w:sz="4" w:space="0" w:color="auto"/>
              <w:bottom w:val="single" w:sz="4" w:space="0" w:color="auto"/>
              <w:right w:val="single" w:sz="4" w:space="0" w:color="auto"/>
            </w:tcBorders>
          </w:tcPr>
          <w:p w14:paraId="64C70C8C" w14:textId="77777777" w:rsidR="00F71412" w:rsidRPr="00511225" w:rsidRDefault="00F71412" w:rsidP="002906D6">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4339314C" w14:textId="77777777" w:rsidR="00F71412" w:rsidRPr="00511225" w:rsidRDefault="00F71412" w:rsidP="002906D6">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042513AB" w14:textId="77777777" w:rsidR="00F71412" w:rsidRPr="00511225" w:rsidRDefault="00F71412" w:rsidP="002906D6">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1D703F8B" w14:textId="77777777" w:rsidR="00F71412" w:rsidRPr="00511225" w:rsidRDefault="00F71412" w:rsidP="002906D6">
            <w:pPr>
              <w:pStyle w:val="TAC"/>
              <w:keepNext w:val="0"/>
              <w:keepLines w:val="0"/>
              <w:widowControl w:val="0"/>
              <w:rPr>
                <w:rFonts w:eastAsia="SimSun"/>
                <w:lang w:eastAsia="zh-CN"/>
              </w:rPr>
            </w:pPr>
          </w:p>
        </w:tc>
      </w:tr>
      <w:tr w:rsidR="00F71412" w:rsidRPr="00511225" w14:paraId="2B1DA5F0" w14:textId="77777777" w:rsidTr="002906D6">
        <w:tc>
          <w:tcPr>
            <w:tcW w:w="2011" w:type="dxa"/>
            <w:vMerge w:val="restart"/>
            <w:tcBorders>
              <w:left w:val="single" w:sz="4" w:space="0" w:color="auto"/>
              <w:bottom w:val="nil"/>
              <w:right w:val="single" w:sz="4" w:space="0" w:color="auto"/>
            </w:tcBorders>
            <w:vAlign w:val="center"/>
          </w:tcPr>
          <w:p w14:paraId="7183D0C9" w14:textId="77777777" w:rsidR="00F71412" w:rsidRPr="00511225" w:rsidRDefault="00F71412" w:rsidP="002906D6">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68ED960B" w14:textId="77777777" w:rsidR="00F71412" w:rsidRPr="00511225" w:rsidRDefault="00F71412" w:rsidP="002906D6">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DA21AE7" w14:textId="77777777" w:rsidR="00F71412" w:rsidRPr="00511225" w:rsidRDefault="00F71412" w:rsidP="002906D6">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4EEF1A3C" w14:textId="77777777" w:rsidR="00F71412" w:rsidRPr="00511225" w:rsidRDefault="00F71412" w:rsidP="002906D6">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5CE55A0" w14:textId="77777777" w:rsidR="00F71412" w:rsidRPr="00511225" w:rsidDel="00AC6A17" w:rsidRDefault="00F71412" w:rsidP="002906D6">
            <w:pPr>
              <w:pStyle w:val="TAC"/>
              <w:rPr>
                <w:rFonts w:cs="Arial"/>
                <w:sz w:val="14"/>
                <w:szCs w:val="16"/>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B7AF33" w14:textId="77777777" w:rsidR="00F71412" w:rsidRPr="00511225" w:rsidRDefault="00F71412" w:rsidP="002906D6">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7CC8E35B" w14:textId="77777777" w:rsidR="00F71412" w:rsidRPr="00511225" w:rsidRDefault="00F71412" w:rsidP="002906D6">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41C7243A" w14:textId="77777777" w:rsidR="00F71412" w:rsidRPr="00511225" w:rsidRDefault="00F71412" w:rsidP="002906D6">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0FC59CD1" w14:textId="77777777" w:rsidR="00F71412" w:rsidRPr="00511225" w:rsidRDefault="00F71412" w:rsidP="002906D6">
            <w:pPr>
              <w:pStyle w:val="TAC"/>
              <w:keepNext w:val="0"/>
              <w:keepLines w:val="0"/>
              <w:widowControl w:val="0"/>
              <w:rPr>
                <w:rFonts w:eastAsia="SimSun"/>
                <w:lang w:eastAsia="zh-CN"/>
              </w:rPr>
            </w:pPr>
            <w:r w:rsidRPr="00511225">
              <w:t>IMD4</w:t>
            </w:r>
          </w:p>
        </w:tc>
      </w:tr>
      <w:tr w:rsidR="00F71412" w:rsidRPr="00511225" w14:paraId="547A26F4" w14:textId="77777777" w:rsidTr="002906D6">
        <w:tc>
          <w:tcPr>
            <w:tcW w:w="2011" w:type="dxa"/>
            <w:vMerge/>
            <w:tcBorders>
              <w:left w:val="single" w:sz="4" w:space="0" w:color="auto"/>
              <w:bottom w:val="nil"/>
              <w:right w:val="single" w:sz="4" w:space="0" w:color="auto"/>
            </w:tcBorders>
            <w:vAlign w:val="center"/>
          </w:tcPr>
          <w:p w14:paraId="2B73C1E1"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2E1987A" w14:textId="77777777" w:rsidR="00F71412" w:rsidRPr="00511225" w:rsidRDefault="00F71412" w:rsidP="002906D6">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3A33B96" w14:textId="77777777" w:rsidR="00F71412" w:rsidRPr="00511225" w:rsidRDefault="00F71412" w:rsidP="002906D6">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831DD55" w14:textId="77777777" w:rsidR="00F71412" w:rsidRPr="00511225" w:rsidRDefault="00F71412" w:rsidP="002906D6">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04D8D4" w14:textId="77777777" w:rsidR="00F71412" w:rsidRPr="00511225" w:rsidDel="00AC6A17" w:rsidRDefault="00F71412" w:rsidP="002906D6">
            <w:pPr>
              <w:pStyle w:val="TAC"/>
              <w:rPr>
                <w:rFonts w:cs="Arial"/>
                <w:sz w:val="14"/>
                <w:szCs w:val="16"/>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0FEF36A" w14:textId="77777777" w:rsidR="00F71412" w:rsidRPr="00511225" w:rsidRDefault="00F71412" w:rsidP="002906D6">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FCCFE67" w14:textId="77777777" w:rsidR="00F71412" w:rsidRPr="00511225" w:rsidRDefault="00F71412" w:rsidP="002906D6">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3648878A" w14:textId="77777777" w:rsidR="00F71412" w:rsidRPr="00511225" w:rsidRDefault="00F71412" w:rsidP="002906D6">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78495F9" w14:textId="77777777" w:rsidR="00F71412" w:rsidRPr="00511225" w:rsidRDefault="00F71412" w:rsidP="002906D6">
            <w:pPr>
              <w:pStyle w:val="TAC"/>
              <w:keepNext w:val="0"/>
              <w:keepLines w:val="0"/>
              <w:widowControl w:val="0"/>
              <w:rPr>
                <w:rFonts w:eastAsia="SimSun"/>
                <w:lang w:eastAsia="zh-CN"/>
              </w:rPr>
            </w:pPr>
            <w:r w:rsidRPr="00511225">
              <w:rPr>
                <w:rFonts w:eastAsia="SimSun"/>
              </w:rPr>
              <w:t>N/A</w:t>
            </w:r>
          </w:p>
        </w:tc>
      </w:tr>
      <w:tr w:rsidR="00F71412" w:rsidRPr="00511225" w14:paraId="63BE8866" w14:textId="77777777" w:rsidTr="002906D6">
        <w:tc>
          <w:tcPr>
            <w:tcW w:w="2011" w:type="dxa"/>
            <w:tcBorders>
              <w:top w:val="nil"/>
              <w:left w:val="single" w:sz="4" w:space="0" w:color="auto"/>
              <w:bottom w:val="nil"/>
              <w:right w:val="single" w:sz="4" w:space="0" w:color="auto"/>
            </w:tcBorders>
            <w:vAlign w:val="center"/>
          </w:tcPr>
          <w:p w14:paraId="6D355300"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1BE2A93" w14:textId="77777777" w:rsidR="00F71412" w:rsidRPr="00511225" w:rsidRDefault="00F71412" w:rsidP="002906D6">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7421BE" w14:textId="77777777" w:rsidR="00F71412" w:rsidRPr="00511225" w:rsidRDefault="00F71412" w:rsidP="002906D6">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6D3F55C8" w14:textId="77777777" w:rsidR="00F71412" w:rsidRPr="00511225" w:rsidRDefault="00F71412" w:rsidP="002906D6">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1CAB8BE" w14:textId="77777777" w:rsidR="00F71412" w:rsidRPr="00511225" w:rsidRDefault="00F71412" w:rsidP="002906D6">
            <w:pPr>
              <w:pStyle w:val="TAC"/>
              <w:rPr>
                <w:rFonts w:eastAsia="SimSun"/>
                <w:lang w:eastAsia="zh-CN"/>
              </w:rPr>
            </w:pPr>
            <w:r w:rsidRPr="00F9519C">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491E17D5" w14:textId="77777777" w:rsidR="00F71412" w:rsidRPr="00511225" w:rsidRDefault="00F71412" w:rsidP="002906D6">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228512CF" w14:textId="77777777" w:rsidR="00F71412" w:rsidRPr="00511225" w:rsidRDefault="00F71412" w:rsidP="002906D6">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62F4D2A" w14:textId="77777777" w:rsidR="00F71412" w:rsidRPr="00511225" w:rsidRDefault="00F71412" w:rsidP="002906D6">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FB0266A" w14:textId="77777777" w:rsidR="00F71412" w:rsidRPr="00511225" w:rsidRDefault="00F71412" w:rsidP="002906D6">
            <w:pPr>
              <w:pStyle w:val="TAC"/>
              <w:keepNext w:val="0"/>
              <w:keepLines w:val="0"/>
              <w:widowControl w:val="0"/>
              <w:rPr>
                <w:rFonts w:eastAsia="SimSun"/>
              </w:rPr>
            </w:pPr>
            <w:r w:rsidRPr="00F9519C">
              <w:rPr>
                <w:rFonts w:cs="Arial"/>
              </w:rPr>
              <w:t>N/A</w:t>
            </w:r>
          </w:p>
        </w:tc>
      </w:tr>
      <w:tr w:rsidR="00F71412" w:rsidRPr="00511225" w14:paraId="5E9FC076" w14:textId="77777777" w:rsidTr="002906D6">
        <w:tc>
          <w:tcPr>
            <w:tcW w:w="2011" w:type="dxa"/>
            <w:tcBorders>
              <w:top w:val="nil"/>
              <w:left w:val="single" w:sz="4" w:space="0" w:color="auto"/>
              <w:bottom w:val="single" w:sz="4" w:space="0" w:color="auto"/>
              <w:right w:val="single" w:sz="4" w:space="0" w:color="auto"/>
            </w:tcBorders>
            <w:vAlign w:val="center"/>
          </w:tcPr>
          <w:p w14:paraId="1F838D5E"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4D32099" w14:textId="77777777" w:rsidR="00F71412" w:rsidRPr="00511225" w:rsidRDefault="00F71412" w:rsidP="002906D6">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2965212" w14:textId="77777777" w:rsidR="00F71412" w:rsidRPr="00511225" w:rsidRDefault="00F71412" w:rsidP="002906D6">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BD730C3" w14:textId="77777777" w:rsidR="00F71412" w:rsidRPr="00511225" w:rsidRDefault="00F71412" w:rsidP="002906D6">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97699D5" w14:textId="77777777" w:rsidR="00F71412" w:rsidRPr="00511225" w:rsidRDefault="00F71412" w:rsidP="002906D6">
            <w:pPr>
              <w:pStyle w:val="TAC"/>
              <w:rPr>
                <w:rFonts w:eastAsia="SimSun"/>
                <w:lang w:eastAsia="zh-CN"/>
              </w:rPr>
            </w:pPr>
            <w:r w:rsidRPr="00F9519C">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05F86DEE" w14:textId="77777777" w:rsidR="00F71412" w:rsidRPr="00511225" w:rsidRDefault="00F71412" w:rsidP="002906D6">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69DE601" w14:textId="77777777" w:rsidR="00F71412" w:rsidRPr="00511225" w:rsidRDefault="00F71412" w:rsidP="002906D6">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128D8417" w14:textId="77777777" w:rsidR="00F71412" w:rsidRPr="00511225" w:rsidRDefault="00F71412" w:rsidP="002906D6">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A112405" w14:textId="77777777" w:rsidR="00F71412" w:rsidRPr="00511225" w:rsidRDefault="00F71412" w:rsidP="002906D6">
            <w:pPr>
              <w:pStyle w:val="TAC"/>
              <w:keepNext w:val="0"/>
              <w:keepLines w:val="0"/>
              <w:widowControl w:val="0"/>
              <w:rPr>
                <w:rFonts w:eastAsia="SimSun"/>
              </w:rPr>
            </w:pPr>
            <w:r w:rsidRPr="00F9519C">
              <w:rPr>
                <w:rFonts w:cs="Arial"/>
              </w:rPr>
              <w:t>IMD2</w:t>
            </w:r>
            <w:r w:rsidRPr="00F9519C">
              <w:rPr>
                <w:rFonts w:cs="Arial"/>
                <w:vertAlign w:val="superscript"/>
              </w:rPr>
              <w:t>3</w:t>
            </w:r>
          </w:p>
        </w:tc>
      </w:tr>
      <w:tr w:rsidR="00F71412" w:rsidRPr="00511225" w14:paraId="5C250170" w14:textId="77777777" w:rsidTr="002906D6">
        <w:tc>
          <w:tcPr>
            <w:tcW w:w="2011" w:type="dxa"/>
            <w:vMerge w:val="restart"/>
            <w:tcBorders>
              <w:left w:val="single" w:sz="4" w:space="0" w:color="auto"/>
              <w:right w:val="single" w:sz="4" w:space="0" w:color="auto"/>
            </w:tcBorders>
            <w:vAlign w:val="center"/>
          </w:tcPr>
          <w:p w14:paraId="31A7573E" w14:textId="77777777" w:rsidR="00F71412" w:rsidRPr="00511225" w:rsidRDefault="00F71412" w:rsidP="002906D6">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BCAC055"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C4182C7"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842D68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72D92E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A6A4E4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B4B2017"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1AE1B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19DF1"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r>
      <w:tr w:rsidR="00F71412" w:rsidRPr="00511225" w14:paraId="26AA8E25" w14:textId="77777777" w:rsidTr="002906D6">
        <w:tc>
          <w:tcPr>
            <w:tcW w:w="2011" w:type="dxa"/>
            <w:vMerge/>
            <w:tcBorders>
              <w:left w:val="single" w:sz="4" w:space="0" w:color="auto"/>
              <w:right w:val="single" w:sz="4" w:space="0" w:color="auto"/>
            </w:tcBorders>
            <w:vAlign w:val="center"/>
          </w:tcPr>
          <w:p w14:paraId="12B50C3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179DC"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CCC06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38FDA381"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766A45"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AD7D42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4F3869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D7FD45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27E0E" w14:textId="77777777" w:rsidR="00F71412" w:rsidRPr="00511225" w:rsidRDefault="00F71412" w:rsidP="002906D6">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F71412" w:rsidRPr="00511225" w14:paraId="2481EE63" w14:textId="77777777" w:rsidTr="002906D6">
        <w:tc>
          <w:tcPr>
            <w:tcW w:w="2011" w:type="dxa"/>
            <w:vMerge/>
            <w:tcBorders>
              <w:left w:val="single" w:sz="4" w:space="0" w:color="auto"/>
              <w:right w:val="single" w:sz="4" w:space="0" w:color="auto"/>
            </w:tcBorders>
            <w:vAlign w:val="center"/>
          </w:tcPr>
          <w:p w14:paraId="781BD79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B8863"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1C1C9A"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6582033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C2CC9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30AF9A"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1CD777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6E00B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EC53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IMD5</w:t>
            </w:r>
          </w:p>
        </w:tc>
      </w:tr>
      <w:tr w:rsidR="00F71412" w:rsidRPr="00511225" w14:paraId="2ABC10CF" w14:textId="77777777" w:rsidTr="002906D6">
        <w:tc>
          <w:tcPr>
            <w:tcW w:w="2011" w:type="dxa"/>
            <w:vMerge/>
            <w:tcBorders>
              <w:left w:val="single" w:sz="4" w:space="0" w:color="auto"/>
              <w:bottom w:val="single" w:sz="4" w:space="0" w:color="auto"/>
              <w:right w:val="single" w:sz="4" w:space="0" w:color="auto"/>
            </w:tcBorders>
            <w:vAlign w:val="center"/>
          </w:tcPr>
          <w:p w14:paraId="27A3170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7DAFC"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658D528"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8F630AD"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6522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87BC026"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E873B03"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FA75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2EEB2"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r>
      <w:tr w:rsidR="00F71412" w:rsidRPr="00511225" w14:paraId="775F8768" w14:textId="77777777" w:rsidTr="002906D6">
        <w:tc>
          <w:tcPr>
            <w:tcW w:w="2011" w:type="dxa"/>
            <w:vMerge w:val="restart"/>
            <w:tcBorders>
              <w:left w:val="single" w:sz="4" w:space="0" w:color="auto"/>
              <w:right w:val="single" w:sz="4" w:space="0" w:color="auto"/>
            </w:tcBorders>
            <w:vAlign w:val="center"/>
          </w:tcPr>
          <w:p w14:paraId="0BDDAF7E" w14:textId="77777777" w:rsidR="00F71412" w:rsidRPr="00511225" w:rsidRDefault="00F71412" w:rsidP="002906D6">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2A22387"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9D912" w14:textId="77777777" w:rsidR="00F71412" w:rsidRPr="00511225" w:rsidRDefault="00F71412" w:rsidP="002906D6">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3495804"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C24813"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B53EAB3" w14:textId="77777777" w:rsidR="00F71412" w:rsidRPr="00511225" w:rsidRDefault="00F71412" w:rsidP="002906D6">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D5FC126" w14:textId="77777777" w:rsidR="00F71412" w:rsidRPr="00511225" w:rsidRDefault="00F71412" w:rsidP="002906D6">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D81ACC4"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DAC81" w14:textId="77777777" w:rsidR="00F71412" w:rsidRPr="00511225" w:rsidRDefault="00F71412" w:rsidP="002906D6">
            <w:pPr>
              <w:pStyle w:val="TAC"/>
              <w:keepNext w:val="0"/>
              <w:keepLines w:val="0"/>
              <w:widowControl w:val="0"/>
              <w:rPr>
                <w:rFonts w:eastAsia="SimSun"/>
              </w:rPr>
            </w:pPr>
            <w:r w:rsidRPr="00511225">
              <w:t>IMD4</w:t>
            </w:r>
          </w:p>
        </w:tc>
      </w:tr>
      <w:tr w:rsidR="00F71412" w:rsidRPr="00511225" w14:paraId="6A195137" w14:textId="77777777" w:rsidTr="002906D6">
        <w:tc>
          <w:tcPr>
            <w:tcW w:w="2011" w:type="dxa"/>
            <w:vMerge/>
            <w:tcBorders>
              <w:left w:val="single" w:sz="4" w:space="0" w:color="auto"/>
              <w:bottom w:val="single" w:sz="4" w:space="0" w:color="auto"/>
              <w:right w:val="single" w:sz="4" w:space="0" w:color="auto"/>
            </w:tcBorders>
            <w:vAlign w:val="center"/>
          </w:tcPr>
          <w:p w14:paraId="26DAA9FA"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7A5C7" w14:textId="77777777" w:rsidR="00F71412" w:rsidRPr="00511225" w:rsidRDefault="00F71412" w:rsidP="002906D6">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95F817B" w14:textId="77777777" w:rsidR="00F71412" w:rsidRPr="00511225" w:rsidRDefault="00F71412" w:rsidP="002906D6">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FF742B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BC864F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D72250" w14:textId="77777777" w:rsidR="00F71412" w:rsidRPr="00511225" w:rsidRDefault="00F71412" w:rsidP="002906D6">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54C402F"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474536" w14:textId="77777777" w:rsidR="00F71412" w:rsidRPr="00511225" w:rsidRDefault="00F71412" w:rsidP="002906D6">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36DF18" w14:textId="77777777" w:rsidR="00F71412" w:rsidRPr="00511225" w:rsidRDefault="00F71412" w:rsidP="002906D6">
            <w:pPr>
              <w:pStyle w:val="TAC"/>
              <w:keepNext w:val="0"/>
              <w:keepLines w:val="0"/>
              <w:widowControl w:val="0"/>
              <w:rPr>
                <w:rFonts w:eastAsia="SimSun"/>
              </w:rPr>
            </w:pPr>
            <w:r w:rsidRPr="00511225">
              <w:rPr>
                <w:rFonts w:eastAsia="SimSun"/>
              </w:rPr>
              <w:t>N/A</w:t>
            </w:r>
          </w:p>
        </w:tc>
      </w:tr>
      <w:tr w:rsidR="00F71412" w:rsidRPr="00511225" w14:paraId="4D4B9F82" w14:textId="77777777" w:rsidTr="002906D6">
        <w:tc>
          <w:tcPr>
            <w:tcW w:w="2011" w:type="dxa"/>
            <w:vMerge w:val="restart"/>
            <w:tcBorders>
              <w:top w:val="single" w:sz="4" w:space="0" w:color="auto"/>
              <w:left w:val="single" w:sz="4" w:space="0" w:color="auto"/>
              <w:right w:val="single" w:sz="4" w:space="0" w:color="auto"/>
            </w:tcBorders>
            <w:vAlign w:val="center"/>
          </w:tcPr>
          <w:p w14:paraId="684D9F58" w14:textId="77777777" w:rsidR="00F71412" w:rsidRPr="00511225" w:rsidRDefault="00F71412" w:rsidP="002906D6">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4E6D02F"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5CD4D0E" w14:textId="77777777" w:rsidR="00F71412" w:rsidRPr="00511225" w:rsidRDefault="00F71412" w:rsidP="002906D6">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5011CB7B"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5B80CC4"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CEA84D" w14:textId="77777777" w:rsidR="00F71412" w:rsidRPr="00511225" w:rsidRDefault="00F71412" w:rsidP="002906D6">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631B576E"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AF5FF6A"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5440ED" w14:textId="77777777" w:rsidR="00F71412" w:rsidRPr="00511225" w:rsidRDefault="00F71412" w:rsidP="002906D6">
            <w:pPr>
              <w:pStyle w:val="TAC"/>
              <w:keepNext w:val="0"/>
              <w:keepLines w:val="0"/>
              <w:widowControl w:val="0"/>
            </w:pPr>
            <w:r w:rsidRPr="00511225">
              <w:t>IMD2</w:t>
            </w:r>
            <w:r w:rsidRPr="00511225">
              <w:rPr>
                <w:vertAlign w:val="superscript"/>
                <w:lang w:eastAsia="zh-CN"/>
              </w:rPr>
              <w:t>4</w:t>
            </w:r>
          </w:p>
        </w:tc>
      </w:tr>
      <w:tr w:rsidR="00F71412" w:rsidRPr="00511225" w14:paraId="3CE9C357" w14:textId="77777777" w:rsidTr="002906D6">
        <w:tc>
          <w:tcPr>
            <w:tcW w:w="2011" w:type="dxa"/>
            <w:vMerge/>
            <w:tcBorders>
              <w:left w:val="single" w:sz="4" w:space="0" w:color="auto"/>
              <w:right w:val="single" w:sz="4" w:space="0" w:color="auto"/>
            </w:tcBorders>
            <w:vAlign w:val="center"/>
          </w:tcPr>
          <w:p w14:paraId="69332F24"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A46E03"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E1D658C" w14:textId="77777777" w:rsidR="00F71412" w:rsidRPr="00511225" w:rsidRDefault="00F71412" w:rsidP="002906D6">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8CD7A75"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DDFC919"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D32A1D0" w14:textId="77777777" w:rsidR="00F71412" w:rsidRPr="00511225" w:rsidRDefault="00F71412" w:rsidP="002906D6">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A76B1AF"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B49A2" w14:textId="77777777" w:rsidR="00F71412" w:rsidRPr="00511225" w:rsidRDefault="00F71412" w:rsidP="002906D6">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894BB7F" w14:textId="77777777" w:rsidR="00F71412" w:rsidRPr="00511225" w:rsidRDefault="00F71412" w:rsidP="002906D6">
            <w:pPr>
              <w:pStyle w:val="TAC"/>
              <w:keepNext w:val="0"/>
              <w:keepLines w:val="0"/>
              <w:widowControl w:val="0"/>
            </w:pPr>
            <w:r w:rsidRPr="00511225">
              <w:t>N/A</w:t>
            </w:r>
          </w:p>
        </w:tc>
      </w:tr>
      <w:tr w:rsidR="00F71412" w:rsidRPr="00511225" w14:paraId="00E5B52F" w14:textId="77777777" w:rsidTr="002906D6">
        <w:tc>
          <w:tcPr>
            <w:tcW w:w="2011" w:type="dxa"/>
            <w:vMerge/>
            <w:tcBorders>
              <w:left w:val="single" w:sz="4" w:space="0" w:color="auto"/>
              <w:right w:val="single" w:sz="4" w:space="0" w:color="auto"/>
            </w:tcBorders>
            <w:vAlign w:val="center"/>
          </w:tcPr>
          <w:p w14:paraId="6EF7B007"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28EB10"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CE9BA7" w14:textId="77777777" w:rsidR="00F71412" w:rsidRPr="00511225" w:rsidRDefault="00F71412" w:rsidP="002906D6">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4364383"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C8DD5E"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4E144C0" w14:textId="77777777" w:rsidR="00F71412" w:rsidRPr="00511225" w:rsidRDefault="00F71412" w:rsidP="002906D6">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31175F47" w14:textId="77777777" w:rsidR="00F71412" w:rsidRPr="00511225" w:rsidRDefault="00F71412" w:rsidP="002906D6">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8AF055A"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6D3061" w14:textId="77777777" w:rsidR="00F71412" w:rsidRPr="00511225" w:rsidRDefault="00F71412" w:rsidP="002906D6">
            <w:pPr>
              <w:pStyle w:val="TAC"/>
              <w:keepNext w:val="0"/>
              <w:keepLines w:val="0"/>
              <w:widowControl w:val="0"/>
            </w:pPr>
            <w:r w:rsidRPr="00511225">
              <w:t>IMD4</w:t>
            </w:r>
            <w:r w:rsidRPr="00511225">
              <w:rPr>
                <w:vertAlign w:val="superscript"/>
                <w:lang w:eastAsia="zh-CN"/>
              </w:rPr>
              <w:t>4</w:t>
            </w:r>
          </w:p>
        </w:tc>
      </w:tr>
      <w:tr w:rsidR="00F71412" w:rsidRPr="00511225" w14:paraId="688BB05C" w14:textId="77777777" w:rsidTr="002906D6">
        <w:tc>
          <w:tcPr>
            <w:tcW w:w="2011" w:type="dxa"/>
            <w:vMerge/>
            <w:tcBorders>
              <w:left w:val="single" w:sz="4" w:space="0" w:color="auto"/>
              <w:bottom w:val="single" w:sz="4" w:space="0" w:color="auto"/>
              <w:right w:val="single" w:sz="4" w:space="0" w:color="auto"/>
            </w:tcBorders>
            <w:vAlign w:val="center"/>
          </w:tcPr>
          <w:p w14:paraId="07648B8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4A0134"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1D0597" w14:textId="77777777" w:rsidR="00F71412" w:rsidRPr="00511225" w:rsidRDefault="00F71412" w:rsidP="002906D6">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4D6C3DFB"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C92B501"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336B3A4" w14:textId="77777777" w:rsidR="00F71412" w:rsidRPr="00511225" w:rsidRDefault="00F71412" w:rsidP="002906D6">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549670F8"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78C47E" w14:textId="77777777" w:rsidR="00F71412" w:rsidRPr="00511225" w:rsidRDefault="00F71412" w:rsidP="002906D6">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16ECE9" w14:textId="77777777" w:rsidR="00F71412" w:rsidRPr="00511225" w:rsidRDefault="00F71412" w:rsidP="002906D6">
            <w:pPr>
              <w:pStyle w:val="TAC"/>
              <w:keepNext w:val="0"/>
              <w:keepLines w:val="0"/>
              <w:widowControl w:val="0"/>
            </w:pPr>
            <w:r w:rsidRPr="00511225">
              <w:t>N/A</w:t>
            </w:r>
          </w:p>
        </w:tc>
      </w:tr>
      <w:tr w:rsidR="00F71412" w:rsidRPr="00511225" w14:paraId="35DAAE19" w14:textId="77777777" w:rsidTr="002906D6">
        <w:tc>
          <w:tcPr>
            <w:tcW w:w="2011" w:type="dxa"/>
            <w:vMerge w:val="restart"/>
            <w:tcBorders>
              <w:top w:val="single" w:sz="4" w:space="0" w:color="auto"/>
              <w:left w:val="single" w:sz="4" w:space="0" w:color="auto"/>
              <w:right w:val="single" w:sz="4" w:space="0" w:color="auto"/>
            </w:tcBorders>
            <w:vAlign w:val="center"/>
            <w:hideMark/>
          </w:tcPr>
          <w:p w14:paraId="51F9B43B" w14:textId="77777777" w:rsidR="00F71412" w:rsidRPr="00511225" w:rsidRDefault="00F71412" w:rsidP="002906D6">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840A1B" w14:textId="77777777" w:rsidR="00F71412" w:rsidRPr="00511225" w:rsidRDefault="00F71412" w:rsidP="002906D6">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4A35F" w14:textId="77777777" w:rsidR="00F71412" w:rsidRPr="00511225" w:rsidRDefault="00F71412" w:rsidP="002906D6">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7C4D34"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AA87A1"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221E6C3" w14:textId="77777777" w:rsidR="00F71412" w:rsidRPr="00511225" w:rsidRDefault="00F71412" w:rsidP="002906D6">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9E6DF3" w14:textId="77777777" w:rsidR="00F71412" w:rsidRPr="00511225" w:rsidRDefault="00F71412" w:rsidP="002906D6">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CFC6F"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79D3A85" w14:textId="77777777" w:rsidR="00F71412" w:rsidRPr="00511225" w:rsidRDefault="00F71412" w:rsidP="002906D6">
            <w:pPr>
              <w:pStyle w:val="TAC"/>
              <w:keepNext w:val="0"/>
              <w:keepLines w:val="0"/>
              <w:widowControl w:val="0"/>
            </w:pPr>
            <w:r w:rsidRPr="00511225">
              <w:t>IMD2</w:t>
            </w:r>
            <w:r w:rsidRPr="00511225">
              <w:rPr>
                <w:vertAlign w:val="superscript"/>
              </w:rPr>
              <w:t>4</w:t>
            </w:r>
          </w:p>
        </w:tc>
      </w:tr>
      <w:tr w:rsidR="00F71412" w:rsidRPr="00511225" w14:paraId="0EB0908B" w14:textId="77777777" w:rsidTr="002906D6">
        <w:tc>
          <w:tcPr>
            <w:tcW w:w="2011" w:type="dxa"/>
            <w:vMerge/>
            <w:tcBorders>
              <w:left w:val="single" w:sz="4" w:space="0" w:color="auto"/>
              <w:right w:val="single" w:sz="4" w:space="0" w:color="auto"/>
            </w:tcBorders>
            <w:vAlign w:val="center"/>
            <w:hideMark/>
          </w:tcPr>
          <w:p w14:paraId="2155CE40"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D62691" w14:textId="77777777" w:rsidR="00F71412" w:rsidRPr="00511225" w:rsidRDefault="00F71412" w:rsidP="002906D6">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28727" w14:textId="77777777" w:rsidR="00F71412" w:rsidRPr="00511225" w:rsidRDefault="00F71412" w:rsidP="002906D6">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57D463"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7B9F20"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2945B34" w14:textId="77777777" w:rsidR="00F71412" w:rsidRPr="00511225" w:rsidRDefault="00F71412" w:rsidP="002906D6">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7BA5CB"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436A9"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B01CA08" w14:textId="77777777" w:rsidR="00F71412" w:rsidRPr="00511225" w:rsidRDefault="00F71412" w:rsidP="002906D6">
            <w:pPr>
              <w:pStyle w:val="TAC"/>
              <w:keepNext w:val="0"/>
              <w:keepLines w:val="0"/>
              <w:widowControl w:val="0"/>
            </w:pPr>
            <w:r w:rsidRPr="00511225">
              <w:t>N/A</w:t>
            </w:r>
          </w:p>
        </w:tc>
      </w:tr>
      <w:tr w:rsidR="00F71412" w:rsidRPr="00511225" w14:paraId="04564245" w14:textId="77777777" w:rsidTr="002906D6">
        <w:tc>
          <w:tcPr>
            <w:tcW w:w="2011" w:type="dxa"/>
            <w:vMerge/>
            <w:tcBorders>
              <w:left w:val="single" w:sz="4" w:space="0" w:color="auto"/>
              <w:right w:val="single" w:sz="4" w:space="0" w:color="auto"/>
            </w:tcBorders>
            <w:vAlign w:val="center"/>
            <w:hideMark/>
          </w:tcPr>
          <w:p w14:paraId="26A5CCE2"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1D045" w14:textId="77777777" w:rsidR="00F71412" w:rsidRPr="00511225" w:rsidRDefault="00F71412" w:rsidP="002906D6">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FBC8F" w14:textId="77777777" w:rsidR="00F71412" w:rsidRPr="00511225" w:rsidRDefault="00F71412" w:rsidP="002906D6">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419D74"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6424D5F"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9F1473" w14:textId="77777777" w:rsidR="00F71412" w:rsidRPr="00511225" w:rsidRDefault="00F71412" w:rsidP="002906D6">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E03893" w14:textId="77777777" w:rsidR="00F71412" w:rsidRPr="00511225" w:rsidRDefault="00F71412" w:rsidP="002906D6">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72D1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4BA2625" w14:textId="77777777" w:rsidR="00F71412" w:rsidRPr="00511225" w:rsidRDefault="00F71412" w:rsidP="002906D6">
            <w:pPr>
              <w:pStyle w:val="TAC"/>
              <w:keepNext w:val="0"/>
              <w:keepLines w:val="0"/>
              <w:widowControl w:val="0"/>
            </w:pPr>
            <w:r w:rsidRPr="00511225">
              <w:t>IMD4</w:t>
            </w:r>
            <w:r w:rsidRPr="00511225">
              <w:rPr>
                <w:vertAlign w:val="superscript"/>
              </w:rPr>
              <w:t>4</w:t>
            </w:r>
          </w:p>
        </w:tc>
      </w:tr>
      <w:tr w:rsidR="00F71412" w:rsidRPr="00511225" w14:paraId="4C98E185" w14:textId="77777777" w:rsidTr="002906D6">
        <w:tc>
          <w:tcPr>
            <w:tcW w:w="2011" w:type="dxa"/>
            <w:vMerge/>
            <w:tcBorders>
              <w:left w:val="single" w:sz="4" w:space="0" w:color="auto"/>
              <w:bottom w:val="single" w:sz="4" w:space="0" w:color="auto"/>
              <w:right w:val="single" w:sz="4" w:space="0" w:color="auto"/>
            </w:tcBorders>
            <w:vAlign w:val="center"/>
            <w:hideMark/>
          </w:tcPr>
          <w:p w14:paraId="7C3908F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19B28A" w14:textId="77777777" w:rsidR="00F71412" w:rsidRPr="00511225" w:rsidRDefault="00F71412" w:rsidP="002906D6">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324A2" w14:textId="77777777" w:rsidR="00F71412" w:rsidRPr="00511225" w:rsidRDefault="00F71412" w:rsidP="002906D6">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01462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FECFDD7"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1D2F95F" w14:textId="77777777" w:rsidR="00F71412" w:rsidRPr="00511225" w:rsidRDefault="00F71412" w:rsidP="002906D6">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B58A4E"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878F2E"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B8C9E12" w14:textId="77777777" w:rsidR="00F71412" w:rsidRPr="00511225" w:rsidRDefault="00F71412" w:rsidP="002906D6">
            <w:pPr>
              <w:pStyle w:val="TAC"/>
              <w:keepNext w:val="0"/>
              <w:keepLines w:val="0"/>
              <w:widowControl w:val="0"/>
            </w:pPr>
            <w:r w:rsidRPr="00511225">
              <w:t>N/A</w:t>
            </w:r>
          </w:p>
        </w:tc>
      </w:tr>
      <w:tr w:rsidR="00F71412" w:rsidRPr="00511225" w14:paraId="4888649C" w14:textId="77777777" w:rsidTr="002906D6">
        <w:tc>
          <w:tcPr>
            <w:tcW w:w="2011" w:type="dxa"/>
            <w:vMerge w:val="restart"/>
            <w:tcBorders>
              <w:top w:val="single" w:sz="4" w:space="0" w:color="auto"/>
              <w:left w:val="single" w:sz="4" w:space="0" w:color="auto"/>
              <w:right w:val="single" w:sz="4" w:space="0" w:color="auto"/>
            </w:tcBorders>
            <w:vAlign w:val="center"/>
          </w:tcPr>
          <w:p w14:paraId="20108203" w14:textId="77777777" w:rsidR="00F71412" w:rsidRPr="00511225" w:rsidRDefault="00F71412" w:rsidP="002906D6">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45866A3" w14:textId="77777777" w:rsidR="00F71412" w:rsidRPr="00511225" w:rsidRDefault="00F71412" w:rsidP="002906D6">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E6641DF" w14:textId="77777777" w:rsidR="00F71412" w:rsidRPr="00511225" w:rsidRDefault="00F71412" w:rsidP="002906D6">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3F9ECDD"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600C6DB"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6D9A10A" w14:textId="77777777" w:rsidR="00F71412" w:rsidRPr="00511225" w:rsidRDefault="00F71412" w:rsidP="002906D6">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603E28A" w14:textId="77777777" w:rsidR="00F71412" w:rsidRPr="00511225" w:rsidRDefault="00F71412" w:rsidP="002906D6">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E167CCF"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EDF47" w14:textId="77777777" w:rsidR="00F71412" w:rsidRPr="00511225" w:rsidRDefault="00F71412" w:rsidP="002906D6">
            <w:pPr>
              <w:pStyle w:val="TAC"/>
              <w:keepNext w:val="0"/>
              <w:keepLines w:val="0"/>
              <w:widowControl w:val="0"/>
            </w:pPr>
            <w:r w:rsidRPr="00511225">
              <w:t>IMD2</w:t>
            </w:r>
            <w:r w:rsidRPr="00511225">
              <w:rPr>
                <w:vertAlign w:val="superscript"/>
              </w:rPr>
              <w:t>4</w:t>
            </w:r>
          </w:p>
        </w:tc>
      </w:tr>
      <w:tr w:rsidR="00F71412" w:rsidRPr="00511225" w14:paraId="17E5CAFD" w14:textId="77777777" w:rsidTr="002906D6">
        <w:tc>
          <w:tcPr>
            <w:tcW w:w="2011" w:type="dxa"/>
            <w:vMerge/>
            <w:tcBorders>
              <w:left w:val="single" w:sz="4" w:space="0" w:color="auto"/>
              <w:bottom w:val="single" w:sz="4" w:space="0" w:color="auto"/>
              <w:right w:val="single" w:sz="4" w:space="0" w:color="auto"/>
            </w:tcBorders>
            <w:vAlign w:val="center"/>
          </w:tcPr>
          <w:p w14:paraId="338888E4"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F872F7" w14:textId="77777777" w:rsidR="00F71412" w:rsidRPr="00511225" w:rsidRDefault="00F71412" w:rsidP="002906D6">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15F22EE" w14:textId="77777777" w:rsidR="00F71412" w:rsidRPr="00511225" w:rsidRDefault="00F71412" w:rsidP="002906D6">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9CBDCF4"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E843FA"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847E4D" w14:textId="77777777" w:rsidR="00F71412" w:rsidRPr="00511225" w:rsidRDefault="00F71412" w:rsidP="002906D6">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6EE1775"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6A1EB"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7E99F9" w14:textId="77777777" w:rsidR="00F71412" w:rsidRPr="00511225" w:rsidRDefault="00F71412" w:rsidP="002906D6">
            <w:pPr>
              <w:pStyle w:val="TAC"/>
              <w:keepNext w:val="0"/>
              <w:keepLines w:val="0"/>
              <w:widowControl w:val="0"/>
            </w:pPr>
            <w:r w:rsidRPr="00511225">
              <w:t>N/A</w:t>
            </w:r>
          </w:p>
        </w:tc>
      </w:tr>
      <w:tr w:rsidR="00F71412" w:rsidRPr="00511225" w14:paraId="0ADE21F8" w14:textId="77777777" w:rsidTr="002906D6">
        <w:trPr>
          <w:trHeight w:val="112"/>
        </w:trPr>
        <w:tc>
          <w:tcPr>
            <w:tcW w:w="2011" w:type="dxa"/>
            <w:vMerge w:val="restart"/>
            <w:tcBorders>
              <w:top w:val="single" w:sz="4" w:space="0" w:color="auto"/>
              <w:left w:val="single" w:sz="4" w:space="0" w:color="auto"/>
              <w:right w:val="single" w:sz="4" w:space="0" w:color="auto"/>
            </w:tcBorders>
          </w:tcPr>
          <w:p w14:paraId="65A9041B" w14:textId="77777777" w:rsidR="00F71412" w:rsidRPr="00511225" w:rsidRDefault="00F71412" w:rsidP="002906D6">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00F627E" w14:textId="77777777" w:rsidR="00F71412" w:rsidRPr="00511225" w:rsidRDefault="00F71412" w:rsidP="002906D6">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94237B8" w14:textId="77777777" w:rsidR="00F71412" w:rsidRPr="00511225" w:rsidRDefault="00F71412" w:rsidP="002906D6">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C604D4F"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82A3C5"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FD18EC4" w14:textId="77777777" w:rsidR="00F71412" w:rsidRPr="00511225" w:rsidRDefault="00F71412" w:rsidP="002906D6">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455EB2A5" w14:textId="77777777" w:rsidR="00F71412" w:rsidRPr="00511225" w:rsidRDefault="00F71412" w:rsidP="002906D6">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CF83BAE"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676F3" w14:textId="77777777" w:rsidR="00F71412" w:rsidRPr="00511225" w:rsidRDefault="00F71412" w:rsidP="002906D6">
            <w:pPr>
              <w:pStyle w:val="TAC"/>
              <w:keepNext w:val="0"/>
              <w:keepLines w:val="0"/>
              <w:widowControl w:val="0"/>
              <w:rPr>
                <w:lang w:eastAsia="zh-CN"/>
              </w:rPr>
            </w:pPr>
            <w:r w:rsidRPr="00511225">
              <w:t>IMD4</w:t>
            </w:r>
            <w:r>
              <w:rPr>
                <w:vertAlign w:val="superscript"/>
              </w:rPr>
              <w:t>13</w:t>
            </w:r>
          </w:p>
        </w:tc>
      </w:tr>
      <w:tr w:rsidR="00F71412" w:rsidRPr="00511225" w14:paraId="118B1122" w14:textId="77777777" w:rsidTr="002906D6">
        <w:trPr>
          <w:trHeight w:val="112"/>
        </w:trPr>
        <w:tc>
          <w:tcPr>
            <w:tcW w:w="2011" w:type="dxa"/>
            <w:vMerge/>
            <w:tcBorders>
              <w:left w:val="single" w:sz="4" w:space="0" w:color="auto"/>
              <w:right w:val="single" w:sz="4" w:space="0" w:color="auto"/>
            </w:tcBorders>
          </w:tcPr>
          <w:p w14:paraId="06C9EAD5"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42A8A7"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74CB5C9" w14:textId="77777777" w:rsidR="00F71412" w:rsidRPr="00511225" w:rsidRDefault="00F71412" w:rsidP="002906D6">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74E68C73"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BA70CF7" w14:textId="77777777" w:rsidR="00F71412" w:rsidRPr="00511225" w:rsidRDefault="00F71412" w:rsidP="002906D6">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2A93CDD" w14:textId="77777777" w:rsidR="00F71412" w:rsidRPr="00511225" w:rsidRDefault="00F71412" w:rsidP="002906D6">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190E206"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3BBDB1"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E9345F"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02B1199F" w14:textId="77777777" w:rsidTr="002906D6">
        <w:trPr>
          <w:trHeight w:val="112"/>
        </w:trPr>
        <w:tc>
          <w:tcPr>
            <w:tcW w:w="2011" w:type="dxa"/>
            <w:vMerge/>
            <w:tcBorders>
              <w:left w:val="single" w:sz="4" w:space="0" w:color="auto"/>
              <w:right w:val="single" w:sz="4" w:space="0" w:color="auto"/>
            </w:tcBorders>
          </w:tcPr>
          <w:p w14:paraId="1F1CF90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8B4E4D" w14:textId="77777777" w:rsidR="00F71412" w:rsidRPr="00511225" w:rsidRDefault="00F71412" w:rsidP="002906D6">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C47AD00" w14:textId="77777777" w:rsidR="00F71412" w:rsidRPr="00511225" w:rsidRDefault="00F71412" w:rsidP="002906D6">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24C4A85A"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77B45E2"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F34C9FD" w14:textId="77777777" w:rsidR="00F71412" w:rsidRPr="00511225" w:rsidRDefault="00F71412" w:rsidP="002906D6">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735D569" w14:textId="77777777" w:rsidR="00F71412" w:rsidRPr="00511225" w:rsidRDefault="00F71412" w:rsidP="002906D6">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7490992"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0D325" w14:textId="77777777" w:rsidR="00F71412" w:rsidRPr="00511225" w:rsidRDefault="00F71412" w:rsidP="002906D6">
            <w:pPr>
              <w:pStyle w:val="TAC"/>
              <w:keepNext w:val="0"/>
              <w:keepLines w:val="0"/>
              <w:widowControl w:val="0"/>
              <w:rPr>
                <w:lang w:eastAsia="zh-CN"/>
              </w:rPr>
            </w:pPr>
            <w:r w:rsidRPr="00511225">
              <w:t>IMD5</w:t>
            </w:r>
            <w:r>
              <w:rPr>
                <w:vertAlign w:val="superscript"/>
              </w:rPr>
              <w:t>13</w:t>
            </w:r>
          </w:p>
        </w:tc>
      </w:tr>
      <w:tr w:rsidR="00F71412" w:rsidRPr="00511225" w14:paraId="0E29EEDB" w14:textId="77777777" w:rsidTr="002906D6">
        <w:trPr>
          <w:trHeight w:val="112"/>
        </w:trPr>
        <w:tc>
          <w:tcPr>
            <w:tcW w:w="2011" w:type="dxa"/>
            <w:vMerge/>
            <w:tcBorders>
              <w:left w:val="single" w:sz="4" w:space="0" w:color="auto"/>
              <w:bottom w:val="single" w:sz="4" w:space="0" w:color="auto"/>
              <w:right w:val="single" w:sz="4" w:space="0" w:color="auto"/>
            </w:tcBorders>
          </w:tcPr>
          <w:p w14:paraId="5F30A0C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95F9F2"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A29419" w14:textId="77777777" w:rsidR="00F71412" w:rsidRPr="00511225" w:rsidRDefault="00F71412" w:rsidP="002906D6">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1B18857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6C4B572" w14:textId="77777777" w:rsidR="00F71412" w:rsidRPr="00511225" w:rsidRDefault="00F71412" w:rsidP="002906D6">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3718506" w14:textId="77777777" w:rsidR="00F71412" w:rsidRPr="00511225" w:rsidRDefault="00F71412" w:rsidP="002906D6">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508E9E9"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0241FF"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AAFDF"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62C27F36" w14:textId="77777777" w:rsidTr="002906D6">
        <w:trPr>
          <w:trHeight w:val="112"/>
        </w:trPr>
        <w:tc>
          <w:tcPr>
            <w:tcW w:w="2011" w:type="dxa"/>
            <w:tcBorders>
              <w:left w:val="single" w:sz="4" w:space="0" w:color="auto"/>
              <w:bottom w:val="nil"/>
              <w:right w:val="single" w:sz="4" w:space="0" w:color="auto"/>
            </w:tcBorders>
          </w:tcPr>
          <w:p w14:paraId="79BD1050" w14:textId="77777777" w:rsidR="00F71412" w:rsidRPr="00511225" w:rsidRDefault="00F71412" w:rsidP="002906D6">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527B536" w14:textId="77777777" w:rsidR="00F71412" w:rsidRPr="00511225" w:rsidRDefault="00F71412" w:rsidP="002906D6">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F5FC50A" w14:textId="77777777" w:rsidR="00F71412" w:rsidRPr="00511225" w:rsidRDefault="00F71412" w:rsidP="002906D6">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816E41A"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139A0A0"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D3D22D" w14:textId="77777777" w:rsidR="00F71412" w:rsidRPr="00511225" w:rsidRDefault="00F71412" w:rsidP="002906D6">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B32B6BB" w14:textId="77777777" w:rsidR="00F71412" w:rsidRPr="00511225" w:rsidRDefault="00F71412" w:rsidP="002906D6">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398F39E"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6E816" w14:textId="77777777" w:rsidR="00F71412" w:rsidRPr="00511225" w:rsidRDefault="00F71412" w:rsidP="002906D6">
            <w:pPr>
              <w:pStyle w:val="TAC"/>
              <w:keepNext w:val="0"/>
              <w:keepLines w:val="0"/>
              <w:widowControl w:val="0"/>
            </w:pPr>
            <w:r w:rsidRPr="00511225">
              <w:rPr>
                <w:lang w:eastAsia="zh-CN"/>
              </w:rPr>
              <w:t>IMD4</w:t>
            </w:r>
          </w:p>
        </w:tc>
      </w:tr>
      <w:tr w:rsidR="00F71412" w:rsidRPr="00511225" w14:paraId="6FF08B54" w14:textId="77777777" w:rsidTr="002906D6">
        <w:trPr>
          <w:trHeight w:val="112"/>
        </w:trPr>
        <w:tc>
          <w:tcPr>
            <w:tcW w:w="2011" w:type="dxa"/>
            <w:tcBorders>
              <w:top w:val="nil"/>
              <w:left w:val="single" w:sz="4" w:space="0" w:color="auto"/>
              <w:bottom w:val="single" w:sz="4" w:space="0" w:color="auto"/>
              <w:right w:val="single" w:sz="4" w:space="0" w:color="auto"/>
            </w:tcBorders>
          </w:tcPr>
          <w:p w14:paraId="5A97380C"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4E00BE" w14:textId="77777777" w:rsidR="00F71412" w:rsidRPr="00511225" w:rsidRDefault="00F71412" w:rsidP="002906D6">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97F77CE" w14:textId="77777777" w:rsidR="00F71412" w:rsidRPr="00511225" w:rsidRDefault="00F71412" w:rsidP="002906D6">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1A23DA34" w14:textId="77777777" w:rsidR="00F71412" w:rsidRPr="00511225" w:rsidRDefault="00F71412" w:rsidP="002906D6">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76B17D" w14:textId="77777777" w:rsidR="00F71412" w:rsidRPr="00511225" w:rsidRDefault="00F71412" w:rsidP="002906D6">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083F5E2" w14:textId="77777777" w:rsidR="00F71412" w:rsidRPr="00511225" w:rsidRDefault="00F71412" w:rsidP="002906D6">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17CA11E" w14:textId="77777777" w:rsidR="00F71412" w:rsidRPr="00511225" w:rsidRDefault="00F71412" w:rsidP="002906D6">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DB05A"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A325DE"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19BDF534" w14:textId="77777777" w:rsidTr="002906D6">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7A1DF738" w14:textId="77777777" w:rsidR="00F71412" w:rsidRPr="00511225" w:rsidRDefault="00F71412" w:rsidP="002906D6">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A21A26"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218EA" w14:textId="77777777" w:rsidR="00F71412" w:rsidRPr="00511225" w:rsidRDefault="00F71412" w:rsidP="002906D6">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12C58B"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3114A1"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6F121A1" w14:textId="77777777" w:rsidR="00F71412" w:rsidRPr="00511225" w:rsidRDefault="00F71412" w:rsidP="002906D6">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416B9" w14:textId="77777777" w:rsidR="00F71412" w:rsidRPr="00511225" w:rsidRDefault="00F71412" w:rsidP="002906D6">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088CFF"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61203" w14:textId="77777777" w:rsidR="00F71412" w:rsidRPr="00511225" w:rsidRDefault="00F71412" w:rsidP="002906D6">
            <w:pPr>
              <w:pStyle w:val="TAC"/>
              <w:keepNext w:val="0"/>
              <w:keepLines w:val="0"/>
              <w:widowControl w:val="0"/>
              <w:rPr>
                <w:lang w:eastAsia="zh-CN"/>
              </w:rPr>
            </w:pPr>
            <w:r w:rsidRPr="00511225">
              <w:rPr>
                <w:lang w:eastAsia="zh-CN"/>
              </w:rPr>
              <w:t>IMD4</w:t>
            </w:r>
          </w:p>
        </w:tc>
      </w:tr>
      <w:tr w:rsidR="00F71412" w:rsidRPr="00511225" w14:paraId="5EB89F69" w14:textId="77777777" w:rsidTr="002906D6">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77485F6"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43FF71"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B5A0F" w14:textId="77777777" w:rsidR="00F71412" w:rsidRPr="00511225" w:rsidRDefault="00F71412" w:rsidP="002906D6">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AABA48"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7B924E9"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4C9E6CB" w14:textId="77777777" w:rsidR="00F71412" w:rsidRPr="00511225" w:rsidRDefault="00F71412" w:rsidP="002906D6">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A7E605"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30135A"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32CC1" w14:textId="77777777" w:rsidR="00F71412" w:rsidRPr="00511225" w:rsidRDefault="00F71412" w:rsidP="002906D6">
            <w:pPr>
              <w:pStyle w:val="TAC"/>
              <w:keepNext w:val="0"/>
              <w:keepLines w:val="0"/>
              <w:widowControl w:val="0"/>
              <w:rPr>
                <w:lang w:eastAsia="zh-CN"/>
              </w:rPr>
            </w:pPr>
            <w:r w:rsidRPr="00511225">
              <w:rPr>
                <w:lang w:eastAsia="zh-CN"/>
              </w:rPr>
              <w:t>N/A</w:t>
            </w:r>
          </w:p>
        </w:tc>
      </w:tr>
      <w:tr w:rsidR="00F71412" w:rsidRPr="00511225" w14:paraId="6741317D"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6BC85AEE" w14:textId="77777777" w:rsidR="00F71412" w:rsidRPr="00511225" w:rsidRDefault="00F71412" w:rsidP="002906D6">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05549DC" w14:textId="77777777" w:rsidR="00F71412" w:rsidRPr="00511225" w:rsidRDefault="00F71412" w:rsidP="002906D6">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2FF37E3" w14:textId="77777777" w:rsidR="00F71412" w:rsidRPr="00511225" w:rsidRDefault="00F71412" w:rsidP="002906D6">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40FFDCB"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88466A"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1B02191E" w14:textId="77777777" w:rsidR="00F71412" w:rsidRPr="00511225" w:rsidRDefault="00F71412" w:rsidP="002906D6">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A8A47C0" w14:textId="77777777" w:rsidR="00F71412" w:rsidRPr="00511225" w:rsidRDefault="00F71412" w:rsidP="002906D6">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5EF5EE6"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1888B4" w14:textId="77777777" w:rsidR="00F71412" w:rsidRPr="00511225" w:rsidRDefault="00F71412" w:rsidP="002906D6">
            <w:pPr>
              <w:pStyle w:val="TAC"/>
              <w:keepNext w:val="0"/>
              <w:keepLines w:val="0"/>
              <w:widowControl w:val="0"/>
              <w:rPr>
                <w:lang w:eastAsia="zh-CN"/>
              </w:rPr>
            </w:pPr>
            <w:r w:rsidRPr="00511225">
              <w:rPr>
                <w:lang w:eastAsia="zh-CN"/>
              </w:rPr>
              <w:t>IMD5</w:t>
            </w:r>
          </w:p>
        </w:tc>
      </w:tr>
      <w:tr w:rsidR="00F71412" w:rsidRPr="00511225" w14:paraId="1192643E"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4B1468E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9D769"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99C165" w14:textId="77777777" w:rsidR="00F71412" w:rsidRPr="00511225" w:rsidRDefault="00F71412" w:rsidP="002906D6">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A9D08E5"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56B24CA"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A6F2CEE" w14:textId="77777777" w:rsidR="00F71412" w:rsidRPr="00511225" w:rsidRDefault="00F71412" w:rsidP="002906D6">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61B6E3E"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11AD0"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394E72AF" w14:textId="77777777" w:rsidR="00F71412" w:rsidRPr="00511225" w:rsidRDefault="00F71412" w:rsidP="002906D6">
            <w:pPr>
              <w:pStyle w:val="TAC"/>
              <w:keepNext w:val="0"/>
              <w:keepLines w:val="0"/>
              <w:widowControl w:val="0"/>
              <w:rPr>
                <w:lang w:eastAsia="zh-CN"/>
              </w:rPr>
            </w:pPr>
            <w:r>
              <w:rPr>
                <w:lang w:eastAsia="zh-CN"/>
              </w:rPr>
              <w:t>N/A</w:t>
            </w:r>
          </w:p>
        </w:tc>
      </w:tr>
      <w:tr w:rsidR="00F71412" w:rsidRPr="00511225" w14:paraId="684F873F"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381C48A2" w14:textId="77777777" w:rsidR="00F71412" w:rsidRPr="00511225" w:rsidRDefault="00F71412" w:rsidP="002906D6">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301B4BD7" w14:textId="77777777" w:rsidR="00F71412" w:rsidRPr="00511225" w:rsidRDefault="00F71412" w:rsidP="002906D6">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393A8B" w14:textId="77777777" w:rsidR="00F71412" w:rsidRPr="00511225" w:rsidRDefault="00F71412" w:rsidP="002906D6">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887AC42" w14:textId="77777777" w:rsidR="00F71412" w:rsidRPr="00511225" w:rsidRDefault="00F71412" w:rsidP="002906D6">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E81792" w14:textId="77777777" w:rsidR="00F71412" w:rsidRPr="00511225" w:rsidRDefault="00F71412" w:rsidP="002906D6">
            <w:pPr>
              <w:pStyle w:val="TAC"/>
              <w:keepNext w:val="0"/>
              <w:keepLines w:val="0"/>
              <w:widowControl w:val="0"/>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DDD33B2" w14:textId="77777777" w:rsidR="00F71412" w:rsidRPr="00511225" w:rsidRDefault="00F71412" w:rsidP="002906D6">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2A1536F1" w14:textId="77777777" w:rsidR="00F71412" w:rsidRPr="00511225" w:rsidRDefault="00F71412" w:rsidP="002906D6">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AE97805"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E21B2" w14:textId="77777777" w:rsidR="00F71412" w:rsidRPr="00511225" w:rsidRDefault="00F71412" w:rsidP="002906D6">
            <w:pPr>
              <w:pStyle w:val="TAC"/>
              <w:keepNext w:val="0"/>
              <w:keepLines w:val="0"/>
              <w:widowControl w:val="0"/>
              <w:rPr>
                <w:lang w:eastAsia="zh-CN"/>
              </w:rPr>
            </w:pPr>
            <w:r w:rsidRPr="00511225">
              <w:t>IMD4</w:t>
            </w:r>
          </w:p>
        </w:tc>
      </w:tr>
      <w:tr w:rsidR="00F71412" w:rsidRPr="00511225" w14:paraId="12B3100F"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4E04771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58B8B2"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B23F43" w14:textId="77777777" w:rsidR="00F71412" w:rsidRPr="00511225" w:rsidRDefault="00F71412" w:rsidP="002906D6">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B31A276" w14:textId="77777777" w:rsidR="00F71412" w:rsidRPr="00511225" w:rsidRDefault="00F71412" w:rsidP="002906D6">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A3280C1" w14:textId="77777777" w:rsidR="00F71412" w:rsidRPr="00511225" w:rsidRDefault="00F71412" w:rsidP="002906D6">
            <w:pPr>
              <w:pStyle w:val="TAC"/>
              <w:keepNext w:val="0"/>
              <w:keepLines w:val="0"/>
              <w:widowControl w:val="0"/>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E823792" w14:textId="77777777" w:rsidR="00F71412" w:rsidRPr="00511225" w:rsidRDefault="00F71412" w:rsidP="002906D6">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9A8C26" w14:textId="77777777" w:rsidR="00F71412" w:rsidRPr="00511225" w:rsidRDefault="00F71412" w:rsidP="002906D6">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FF3272"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F126F" w14:textId="77777777" w:rsidR="00F71412" w:rsidRPr="00511225" w:rsidRDefault="00F71412" w:rsidP="002906D6">
            <w:pPr>
              <w:pStyle w:val="TAC"/>
              <w:keepNext w:val="0"/>
              <w:keepLines w:val="0"/>
              <w:widowControl w:val="0"/>
              <w:rPr>
                <w:lang w:eastAsia="zh-CN"/>
              </w:rPr>
            </w:pPr>
            <w:r w:rsidRPr="00511225">
              <w:rPr>
                <w:lang w:eastAsia="zh-CN"/>
              </w:rPr>
              <w:t>N/A</w:t>
            </w:r>
          </w:p>
        </w:tc>
      </w:tr>
      <w:tr w:rsidR="00F71412" w:rsidRPr="00511225" w14:paraId="227901F4" w14:textId="77777777" w:rsidTr="002906D6">
        <w:trPr>
          <w:trHeight w:val="112"/>
        </w:trPr>
        <w:tc>
          <w:tcPr>
            <w:tcW w:w="2011" w:type="dxa"/>
            <w:tcBorders>
              <w:top w:val="single" w:sz="4" w:space="0" w:color="auto"/>
              <w:left w:val="single" w:sz="4" w:space="0" w:color="auto"/>
              <w:bottom w:val="nil"/>
              <w:right w:val="single" w:sz="4" w:space="0" w:color="auto"/>
            </w:tcBorders>
          </w:tcPr>
          <w:p w14:paraId="7A7BB9DB" w14:textId="77777777" w:rsidR="00F71412" w:rsidRPr="00511225" w:rsidRDefault="00F71412" w:rsidP="002906D6">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795FF6A" w14:textId="77777777" w:rsidR="00F71412" w:rsidRPr="00511225" w:rsidRDefault="00F71412" w:rsidP="002906D6">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0748543" w14:textId="77777777" w:rsidR="00F71412" w:rsidRPr="00511225" w:rsidRDefault="00F71412" w:rsidP="002906D6">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12929A4" w14:textId="77777777" w:rsidR="00F71412" w:rsidRPr="00511225" w:rsidRDefault="00F71412" w:rsidP="002906D6">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32F4B4D" w14:textId="77777777" w:rsidR="00F71412" w:rsidRPr="00511225" w:rsidRDefault="00F71412" w:rsidP="002906D6">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86890D5" w14:textId="77777777" w:rsidR="00F71412" w:rsidRPr="00511225" w:rsidRDefault="00F71412" w:rsidP="002906D6">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E88F646"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5CAC6D"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FB900" w14:textId="77777777" w:rsidR="00F71412" w:rsidRPr="00511225" w:rsidRDefault="00F71412" w:rsidP="002906D6">
            <w:pPr>
              <w:pStyle w:val="TAC"/>
              <w:keepNext w:val="0"/>
              <w:keepLines w:val="0"/>
              <w:widowControl w:val="0"/>
            </w:pPr>
            <w:r w:rsidRPr="00511225">
              <w:t>IMD4</w:t>
            </w:r>
            <w:r>
              <w:rPr>
                <w:vertAlign w:val="superscript"/>
              </w:rPr>
              <w:t>10</w:t>
            </w:r>
          </w:p>
        </w:tc>
      </w:tr>
      <w:tr w:rsidR="00F71412" w:rsidRPr="00511225" w14:paraId="20CD37A6" w14:textId="77777777" w:rsidTr="002906D6">
        <w:trPr>
          <w:trHeight w:val="112"/>
        </w:trPr>
        <w:tc>
          <w:tcPr>
            <w:tcW w:w="2011" w:type="dxa"/>
            <w:tcBorders>
              <w:top w:val="nil"/>
              <w:left w:val="single" w:sz="4" w:space="0" w:color="auto"/>
              <w:right w:val="single" w:sz="4" w:space="0" w:color="auto"/>
            </w:tcBorders>
          </w:tcPr>
          <w:p w14:paraId="174CB606"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FC97C" w14:textId="77777777" w:rsidR="00F71412" w:rsidRPr="00511225" w:rsidRDefault="00F71412" w:rsidP="002906D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E119AED" w14:textId="77777777" w:rsidR="00F71412" w:rsidRPr="00511225" w:rsidRDefault="00F71412" w:rsidP="002906D6">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47139C1" w14:textId="77777777" w:rsidR="00F71412" w:rsidRPr="00511225" w:rsidRDefault="00F71412" w:rsidP="002906D6">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6C1A224" w14:textId="77777777" w:rsidR="00F71412" w:rsidRPr="00511225" w:rsidRDefault="00F71412" w:rsidP="002906D6">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D7610D3" w14:textId="77777777" w:rsidR="00F71412" w:rsidRPr="00511225" w:rsidRDefault="00F71412" w:rsidP="002906D6">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5704F02"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93F031"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27A5D" w14:textId="77777777" w:rsidR="00F71412" w:rsidRPr="00511225" w:rsidRDefault="00F71412" w:rsidP="002906D6">
            <w:pPr>
              <w:pStyle w:val="TAC"/>
              <w:keepNext w:val="0"/>
              <w:keepLines w:val="0"/>
              <w:widowControl w:val="0"/>
            </w:pPr>
            <w:r w:rsidRPr="00511225">
              <w:t>N/A</w:t>
            </w:r>
          </w:p>
        </w:tc>
      </w:tr>
      <w:tr w:rsidR="00F71412" w:rsidRPr="00511225" w14:paraId="2022BE47" w14:textId="77777777" w:rsidTr="002906D6">
        <w:trPr>
          <w:trHeight w:val="112"/>
        </w:trPr>
        <w:tc>
          <w:tcPr>
            <w:tcW w:w="2011" w:type="dxa"/>
            <w:tcBorders>
              <w:left w:val="single" w:sz="4" w:space="0" w:color="auto"/>
              <w:bottom w:val="nil"/>
              <w:right w:val="single" w:sz="4" w:space="0" w:color="auto"/>
            </w:tcBorders>
          </w:tcPr>
          <w:p w14:paraId="7BDCAA80" w14:textId="77777777" w:rsidR="00F71412" w:rsidRPr="00511225" w:rsidRDefault="00F71412" w:rsidP="002906D6">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5B85F07A"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C675B73" w14:textId="77777777" w:rsidR="00F71412" w:rsidRPr="00511225" w:rsidRDefault="00F71412" w:rsidP="002906D6">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42C3087"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4E9E83"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923B78A" w14:textId="77777777" w:rsidR="00F71412" w:rsidRPr="00511225" w:rsidRDefault="00F71412" w:rsidP="002906D6">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A4532EC" w14:textId="77777777" w:rsidR="00F71412" w:rsidRPr="00511225" w:rsidRDefault="00F71412" w:rsidP="002906D6">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BBF896F"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85145" w14:textId="77777777" w:rsidR="00F71412" w:rsidRPr="00511225" w:rsidRDefault="00F71412" w:rsidP="002906D6">
            <w:pPr>
              <w:pStyle w:val="TAC"/>
            </w:pPr>
            <w:r w:rsidRPr="00511225">
              <w:t>IMD3</w:t>
            </w:r>
          </w:p>
        </w:tc>
      </w:tr>
      <w:tr w:rsidR="00F71412" w:rsidRPr="00511225" w14:paraId="67BE5735" w14:textId="77777777" w:rsidTr="002906D6">
        <w:trPr>
          <w:trHeight w:val="112"/>
        </w:trPr>
        <w:tc>
          <w:tcPr>
            <w:tcW w:w="2011" w:type="dxa"/>
            <w:tcBorders>
              <w:top w:val="nil"/>
              <w:left w:val="single" w:sz="4" w:space="0" w:color="auto"/>
              <w:bottom w:val="nil"/>
              <w:right w:val="single" w:sz="4" w:space="0" w:color="auto"/>
            </w:tcBorders>
          </w:tcPr>
          <w:p w14:paraId="6FEA6728"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E8460AC"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77D52C5" w14:textId="77777777" w:rsidR="00F71412" w:rsidRPr="00511225" w:rsidRDefault="00F71412" w:rsidP="002906D6">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DDD1074"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CD1785"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B0C1A03" w14:textId="77777777" w:rsidR="00F71412" w:rsidRPr="00511225" w:rsidRDefault="00F71412" w:rsidP="002906D6">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A4ED6FA"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A389F"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AF2B8" w14:textId="77777777" w:rsidR="00F71412" w:rsidRPr="00511225" w:rsidRDefault="00F71412" w:rsidP="002906D6">
            <w:pPr>
              <w:pStyle w:val="TAC"/>
            </w:pPr>
            <w:r w:rsidRPr="00511225">
              <w:t>N/A</w:t>
            </w:r>
          </w:p>
        </w:tc>
      </w:tr>
      <w:tr w:rsidR="00F71412" w:rsidRPr="00511225" w14:paraId="346124D0" w14:textId="77777777" w:rsidTr="002906D6">
        <w:trPr>
          <w:trHeight w:val="112"/>
        </w:trPr>
        <w:tc>
          <w:tcPr>
            <w:tcW w:w="2011" w:type="dxa"/>
            <w:tcBorders>
              <w:top w:val="nil"/>
              <w:left w:val="single" w:sz="4" w:space="0" w:color="auto"/>
              <w:bottom w:val="nil"/>
              <w:right w:val="single" w:sz="4" w:space="0" w:color="auto"/>
            </w:tcBorders>
          </w:tcPr>
          <w:p w14:paraId="0C246858"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C3B482"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DF0D670" w14:textId="77777777" w:rsidR="00F71412" w:rsidRPr="00511225" w:rsidRDefault="00F71412" w:rsidP="002906D6">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B5F603A"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4FB6D3C"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9A5A4F" w14:textId="77777777" w:rsidR="00F71412" w:rsidRPr="00511225" w:rsidRDefault="00F71412" w:rsidP="002906D6">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887556E"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51070"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46A5C" w14:textId="77777777" w:rsidR="00F71412" w:rsidRPr="00511225" w:rsidRDefault="00F71412" w:rsidP="002906D6">
            <w:pPr>
              <w:pStyle w:val="TAC"/>
            </w:pPr>
            <w:r w:rsidRPr="00511225">
              <w:t>N/A</w:t>
            </w:r>
          </w:p>
        </w:tc>
      </w:tr>
      <w:tr w:rsidR="00F71412" w:rsidRPr="00511225" w14:paraId="286E1648" w14:textId="77777777" w:rsidTr="002906D6">
        <w:trPr>
          <w:trHeight w:val="112"/>
        </w:trPr>
        <w:tc>
          <w:tcPr>
            <w:tcW w:w="2011" w:type="dxa"/>
            <w:tcBorders>
              <w:top w:val="nil"/>
              <w:left w:val="single" w:sz="4" w:space="0" w:color="auto"/>
              <w:bottom w:val="nil"/>
              <w:right w:val="single" w:sz="4" w:space="0" w:color="auto"/>
            </w:tcBorders>
          </w:tcPr>
          <w:p w14:paraId="0DCE0DCB"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4F3CA23"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79E6CB2" w14:textId="77777777" w:rsidR="00F71412" w:rsidRPr="00511225" w:rsidRDefault="00F71412" w:rsidP="002906D6">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3BCA32E"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6CD1698"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4E89ADD" w14:textId="77777777" w:rsidR="00F71412" w:rsidRPr="00511225" w:rsidRDefault="00F71412" w:rsidP="002906D6">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A89DB5D" w14:textId="77777777" w:rsidR="00F71412" w:rsidRPr="00511225" w:rsidRDefault="00F71412" w:rsidP="002906D6">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5B158C6"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7838B" w14:textId="77777777" w:rsidR="00F71412" w:rsidRPr="00511225" w:rsidRDefault="00F71412" w:rsidP="002906D6">
            <w:pPr>
              <w:pStyle w:val="TAC"/>
            </w:pPr>
            <w:r w:rsidRPr="00511225">
              <w:t>IMD3</w:t>
            </w:r>
          </w:p>
        </w:tc>
      </w:tr>
      <w:tr w:rsidR="00F71412" w:rsidRPr="00511225" w14:paraId="18C810C2" w14:textId="77777777" w:rsidTr="002906D6">
        <w:trPr>
          <w:trHeight w:val="112"/>
        </w:trPr>
        <w:tc>
          <w:tcPr>
            <w:tcW w:w="2011" w:type="dxa"/>
            <w:tcBorders>
              <w:top w:val="nil"/>
              <w:left w:val="single" w:sz="4" w:space="0" w:color="auto"/>
              <w:bottom w:val="nil"/>
              <w:right w:val="single" w:sz="4" w:space="0" w:color="auto"/>
            </w:tcBorders>
          </w:tcPr>
          <w:p w14:paraId="22599722"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7B80F"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D2D06F1" w14:textId="77777777" w:rsidR="00F71412" w:rsidRPr="00511225" w:rsidRDefault="00F71412" w:rsidP="002906D6">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2370302E"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F52C61"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5B44CA5" w14:textId="77777777" w:rsidR="00F71412" w:rsidRPr="00511225" w:rsidRDefault="00F71412" w:rsidP="002906D6">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0ED33C1"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7367A"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1A51D" w14:textId="77777777" w:rsidR="00F71412" w:rsidRPr="00511225" w:rsidRDefault="00F71412" w:rsidP="002906D6">
            <w:pPr>
              <w:pStyle w:val="TAC"/>
            </w:pPr>
            <w:r w:rsidRPr="00511225">
              <w:t>N/A</w:t>
            </w:r>
          </w:p>
        </w:tc>
      </w:tr>
      <w:tr w:rsidR="00F71412" w:rsidRPr="00511225" w14:paraId="797DDDA5" w14:textId="77777777" w:rsidTr="002906D6">
        <w:trPr>
          <w:trHeight w:val="112"/>
        </w:trPr>
        <w:tc>
          <w:tcPr>
            <w:tcW w:w="2011" w:type="dxa"/>
            <w:tcBorders>
              <w:top w:val="nil"/>
              <w:left w:val="single" w:sz="4" w:space="0" w:color="auto"/>
              <w:bottom w:val="single" w:sz="4" w:space="0" w:color="auto"/>
              <w:right w:val="single" w:sz="4" w:space="0" w:color="auto"/>
            </w:tcBorders>
          </w:tcPr>
          <w:p w14:paraId="4E379BAF"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65C696B"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2451220" w14:textId="77777777" w:rsidR="00F71412" w:rsidRPr="00511225" w:rsidRDefault="00F71412" w:rsidP="002906D6">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ED530D1"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BE7794"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CFE1E57" w14:textId="77777777" w:rsidR="00F71412" w:rsidRPr="00511225" w:rsidRDefault="00F71412" w:rsidP="002906D6">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BDEC494" w14:textId="77777777" w:rsidR="00F71412" w:rsidRPr="00511225" w:rsidRDefault="00F71412" w:rsidP="002906D6">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C28147E"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A6FE7D" w14:textId="77777777" w:rsidR="00F71412" w:rsidRPr="00511225" w:rsidRDefault="00F71412" w:rsidP="002906D6">
            <w:pPr>
              <w:pStyle w:val="TAC"/>
            </w:pPr>
            <w:r w:rsidRPr="00511225">
              <w:t>IMD5</w:t>
            </w:r>
          </w:p>
        </w:tc>
      </w:tr>
      <w:tr w:rsidR="00F71412" w:rsidRPr="00511225" w14:paraId="78949C43" w14:textId="77777777" w:rsidTr="002906D6">
        <w:trPr>
          <w:trHeight w:val="112"/>
        </w:trPr>
        <w:tc>
          <w:tcPr>
            <w:tcW w:w="2011" w:type="dxa"/>
            <w:vMerge w:val="restart"/>
            <w:tcBorders>
              <w:top w:val="nil"/>
              <w:left w:val="single" w:sz="4" w:space="0" w:color="auto"/>
              <w:right w:val="single" w:sz="4" w:space="0" w:color="auto"/>
            </w:tcBorders>
          </w:tcPr>
          <w:p w14:paraId="6CACF3C8" w14:textId="77777777" w:rsidR="00F71412" w:rsidRPr="00511225" w:rsidRDefault="00F71412" w:rsidP="002906D6">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2112EC6"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3C4A28" w14:textId="77777777" w:rsidR="00F71412" w:rsidRPr="00511225" w:rsidRDefault="00F71412" w:rsidP="002906D6">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BF5AD69"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B0A568F"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6A77561" w14:textId="77777777" w:rsidR="00F71412" w:rsidRPr="00511225" w:rsidRDefault="00F71412" w:rsidP="002906D6">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14EE462"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A9C246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2E0C24" w14:textId="77777777" w:rsidR="00F71412" w:rsidRPr="00511225" w:rsidRDefault="00F71412" w:rsidP="002906D6">
            <w:pPr>
              <w:pStyle w:val="TAC"/>
              <w:keepNext w:val="0"/>
              <w:keepLines w:val="0"/>
              <w:widowControl w:val="0"/>
            </w:pPr>
            <w:r w:rsidRPr="00511225">
              <w:t>IMD2</w:t>
            </w:r>
          </w:p>
        </w:tc>
      </w:tr>
      <w:tr w:rsidR="00F71412" w:rsidRPr="00511225" w14:paraId="65D7E3B7" w14:textId="77777777" w:rsidTr="002906D6">
        <w:trPr>
          <w:trHeight w:val="112"/>
        </w:trPr>
        <w:tc>
          <w:tcPr>
            <w:tcW w:w="2011" w:type="dxa"/>
            <w:vMerge/>
            <w:tcBorders>
              <w:left w:val="single" w:sz="4" w:space="0" w:color="auto"/>
              <w:right w:val="single" w:sz="4" w:space="0" w:color="auto"/>
            </w:tcBorders>
          </w:tcPr>
          <w:p w14:paraId="783BB8B6"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62A206B"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92A7DEA"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E2D5A11"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E512C6"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B0DEC2E"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002A67AC"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D7E57B"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8BA222" w14:textId="77777777" w:rsidR="00F71412" w:rsidRPr="00511225" w:rsidRDefault="00F71412" w:rsidP="002906D6">
            <w:pPr>
              <w:pStyle w:val="TAC"/>
              <w:keepNext w:val="0"/>
              <w:keepLines w:val="0"/>
              <w:widowControl w:val="0"/>
            </w:pPr>
            <w:r w:rsidRPr="00511225">
              <w:t>N/A</w:t>
            </w:r>
          </w:p>
        </w:tc>
      </w:tr>
      <w:tr w:rsidR="00F71412" w:rsidRPr="00511225" w14:paraId="0D54E386" w14:textId="77777777" w:rsidTr="002906D6">
        <w:trPr>
          <w:trHeight w:val="112"/>
        </w:trPr>
        <w:tc>
          <w:tcPr>
            <w:tcW w:w="2011" w:type="dxa"/>
            <w:vMerge/>
            <w:tcBorders>
              <w:left w:val="single" w:sz="4" w:space="0" w:color="auto"/>
              <w:right w:val="single" w:sz="4" w:space="0" w:color="auto"/>
            </w:tcBorders>
          </w:tcPr>
          <w:p w14:paraId="2647DCF1"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F3CDE3"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D2E4A1D" w14:textId="77777777" w:rsidR="00F71412" w:rsidRPr="00511225" w:rsidRDefault="00F71412" w:rsidP="002906D6">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3DE33C4"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E74E283"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227C41" w14:textId="77777777" w:rsidR="00F71412" w:rsidRPr="00511225" w:rsidRDefault="00F71412" w:rsidP="002906D6">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7059A17" w14:textId="77777777" w:rsidR="00F71412" w:rsidRPr="00511225" w:rsidRDefault="00F71412" w:rsidP="002906D6">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CF51AF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18D2A0" w14:textId="77777777" w:rsidR="00F71412" w:rsidRPr="00511225" w:rsidRDefault="00F71412" w:rsidP="002906D6">
            <w:pPr>
              <w:pStyle w:val="TAC"/>
              <w:keepNext w:val="0"/>
              <w:keepLines w:val="0"/>
              <w:widowControl w:val="0"/>
            </w:pPr>
            <w:r w:rsidRPr="00511225">
              <w:t>IMD4</w:t>
            </w:r>
          </w:p>
        </w:tc>
      </w:tr>
      <w:tr w:rsidR="00F71412" w:rsidRPr="00511225" w14:paraId="6EF16895" w14:textId="77777777" w:rsidTr="002906D6">
        <w:trPr>
          <w:trHeight w:val="112"/>
        </w:trPr>
        <w:tc>
          <w:tcPr>
            <w:tcW w:w="2011" w:type="dxa"/>
            <w:vMerge/>
            <w:tcBorders>
              <w:left w:val="single" w:sz="4" w:space="0" w:color="auto"/>
              <w:right w:val="single" w:sz="4" w:space="0" w:color="auto"/>
            </w:tcBorders>
          </w:tcPr>
          <w:p w14:paraId="0CA94348"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86E315" w14:textId="77777777" w:rsidR="00F71412" w:rsidRPr="00511225" w:rsidRDefault="00F71412" w:rsidP="002906D6">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5C28794" w14:textId="77777777" w:rsidR="00F71412" w:rsidRPr="00511225" w:rsidRDefault="00F71412" w:rsidP="002906D6">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2D821BE"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8933BDB"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36C257D" w14:textId="77777777" w:rsidR="00F71412" w:rsidRPr="00511225" w:rsidRDefault="00F71412" w:rsidP="002906D6">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06E6F997"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01CCC7"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19CD99" w14:textId="77777777" w:rsidR="00F71412" w:rsidRPr="00511225" w:rsidRDefault="00F71412" w:rsidP="002906D6">
            <w:pPr>
              <w:pStyle w:val="TAC"/>
              <w:keepNext w:val="0"/>
              <w:keepLines w:val="0"/>
              <w:widowControl w:val="0"/>
            </w:pPr>
            <w:r w:rsidRPr="00511225">
              <w:t>N/A</w:t>
            </w:r>
          </w:p>
        </w:tc>
      </w:tr>
      <w:tr w:rsidR="00F71412" w:rsidRPr="00511225" w14:paraId="709F631F" w14:textId="77777777" w:rsidTr="002906D6">
        <w:trPr>
          <w:trHeight w:val="112"/>
        </w:trPr>
        <w:tc>
          <w:tcPr>
            <w:tcW w:w="2011" w:type="dxa"/>
            <w:vMerge/>
            <w:tcBorders>
              <w:left w:val="single" w:sz="4" w:space="0" w:color="auto"/>
              <w:right w:val="single" w:sz="4" w:space="0" w:color="auto"/>
            </w:tcBorders>
          </w:tcPr>
          <w:p w14:paraId="3E45FBAA"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D47304"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A4D1427" w14:textId="77777777" w:rsidR="00F71412" w:rsidRPr="00511225" w:rsidRDefault="00F71412" w:rsidP="002906D6">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7A0B02BE"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375267E"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525FCE" w14:textId="77777777" w:rsidR="00F71412" w:rsidRPr="00511225" w:rsidRDefault="00F71412" w:rsidP="002906D6">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3225DF" w14:textId="77777777" w:rsidR="00F71412" w:rsidRPr="00511225" w:rsidRDefault="00F71412" w:rsidP="002906D6">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75E3B326"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5CC286" w14:textId="77777777" w:rsidR="00F71412" w:rsidRPr="00511225" w:rsidRDefault="00F71412" w:rsidP="002906D6">
            <w:pPr>
              <w:pStyle w:val="TAC"/>
              <w:keepNext w:val="0"/>
              <w:keepLines w:val="0"/>
              <w:widowControl w:val="0"/>
            </w:pPr>
            <w:r w:rsidRPr="00511225">
              <w:t>IMD5</w:t>
            </w:r>
          </w:p>
        </w:tc>
      </w:tr>
      <w:tr w:rsidR="00F71412" w:rsidRPr="00511225" w14:paraId="2A7C2B8B" w14:textId="77777777" w:rsidTr="002906D6">
        <w:trPr>
          <w:trHeight w:val="112"/>
        </w:trPr>
        <w:tc>
          <w:tcPr>
            <w:tcW w:w="2011" w:type="dxa"/>
            <w:vMerge/>
            <w:tcBorders>
              <w:left w:val="single" w:sz="4" w:space="0" w:color="auto"/>
              <w:right w:val="single" w:sz="4" w:space="0" w:color="auto"/>
            </w:tcBorders>
          </w:tcPr>
          <w:p w14:paraId="2DAA914D"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50653"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205F58"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FF6677D"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ED3347"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8D4F0D9"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C28AEAA"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196EF"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C82D3C" w14:textId="77777777" w:rsidR="00F71412" w:rsidRPr="00511225" w:rsidRDefault="00F71412" w:rsidP="002906D6">
            <w:pPr>
              <w:pStyle w:val="TAC"/>
              <w:keepNext w:val="0"/>
              <w:keepLines w:val="0"/>
              <w:widowControl w:val="0"/>
            </w:pPr>
            <w:r w:rsidRPr="00511225">
              <w:t>N/A</w:t>
            </w:r>
          </w:p>
        </w:tc>
      </w:tr>
      <w:tr w:rsidR="00F71412" w:rsidRPr="00511225" w14:paraId="72F1FF32" w14:textId="77777777" w:rsidTr="002906D6">
        <w:trPr>
          <w:trHeight w:val="112"/>
        </w:trPr>
        <w:tc>
          <w:tcPr>
            <w:tcW w:w="2011" w:type="dxa"/>
            <w:vMerge w:val="restart"/>
            <w:tcBorders>
              <w:top w:val="nil"/>
              <w:left w:val="single" w:sz="4" w:space="0" w:color="auto"/>
              <w:right w:val="single" w:sz="4" w:space="0" w:color="auto"/>
            </w:tcBorders>
          </w:tcPr>
          <w:p w14:paraId="789F37AD" w14:textId="77777777" w:rsidR="00F71412" w:rsidRPr="00511225" w:rsidRDefault="00F71412" w:rsidP="002906D6">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F27F34B" w14:textId="77777777" w:rsidR="00F71412" w:rsidRPr="00511225" w:rsidRDefault="00F71412" w:rsidP="002906D6">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AAD3913" w14:textId="77777777" w:rsidR="00F71412" w:rsidRPr="00511225" w:rsidRDefault="00F71412" w:rsidP="002906D6">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273438D"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AF3542A"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F07DDD" w14:textId="77777777" w:rsidR="00F71412" w:rsidRPr="00511225" w:rsidRDefault="00F71412" w:rsidP="002906D6">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C196060"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4931B97"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64C17" w14:textId="77777777" w:rsidR="00F71412" w:rsidRPr="00511225" w:rsidRDefault="00F71412" w:rsidP="002906D6">
            <w:pPr>
              <w:pStyle w:val="TAC"/>
              <w:keepNext w:val="0"/>
              <w:keepLines w:val="0"/>
              <w:widowControl w:val="0"/>
            </w:pPr>
            <w:r w:rsidRPr="00511225">
              <w:t>IMD2</w:t>
            </w:r>
            <w:r w:rsidRPr="00511225">
              <w:rPr>
                <w:vertAlign w:val="superscript"/>
                <w:lang w:eastAsia="ko-KR"/>
              </w:rPr>
              <w:t>4</w:t>
            </w:r>
          </w:p>
        </w:tc>
      </w:tr>
      <w:tr w:rsidR="00F71412" w:rsidRPr="00511225" w14:paraId="141F673B" w14:textId="77777777" w:rsidTr="002906D6">
        <w:trPr>
          <w:trHeight w:val="112"/>
        </w:trPr>
        <w:tc>
          <w:tcPr>
            <w:tcW w:w="2011" w:type="dxa"/>
            <w:vMerge/>
            <w:tcBorders>
              <w:left w:val="single" w:sz="4" w:space="0" w:color="auto"/>
              <w:right w:val="single" w:sz="4" w:space="0" w:color="auto"/>
            </w:tcBorders>
          </w:tcPr>
          <w:p w14:paraId="48D81048"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F58262"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C97B67B"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3404E1A"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00DE83"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6521BC"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BCBE11E"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882219"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10FFE"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20195ACA"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13C801E7" w14:textId="77777777" w:rsidR="00F71412" w:rsidRPr="00511225" w:rsidRDefault="00F71412" w:rsidP="002906D6">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7AFDA89F" w14:textId="77777777" w:rsidR="00F71412" w:rsidRPr="00511225" w:rsidRDefault="00F71412" w:rsidP="002906D6">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03AD452" w14:textId="77777777" w:rsidR="00F71412" w:rsidRPr="00511225" w:rsidRDefault="00F71412" w:rsidP="002906D6">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1BF031AC"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AE4BE7"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1A2D482" w14:textId="77777777" w:rsidR="00F71412" w:rsidRPr="00511225" w:rsidRDefault="00F71412" w:rsidP="002906D6">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EBF2ECE" w14:textId="77777777" w:rsidR="00F71412" w:rsidRPr="00511225" w:rsidRDefault="00F71412" w:rsidP="002906D6">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7737BC9"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60C95A" w14:textId="77777777" w:rsidR="00F71412" w:rsidRPr="00511225" w:rsidRDefault="00F71412" w:rsidP="002906D6">
            <w:pPr>
              <w:pStyle w:val="TAC"/>
              <w:keepNext w:val="0"/>
              <w:keepLines w:val="0"/>
              <w:widowControl w:val="0"/>
              <w:rPr>
                <w:lang w:eastAsia="zh-CN"/>
              </w:rPr>
            </w:pPr>
            <w:r w:rsidRPr="00511225">
              <w:t>IMD2</w:t>
            </w:r>
            <w:r w:rsidRPr="00511225">
              <w:rPr>
                <w:vertAlign w:val="superscript"/>
              </w:rPr>
              <w:t>4</w:t>
            </w:r>
          </w:p>
        </w:tc>
      </w:tr>
      <w:tr w:rsidR="00F71412" w:rsidRPr="00511225" w14:paraId="424F2D8F"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07BCA9B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C86D88" w14:textId="77777777" w:rsidR="00F71412" w:rsidRPr="00511225" w:rsidRDefault="00F71412" w:rsidP="002906D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31EEB41" w14:textId="77777777" w:rsidR="00F71412" w:rsidRPr="00511225" w:rsidRDefault="00F71412" w:rsidP="002906D6">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433BF01"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337184"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096B1DE" w14:textId="77777777" w:rsidR="00F71412" w:rsidRPr="00511225" w:rsidRDefault="00F71412" w:rsidP="002906D6">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0324E1E"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EB9EC7"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3715E1"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63B093F9"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72939219" w14:textId="77777777" w:rsidR="00F71412" w:rsidRPr="00511225" w:rsidRDefault="00F71412" w:rsidP="002906D6">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258D068" w14:textId="77777777" w:rsidR="00F71412" w:rsidRPr="00511225" w:rsidRDefault="00F71412" w:rsidP="002906D6">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43FDB0E" w14:textId="77777777" w:rsidR="00F71412" w:rsidRPr="00511225" w:rsidRDefault="00F71412" w:rsidP="002906D6">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0C3878B"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833C912"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B58EC2" w14:textId="77777777" w:rsidR="00F71412" w:rsidRPr="00511225" w:rsidRDefault="00F71412" w:rsidP="002906D6">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21326C70" w14:textId="77777777" w:rsidR="00F71412" w:rsidRPr="00511225" w:rsidRDefault="00F71412" w:rsidP="002906D6">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676D4DD"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D0E366" w14:textId="77777777" w:rsidR="00F71412" w:rsidRPr="00511225" w:rsidRDefault="00F71412" w:rsidP="002906D6">
            <w:pPr>
              <w:pStyle w:val="TAC"/>
              <w:keepNext w:val="0"/>
              <w:keepLines w:val="0"/>
              <w:widowControl w:val="0"/>
              <w:rPr>
                <w:lang w:eastAsia="zh-CN"/>
              </w:rPr>
            </w:pPr>
            <w:r w:rsidRPr="00511225">
              <w:t>IMD2</w:t>
            </w:r>
            <w:r w:rsidRPr="00511225">
              <w:rPr>
                <w:vertAlign w:val="superscript"/>
              </w:rPr>
              <w:t>4</w:t>
            </w:r>
          </w:p>
        </w:tc>
      </w:tr>
      <w:tr w:rsidR="00F71412" w:rsidRPr="00511225" w14:paraId="5C465147"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0829A215"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3BC550" w14:textId="77777777" w:rsidR="00F71412" w:rsidRPr="00511225" w:rsidRDefault="00F71412" w:rsidP="002906D6">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00D650E" w14:textId="77777777" w:rsidR="00F71412" w:rsidRPr="00511225" w:rsidRDefault="00F71412" w:rsidP="002906D6">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2CEA9F81"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F5F466"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ADD368" w14:textId="77777777" w:rsidR="00F71412" w:rsidRPr="00511225" w:rsidRDefault="00F71412" w:rsidP="002906D6">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7C941B43"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E6DB6A"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7C57F0"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07B2EF18"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10A8E863" w14:textId="77777777" w:rsidR="00F71412" w:rsidRPr="00511225" w:rsidRDefault="00F71412" w:rsidP="002906D6">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AE7DE67" w14:textId="77777777" w:rsidR="00F71412" w:rsidRPr="00511225" w:rsidRDefault="00F71412" w:rsidP="002906D6">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C4BF759" w14:textId="77777777" w:rsidR="00F71412" w:rsidRPr="00511225" w:rsidRDefault="00F71412" w:rsidP="002906D6">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95CFAAF"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09CE09"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6320D87" w14:textId="77777777" w:rsidR="00F71412" w:rsidRPr="00511225" w:rsidRDefault="00F71412" w:rsidP="002906D6">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93DE136" w14:textId="77777777" w:rsidR="00F71412" w:rsidRPr="00511225" w:rsidRDefault="00F71412" w:rsidP="002906D6">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F5C77B" w14:textId="77777777" w:rsidR="00F71412" w:rsidRPr="00511225" w:rsidRDefault="00F71412" w:rsidP="002906D6">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2A50E" w14:textId="77777777" w:rsidR="00F71412" w:rsidRPr="00511225" w:rsidRDefault="00F71412" w:rsidP="002906D6">
            <w:pPr>
              <w:pStyle w:val="TAC"/>
              <w:keepNext w:val="0"/>
              <w:keepLines w:val="0"/>
              <w:widowControl w:val="0"/>
            </w:pPr>
            <w:r w:rsidRPr="00511225">
              <w:rPr>
                <w:lang w:eastAsia="zh-CN"/>
              </w:rPr>
              <w:t>IMD5</w:t>
            </w:r>
          </w:p>
        </w:tc>
      </w:tr>
      <w:tr w:rsidR="00F71412" w:rsidRPr="00511225" w14:paraId="04040D61" w14:textId="77777777" w:rsidTr="002906D6">
        <w:trPr>
          <w:trHeight w:val="112"/>
        </w:trPr>
        <w:tc>
          <w:tcPr>
            <w:tcW w:w="2011" w:type="dxa"/>
            <w:vMerge/>
            <w:tcBorders>
              <w:left w:val="single" w:sz="4" w:space="0" w:color="auto"/>
              <w:right w:val="single" w:sz="4" w:space="0" w:color="auto"/>
            </w:tcBorders>
            <w:vAlign w:val="center"/>
          </w:tcPr>
          <w:p w14:paraId="768B197F"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5E1CAA"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7E8598" w14:textId="77777777" w:rsidR="00F71412" w:rsidRPr="00511225" w:rsidRDefault="00F71412" w:rsidP="002906D6">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6AD7D7E8" w14:textId="77777777" w:rsidR="00F71412" w:rsidRPr="00511225" w:rsidRDefault="00F71412" w:rsidP="002906D6">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82C841" w14:textId="77777777" w:rsidR="00F71412" w:rsidRPr="00511225" w:rsidRDefault="00F71412" w:rsidP="002906D6">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4951E3" w14:textId="77777777" w:rsidR="00F71412" w:rsidRPr="00511225" w:rsidRDefault="00F71412" w:rsidP="002906D6">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D73712" w14:textId="77777777" w:rsidR="00F71412" w:rsidRPr="00511225" w:rsidRDefault="00F71412" w:rsidP="002906D6">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8A3ED" w14:textId="77777777" w:rsidR="00F71412" w:rsidRPr="00511225" w:rsidRDefault="00F71412" w:rsidP="002906D6">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594A2" w14:textId="77777777" w:rsidR="00F71412" w:rsidRPr="00511225" w:rsidRDefault="00F71412" w:rsidP="002906D6">
            <w:pPr>
              <w:pStyle w:val="TAC"/>
              <w:keepNext w:val="0"/>
              <w:keepLines w:val="0"/>
              <w:widowControl w:val="0"/>
            </w:pPr>
            <w:r w:rsidRPr="00511225">
              <w:t>N/A</w:t>
            </w:r>
          </w:p>
        </w:tc>
      </w:tr>
      <w:tr w:rsidR="00F71412" w:rsidRPr="00511225" w14:paraId="78A21E32"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2A8205E6" w14:textId="77777777" w:rsidR="00F71412" w:rsidRPr="00511225" w:rsidRDefault="00F71412" w:rsidP="002906D6">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292337" w14:textId="77777777" w:rsidR="00F71412" w:rsidRPr="00511225" w:rsidRDefault="00F71412" w:rsidP="002906D6">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A38ECF1" w14:textId="77777777" w:rsidR="00F71412" w:rsidRPr="00511225" w:rsidRDefault="00F71412" w:rsidP="002906D6">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14E6ABFA"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6041CD"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C94737" w14:textId="77777777" w:rsidR="00F71412" w:rsidRPr="00511225" w:rsidRDefault="00F71412" w:rsidP="002906D6">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FBDD8A1" w14:textId="77777777" w:rsidR="00F71412" w:rsidRPr="00511225" w:rsidRDefault="00F71412" w:rsidP="002906D6">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12C758C" w14:textId="77777777" w:rsidR="00F71412" w:rsidRPr="00511225" w:rsidRDefault="00F71412" w:rsidP="002906D6">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A66CA0" w14:textId="77777777" w:rsidR="00F71412" w:rsidRPr="00511225" w:rsidRDefault="00F71412" w:rsidP="002906D6">
            <w:pPr>
              <w:pStyle w:val="TAC"/>
              <w:keepNext w:val="0"/>
              <w:keepLines w:val="0"/>
              <w:widowControl w:val="0"/>
            </w:pPr>
            <w:r w:rsidRPr="00511225">
              <w:t>IMD</w:t>
            </w:r>
            <w:r w:rsidRPr="00511225">
              <w:rPr>
                <w:lang w:eastAsia="zh-CN"/>
              </w:rPr>
              <w:t>4</w:t>
            </w:r>
          </w:p>
        </w:tc>
      </w:tr>
      <w:tr w:rsidR="00F71412" w:rsidRPr="00511225" w14:paraId="2BE38E0D" w14:textId="77777777" w:rsidTr="002906D6">
        <w:trPr>
          <w:trHeight w:val="112"/>
        </w:trPr>
        <w:tc>
          <w:tcPr>
            <w:tcW w:w="2011" w:type="dxa"/>
            <w:vMerge/>
            <w:tcBorders>
              <w:left w:val="single" w:sz="4" w:space="0" w:color="auto"/>
              <w:right w:val="single" w:sz="4" w:space="0" w:color="auto"/>
            </w:tcBorders>
            <w:vAlign w:val="center"/>
          </w:tcPr>
          <w:p w14:paraId="7E6D6FD4"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80809"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D090A06" w14:textId="77777777" w:rsidR="00F71412" w:rsidRPr="00511225" w:rsidRDefault="00F71412" w:rsidP="002906D6">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5ED27054"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4A2C32F0"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1CAAF4A9" w14:textId="77777777" w:rsidR="00F71412" w:rsidRPr="00511225" w:rsidRDefault="00F71412" w:rsidP="002906D6">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578B835"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3FA7A9" w14:textId="77777777" w:rsidR="00F71412" w:rsidRPr="00511225" w:rsidRDefault="00F71412" w:rsidP="002906D6">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FF981" w14:textId="77777777" w:rsidR="00F71412" w:rsidRPr="00511225" w:rsidRDefault="00F71412" w:rsidP="002906D6">
            <w:pPr>
              <w:pStyle w:val="TAC"/>
              <w:keepNext w:val="0"/>
              <w:keepLines w:val="0"/>
              <w:widowControl w:val="0"/>
            </w:pPr>
            <w:r w:rsidRPr="00511225">
              <w:t>N/A</w:t>
            </w:r>
          </w:p>
        </w:tc>
      </w:tr>
      <w:tr w:rsidR="00F71412" w:rsidRPr="00511225" w14:paraId="7D943AC7"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53CD4770" w14:textId="77777777" w:rsidR="00F71412" w:rsidRPr="00511225" w:rsidRDefault="00F71412" w:rsidP="002906D6">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53A6ECE" w14:textId="77777777" w:rsidR="00F71412" w:rsidRPr="00511225" w:rsidRDefault="00F71412" w:rsidP="002906D6">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DB98385" w14:textId="77777777" w:rsidR="00F71412" w:rsidRPr="00511225" w:rsidRDefault="00F71412" w:rsidP="002906D6">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0F73F03"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392AAF"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427582F" w14:textId="77777777" w:rsidR="00F71412" w:rsidRPr="00511225" w:rsidRDefault="00F71412" w:rsidP="002906D6">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46EF066"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92D21" w14:textId="77777777" w:rsidR="00F71412" w:rsidRPr="00511225" w:rsidRDefault="00F71412" w:rsidP="002906D6">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E152E0B"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19D753E3"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3A9FDBE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C31CAF" w14:textId="77777777" w:rsidR="00F71412" w:rsidRPr="00511225" w:rsidRDefault="00F71412" w:rsidP="002906D6">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5302629" w14:textId="77777777" w:rsidR="00F71412" w:rsidRPr="00511225" w:rsidRDefault="00F71412" w:rsidP="002906D6">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334E2C3"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EEC33F3"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691B457" w14:textId="77777777" w:rsidR="00F71412" w:rsidRPr="00511225" w:rsidRDefault="00F71412" w:rsidP="002906D6">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EC036E2"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066EAA"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0659F" w14:textId="77777777" w:rsidR="00F71412" w:rsidRPr="00511225" w:rsidRDefault="00F71412" w:rsidP="002906D6">
            <w:pPr>
              <w:pStyle w:val="TAC"/>
              <w:keepNext w:val="0"/>
              <w:keepLines w:val="0"/>
              <w:widowControl w:val="0"/>
              <w:rPr>
                <w:lang w:eastAsia="zh-CN"/>
              </w:rPr>
            </w:pPr>
            <w:r w:rsidRPr="00511225">
              <w:rPr>
                <w:lang w:eastAsia="zh-CN"/>
              </w:rPr>
              <w:t>IMD5</w:t>
            </w:r>
          </w:p>
        </w:tc>
      </w:tr>
      <w:tr w:rsidR="00F71412" w:rsidRPr="00511225" w14:paraId="67726DDB" w14:textId="77777777" w:rsidTr="002906D6">
        <w:trPr>
          <w:trHeight w:val="112"/>
        </w:trPr>
        <w:tc>
          <w:tcPr>
            <w:tcW w:w="2011" w:type="dxa"/>
            <w:tcBorders>
              <w:left w:val="single" w:sz="4" w:space="0" w:color="auto"/>
              <w:bottom w:val="nil"/>
              <w:right w:val="single" w:sz="4" w:space="0" w:color="auto"/>
            </w:tcBorders>
            <w:vAlign w:val="center"/>
          </w:tcPr>
          <w:p w14:paraId="74B9FE1C" w14:textId="77777777" w:rsidR="00F71412" w:rsidRPr="00511225" w:rsidRDefault="00F71412" w:rsidP="002906D6">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1E565F6D" w14:textId="77777777" w:rsidR="00F71412" w:rsidRPr="00511225" w:rsidRDefault="00F71412" w:rsidP="002906D6">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29797C2" w14:textId="77777777" w:rsidR="00F71412" w:rsidRPr="00511225" w:rsidRDefault="00F71412" w:rsidP="002906D6">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3CA5F266" w14:textId="77777777" w:rsidR="00F71412" w:rsidRPr="00511225" w:rsidRDefault="00F71412" w:rsidP="002906D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55115E3" w14:textId="77777777" w:rsidR="00F71412" w:rsidRPr="00511225" w:rsidRDefault="00F71412" w:rsidP="002906D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2C16F58" w14:textId="77777777" w:rsidR="00F71412" w:rsidRPr="00511225" w:rsidRDefault="00F71412" w:rsidP="002906D6">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61D9608D"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59FC67" w14:textId="77777777" w:rsidR="00F71412" w:rsidRPr="00511225" w:rsidRDefault="00F71412" w:rsidP="002906D6">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34ECEE" w14:textId="77777777" w:rsidR="00F71412" w:rsidRPr="00511225" w:rsidRDefault="00F71412" w:rsidP="002906D6">
            <w:pPr>
              <w:pStyle w:val="TAC"/>
            </w:pPr>
            <w:r w:rsidRPr="00511225">
              <w:t>N/A</w:t>
            </w:r>
          </w:p>
        </w:tc>
      </w:tr>
      <w:tr w:rsidR="00F71412" w:rsidRPr="00511225" w14:paraId="22565B85" w14:textId="77777777" w:rsidTr="002906D6">
        <w:trPr>
          <w:trHeight w:val="112"/>
        </w:trPr>
        <w:tc>
          <w:tcPr>
            <w:tcW w:w="2011" w:type="dxa"/>
            <w:tcBorders>
              <w:top w:val="nil"/>
              <w:left w:val="single" w:sz="4" w:space="0" w:color="auto"/>
              <w:bottom w:val="single" w:sz="4" w:space="0" w:color="auto"/>
              <w:right w:val="single" w:sz="4" w:space="0" w:color="auto"/>
            </w:tcBorders>
            <w:vAlign w:val="center"/>
          </w:tcPr>
          <w:p w14:paraId="2BED4D17"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33FB9" w14:textId="77777777" w:rsidR="00F71412" w:rsidRPr="00511225" w:rsidRDefault="00F71412" w:rsidP="002906D6">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7CA08A46" w14:textId="77777777" w:rsidR="00F71412" w:rsidRPr="00511225" w:rsidRDefault="00F71412" w:rsidP="002906D6">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5E5991D" w14:textId="77777777" w:rsidR="00F71412" w:rsidRPr="00511225" w:rsidRDefault="00F71412" w:rsidP="002906D6">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442FC6C6" w14:textId="77777777" w:rsidR="00F71412" w:rsidRPr="00511225" w:rsidRDefault="00F71412" w:rsidP="002906D6">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7E98094" w14:textId="77777777" w:rsidR="00F71412" w:rsidRPr="00511225" w:rsidRDefault="00F71412" w:rsidP="002906D6">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3F6A81F" w14:textId="77777777" w:rsidR="00F71412" w:rsidRPr="00511225" w:rsidRDefault="00F71412" w:rsidP="002906D6">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389C9EEE" w14:textId="77777777" w:rsidR="00F71412" w:rsidRPr="00511225" w:rsidRDefault="00F71412" w:rsidP="002906D6">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89D8FD" w14:textId="77777777" w:rsidR="00F71412" w:rsidRPr="00511225" w:rsidRDefault="00F71412" w:rsidP="002906D6">
            <w:pPr>
              <w:pStyle w:val="TAC"/>
            </w:pPr>
            <w:r w:rsidRPr="00511225">
              <w:t>IMD2</w:t>
            </w:r>
            <w:r w:rsidRPr="00511225">
              <w:rPr>
                <w:vertAlign w:val="superscript"/>
                <w:lang w:eastAsia="zh-CN"/>
              </w:rPr>
              <w:t>4</w:t>
            </w:r>
          </w:p>
        </w:tc>
      </w:tr>
      <w:tr w:rsidR="00F71412" w:rsidRPr="00511225" w14:paraId="12B503D3"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6601CFA9" w14:textId="77777777" w:rsidR="00F71412" w:rsidRPr="00511225" w:rsidRDefault="00F71412" w:rsidP="002906D6">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E887822" w14:textId="77777777" w:rsidR="00F71412" w:rsidRPr="00511225" w:rsidRDefault="00F71412" w:rsidP="002906D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0475A638" w14:textId="77777777" w:rsidR="00F71412" w:rsidRPr="00511225" w:rsidRDefault="00F71412" w:rsidP="002906D6">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30765B2E"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94CD53"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295CC49" w14:textId="77777777" w:rsidR="00F71412" w:rsidRPr="00511225" w:rsidRDefault="00F71412" w:rsidP="002906D6">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7CACBE9"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9FD76BE"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C153B5" w14:textId="77777777" w:rsidR="00F71412" w:rsidRPr="00511225" w:rsidRDefault="00F71412" w:rsidP="002906D6">
            <w:pPr>
              <w:pStyle w:val="TAC"/>
              <w:keepNext w:val="0"/>
              <w:keepLines w:val="0"/>
              <w:widowControl w:val="0"/>
              <w:rPr>
                <w:lang w:eastAsia="zh-CN"/>
              </w:rPr>
            </w:pPr>
            <w:r w:rsidRPr="00511225">
              <w:t>IMD4</w:t>
            </w:r>
          </w:p>
        </w:tc>
      </w:tr>
      <w:tr w:rsidR="00F71412" w:rsidRPr="00511225" w14:paraId="395A1D90"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45606A8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48635" w14:textId="77777777" w:rsidR="00F71412" w:rsidRPr="00511225" w:rsidRDefault="00F71412" w:rsidP="002906D6">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FFD50B5" w14:textId="77777777" w:rsidR="00F71412" w:rsidRPr="00511225" w:rsidRDefault="00F71412" w:rsidP="002906D6">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40E0518"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E665A6"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19D67BEE" w14:textId="77777777" w:rsidR="00F71412" w:rsidRPr="00511225" w:rsidRDefault="00F71412" w:rsidP="002906D6">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5D1F25"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380A570"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5768BE"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5B889AB3" w14:textId="77777777" w:rsidTr="002906D6">
        <w:trPr>
          <w:trHeight w:val="112"/>
        </w:trPr>
        <w:tc>
          <w:tcPr>
            <w:tcW w:w="2011" w:type="dxa"/>
            <w:vMerge w:val="restart"/>
            <w:tcBorders>
              <w:top w:val="single" w:sz="4" w:space="0" w:color="auto"/>
              <w:left w:val="single" w:sz="4" w:space="0" w:color="auto"/>
              <w:right w:val="single" w:sz="4" w:space="0" w:color="auto"/>
            </w:tcBorders>
          </w:tcPr>
          <w:p w14:paraId="512CDD4D" w14:textId="77777777" w:rsidR="00F71412" w:rsidRPr="00511225" w:rsidRDefault="00F71412" w:rsidP="002906D6">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132B175" w14:textId="77777777" w:rsidR="00F71412" w:rsidRPr="00511225" w:rsidRDefault="00F71412" w:rsidP="002906D6">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0CEB137" w14:textId="77777777" w:rsidR="00F71412" w:rsidRPr="00511225" w:rsidRDefault="00F71412" w:rsidP="002906D6">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4717169"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18883C"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B2F3D63" w14:textId="77777777" w:rsidR="00F71412" w:rsidRPr="00511225" w:rsidRDefault="00F71412" w:rsidP="002906D6">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E52E5C4" w14:textId="77777777" w:rsidR="00F71412" w:rsidRPr="00511225" w:rsidRDefault="00F71412" w:rsidP="002906D6">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457223"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86BB4" w14:textId="77777777" w:rsidR="00F71412" w:rsidRPr="00511225" w:rsidRDefault="00F71412" w:rsidP="002906D6">
            <w:pPr>
              <w:pStyle w:val="TAC"/>
              <w:keepNext w:val="0"/>
              <w:keepLines w:val="0"/>
              <w:widowControl w:val="0"/>
            </w:pPr>
            <w:r w:rsidRPr="00511225">
              <w:rPr>
                <w:lang w:eastAsia="zh-CN"/>
              </w:rPr>
              <w:t>IMD2</w:t>
            </w:r>
          </w:p>
        </w:tc>
      </w:tr>
      <w:tr w:rsidR="00F71412" w:rsidRPr="00511225" w14:paraId="0A18BA6B" w14:textId="77777777" w:rsidTr="002906D6">
        <w:trPr>
          <w:trHeight w:val="112"/>
        </w:trPr>
        <w:tc>
          <w:tcPr>
            <w:tcW w:w="2011" w:type="dxa"/>
            <w:vMerge/>
            <w:tcBorders>
              <w:left w:val="single" w:sz="4" w:space="0" w:color="auto"/>
              <w:right w:val="single" w:sz="4" w:space="0" w:color="auto"/>
            </w:tcBorders>
          </w:tcPr>
          <w:p w14:paraId="22A3BBB7"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E652A87" w14:textId="77777777" w:rsidR="00F71412" w:rsidRPr="00511225" w:rsidRDefault="00F71412" w:rsidP="002906D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1D6F16" w14:textId="77777777" w:rsidR="00F71412" w:rsidRPr="00511225" w:rsidRDefault="00F71412" w:rsidP="002906D6">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63B6427"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7DF8BE"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EBC834A" w14:textId="77777777" w:rsidR="00F71412" w:rsidRPr="00511225" w:rsidRDefault="00F71412" w:rsidP="002906D6">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110587CD"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775C1"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AD1C05"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4B245ABF" w14:textId="77777777" w:rsidTr="002906D6">
        <w:trPr>
          <w:trHeight w:val="112"/>
        </w:trPr>
        <w:tc>
          <w:tcPr>
            <w:tcW w:w="2011" w:type="dxa"/>
            <w:vMerge/>
            <w:tcBorders>
              <w:left w:val="single" w:sz="4" w:space="0" w:color="auto"/>
              <w:right w:val="single" w:sz="4" w:space="0" w:color="auto"/>
            </w:tcBorders>
          </w:tcPr>
          <w:p w14:paraId="71B46319"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04ABA2F" w14:textId="77777777" w:rsidR="00F71412" w:rsidRPr="00511225" w:rsidRDefault="00F71412" w:rsidP="002906D6">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D5598B" w14:textId="77777777" w:rsidR="00F71412" w:rsidRPr="00511225" w:rsidRDefault="00F71412" w:rsidP="002906D6">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CD8F360"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9FD8775"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E428EB0" w14:textId="77777777" w:rsidR="00F71412" w:rsidRPr="00511225" w:rsidRDefault="00F71412" w:rsidP="002906D6">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A68C118"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FC47050"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5888C" w14:textId="77777777" w:rsidR="00F71412" w:rsidRPr="00511225" w:rsidRDefault="00F71412" w:rsidP="002906D6">
            <w:pPr>
              <w:pStyle w:val="TAC"/>
              <w:keepNext w:val="0"/>
              <w:keepLines w:val="0"/>
              <w:widowControl w:val="0"/>
            </w:pPr>
            <w:r w:rsidRPr="00511225">
              <w:rPr>
                <w:lang w:eastAsia="zh-CN"/>
              </w:rPr>
              <w:t>IMD5</w:t>
            </w:r>
          </w:p>
        </w:tc>
      </w:tr>
      <w:tr w:rsidR="00F71412" w:rsidRPr="00511225" w14:paraId="691AEE9B" w14:textId="77777777" w:rsidTr="002906D6">
        <w:trPr>
          <w:trHeight w:val="112"/>
        </w:trPr>
        <w:tc>
          <w:tcPr>
            <w:tcW w:w="2011" w:type="dxa"/>
            <w:vMerge/>
            <w:tcBorders>
              <w:left w:val="single" w:sz="4" w:space="0" w:color="auto"/>
              <w:right w:val="single" w:sz="4" w:space="0" w:color="auto"/>
            </w:tcBorders>
          </w:tcPr>
          <w:p w14:paraId="4CBA1CD7"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F13A93" w14:textId="77777777" w:rsidR="00F71412" w:rsidRPr="00511225" w:rsidRDefault="00F71412" w:rsidP="002906D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60E468" w14:textId="77777777" w:rsidR="00F71412" w:rsidRPr="00511225" w:rsidRDefault="00F71412" w:rsidP="002906D6">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7273CCE"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7546834"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2E63A9" w14:textId="77777777" w:rsidR="00F71412" w:rsidRPr="00511225" w:rsidRDefault="00F71412" w:rsidP="002906D6">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AB24341"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AEE01"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6A98" w14:textId="77777777" w:rsidR="00F71412" w:rsidRPr="00511225" w:rsidRDefault="00F71412" w:rsidP="002906D6">
            <w:pPr>
              <w:pStyle w:val="TAC"/>
              <w:keepNext w:val="0"/>
              <w:keepLines w:val="0"/>
              <w:widowControl w:val="0"/>
            </w:pPr>
            <w:r w:rsidRPr="00511225">
              <w:t>N/A</w:t>
            </w:r>
          </w:p>
        </w:tc>
      </w:tr>
      <w:tr w:rsidR="00F71412" w:rsidRPr="00511225" w14:paraId="148C88B1" w14:textId="77777777" w:rsidTr="002906D6">
        <w:trPr>
          <w:trHeight w:val="112"/>
        </w:trPr>
        <w:tc>
          <w:tcPr>
            <w:tcW w:w="2011" w:type="dxa"/>
            <w:vMerge/>
            <w:tcBorders>
              <w:left w:val="single" w:sz="4" w:space="0" w:color="auto"/>
              <w:right w:val="single" w:sz="4" w:space="0" w:color="auto"/>
            </w:tcBorders>
          </w:tcPr>
          <w:p w14:paraId="4940A2A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FAC9B30" w14:textId="77777777" w:rsidR="00F71412" w:rsidRPr="00511225" w:rsidRDefault="00F71412" w:rsidP="002906D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CA54F5" w14:textId="77777777" w:rsidR="00F71412" w:rsidRPr="00511225" w:rsidRDefault="00F71412" w:rsidP="002906D6">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2A10A7"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D7B62" w14:textId="77777777" w:rsidR="00F71412" w:rsidRPr="00511225" w:rsidRDefault="00F71412" w:rsidP="002906D6">
            <w:pPr>
              <w:pStyle w:val="TAC"/>
              <w:keepNext w:val="0"/>
              <w:keepLines w:val="0"/>
              <w:widowControl w:val="0"/>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1A033898" w14:textId="77777777" w:rsidR="00F71412" w:rsidRPr="00511225" w:rsidRDefault="00F71412" w:rsidP="002906D6">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089ED878" w14:textId="77777777" w:rsidR="00F71412" w:rsidRPr="00511225" w:rsidRDefault="00F71412" w:rsidP="002906D6">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50E31E61"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113E37" w14:textId="77777777" w:rsidR="00F71412" w:rsidRPr="00511225" w:rsidRDefault="00F71412" w:rsidP="002906D6">
            <w:pPr>
              <w:pStyle w:val="TAC"/>
              <w:keepNext w:val="0"/>
              <w:keepLines w:val="0"/>
              <w:widowControl w:val="0"/>
            </w:pPr>
            <w:r w:rsidRPr="00511225">
              <w:t>IMD5</w:t>
            </w:r>
            <w:r w:rsidRPr="00511225">
              <w:rPr>
                <w:vertAlign w:val="superscript"/>
              </w:rPr>
              <w:t>13</w:t>
            </w:r>
          </w:p>
        </w:tc>
      </w:tr>
      <w:tr w:rsidR="00F71412" w:rsidRPr="00511225" w14:paraId="2F363C63" w14:textId="77777777" w:rsidTr="002906D6">
        <w:trPr>
          <w:trHeight w:val="112"/>
        </w:trPr>
        <w:tc>
          <w:tcPr>
            <w:tcW w:w="2011" w:type="dxa"/>
            <w:vMerge/>
            <w:tcBorders>
              <w:left w:val="single" w:sz="4" w:space="0" w:color="auto"/>
              <w:right w:val="single" w:sz="4" w:space="0" w:color="auto"/>
            </w:tcBorders>
          </w:tcPr>
          <w:p w14:paraId="6E64B76E"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8DDDB97" w14:textId="77777777" w:rsidR="00F71412" w:rsidRPr="00511225" w:rsidRDefault="00F71412" w:rsidP="002906D6">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23E0798" w14:textId="77777777" w:rsidR="00F71412" w:rsidRPr="00511225" w:rsidRDefault="00F71412" w:rsidP="002906D6">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00B646F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BCCFEB1" w14:textId="77777777" w:rsidR="00F71412" w:rsidRPr="00511225" w:rsidRDefault="00F71412" w:rsidP="002906D6">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253B667" w14:textId="77777777" w:rsidR="00F71412" w:rsidRPr="00511225" w:rsidRDefault="00F71412" w:rsidP="002906D6">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50895439"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3F71017F"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D534977" w14:textId="77777777" w:rsidR="00F71412" w:rsidRPr="00511225" w:rsidRDefault="00F71412" w:rsidP="002906D6">
            <w:pPr>
              <w:pStyle w:val="TAC"/>
              <w:keepNext w:val="0"/>
              <w:keepLines w:val="0"/>
              <w:widowControl w:val="0"/>
            </w:pPr>
            <w:r w:rsidRPr="00511225">
              <w:t>N/A</w:t>
            </w:r>
          </w:p>
        </w:tc>
      </w:tr>
      <w:tr w:rsidR="00F71412" w:rsidRPr="00511225" w14:paraId="380BAD02" w14:textId="77777777" w:rsidTr="002906D6">
        <w:trPr>
          <w:trHeight w:val="112"/>
        </w:trPr>
        <w:tc>
          <w:tcPr>
            <w:tcW w:w="2011" w:type="dxa"/>
            <w:vMerge/>
            <w:tcBorders>
              <w:left w:val="single" w:sz="4" w:space="0" w:color="auto"/>
              <w:right w:val="single" w:sz="4" w:space="0" w:color="auto"/>
            </w:tcBorders>
          </w:tcPr>
          <w:p w14:paraId="4EB77A01" w14:textId="77777777" w:rsidR="00F71412" w:rsidRPr="00511225" w:rsidRDefault="00F71412" w:rsidP="002906D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FD0629C" w14:textId="77777777" w:rsidR="00F71412" w:rsidRPr="00511225" w:rsidRDefault="00F71412" w:rsidP="002906D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863EA3E" w14:textId="77777777" w:rsidR="00F71412" w:rsidRPr="00511225" w:rsidRDefault="00F71412" w:rsidP="002906D6">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1C1E11D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89EF2E4" w14:textId="77777777" w:rsidR="00F71412" w:rsidRPr="00511225" w:rsidRDefault="00F71412" w:rsidP="002906D6">
            <w:pPr>
              <w:pStyle w:val="TAC"/>
              <w:keepNext w:val="0"/>
              <w:keepLines w:val="0"/>
              <w:widowControl w:val="0"/>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14D8FEDB" w14:textId="77777777" w:rsidR="00F71412" w:rsidRPr="00511225" w:rsidRDefault="00F71412" w:rsidP="002906D6">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3B5CBDB" w14:textId="77777777" w:rsidR="00F71412" w:rsidRPr="00511225" w:rsidRDefault="00F71412" w:rsidP="002906D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05A8885" w14:textId="77777777" w:rsidR="00F71412" w:rsidRPr="00511225" w:rsidRDefault="00F71412" w:rsidP="002906D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C3428BD" w14:textId="77777777" w:rsidR="00F71412" w:rsidRPr="00511225" w:rsidRDefault="00F71412" w:rsidP="002906D6">
            <w:pPr>
              <w:pStyle w:val="TAC"/>
              <w:keepNext w:val="0"/>
              <w:keepLines w:val="0"/>
              <w:widowControl w:val="0"/>
            </w:pPr>
          </w:p>
        </w:tc>
      </w:tr>
      <w:tr w:rsidR="00F71412" w:rsidRPr="00511225" w14:paraId="51B9EE98" w14:textId="77777777" w:rsidTr="002906D6">
        <w:trPr>
          <w:trHeight w:val="112"/>
        </w:trPr>
        <w:tc>
          <w:tcPr>
            <w:tcW w:w="2011" w:type="dxa"/>
            <w:vMerge/>
            <w:tcBorders>
              <w:left w:val="single" w:sz="4" w:space="0" w:color="auto"/>
              <w:right w:val="single" w:sz="4" w:space="0" w:color="auto"/>
            </w:tcBorders>
          </w:tcPr>
          <w:p w14:paraId="32F8F11B"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3466850" w14:textId="77777777" w:rsidR="00F71412" w:rsidRPr="00511225" w:rsidRDefault="00F71412" w:rsidP="002906D6">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1C6DD4" w14:textId="77777777" w:rsidR="00F71412" w:rsidRPr="00511225" w:rsidRDefault="00F71412" w:rsidP="002906D6">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0AE0A4C" w14:textId="77777777" w:rsidR="00F71412" w:rsidRPr="00511225" w:rsidRDefault="00F71412" w:rsidP="002906D6">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CDECDC" w14:textId="77777777" w:rsidR="00F71412" w:rsidRPr="00511225" w:rsidRDefault="00F71412" w:rsidP="002906D6">
            <w:pPr>
              <w:pStyle w:val="TAC"/>
              <w:keepNext w:val="0"/>
              <w:keepLines w:val="0"/>
              <w:widowControl w:val="0"/>
              <w:rPr>
                <w:lang w:eastAsia="zh-C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A04994C" w14:textId="77777777" w:rsidR="00F71412" w:rsidRPr="00511225" w:rsidRDefault="00F71412" w:rsidP="002906D6">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D79EF98" w14:textId="77777777" w:rsidR="00F71412" w:rsidRPr="00511225" w:rsidRDefault="00F71412" w:rsidP="002906D6">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9E98524" w14:textId="77777777" w:rsidR="00F71412" w:rsidRPr="00511225" w:rsidRDefault="00F71412" w:rsidP="002906D6">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597B6" w14:textId="77777777" w:rsidR="00F71412" w:rsidRPr="00511225" w:rsidRDefault="00F71412" w:rsidP="002906D6">
            <w:pPr>
              <w:pStyle w:val="TAC"/>
              <w:keepNext w:val="0"/>
              <w:keepLines w:val="0"/>
              <w:widowControl w:val="0"/>
            </w:pPr>
            <w:r w:rsidRPr="00511225">
              <w:rPr>
                <w:rFonts w:cs="Arial"/>
                <w:szCs w:val="18"/>
                <w:lang w:eastAsia="zh-CN"/>
              </w:rPr>
              <w:t>IMD7</w:t>
            </w:r>
          </w:p>
        </w:tc>
      </w:tr>
      <w:tr w:rsidR="00F71412" w:rsidRPr="00511225" w14:paraId="5C4DF033" w14:textId="77777777" w:rsidTr="002906D6">
        <w:trPr>
          <w:trHeight w:val="112"/>
        </w:trPr>
        <w:tc>
          <w:tcPr>
            <w:tcW w:w="2011" w:type="dxa"/>
            <w:vMerge/>
            <w:tcBorders>
              <w:left w:val="single" w:sz="4" w:space="0" w:color="auto"/>
              <w:right w:val="single" w:sz="4" w:space="0" w:color="auto"/>
            </w:tcBorders>
          </w:tcPr>
          <w:p w14:paraId="65031003"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18A3847" w14:textId="77777777" w:rsidR="00F71412" w:rsidRPr="00511225" w:rsidRDefault="00F71412" w:rsidP="002906D6">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9DD8ED" w14:textId="77777777" w:rsidR="00F71412" w:rsidRPr="00511225" w:rsidRDefault="00F71412" w:rsidP="002906D6">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3897F3D5"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721669" w14:textId="77777777" w:rsidR="00F71412" w:rsidRPr="00511225" w:rsidRDefault="00F71412" w:rsidP="002906D6">
            <w:pPr>
              <w:pStyle w:val="TAC"/>
              <w:keepNext w:val="0"/>
              <w:keepLines w:val="0"/>
              <w:widowControl w:val="0"/>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BD2806E" w14:textId="77777777" w:rsidR="00F71412" w:rsidRPr="00511225" w:rsidRDefault="00F71412" w:rsidP="002906D6">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595BDFA"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7CA5D444"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00CD3A9B"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06920512" w14:textId="77777777" w:rsidTr="002906D6">
        <w:trPr>
          <w:trHeight w:val="112"/>
        </w:trPr>
        <w:tc>
          <w:tcPr>
            <w:tcW w:w="2011" w:type="dxa"/>
            <w:vMerge/>
            <w:tcBorders>
              <w:left w:val="single" w:sz="4" w:space="0" w:color="auto"/>
              <w:right w:val="single" w:sz="4" w:space="0" w:color="auto"/>
            </w:tcBorders>
          </w:tcPr>
          <w:p w14:paraId="3504AE98" w14:textId="77777777" w:rsidR="00F71412" w:rsidRPr="00511225" w:rsidRDefault="00F71412" w:rsidP="002906D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FAAC8E6" w14:textId="77777777" w:rsidR="00F71412" w:rsidRPr="00511225" w:rsidRDefault="00F71412" w:rsidP="002906D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5E9E491" w14:textId="77777777" w:rsidR="00F71412" w:rsidRPr="00511225" w:rsidRDefault="00F71412" w:rsidP="002906D6">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8F24D52"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28CF093" w14:textId="77777777" w:rsidR="00F71412" w:rsidRPr="00511225" w:rsidRDefault="00F71412" w:rsidP="002906D6">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13F5EA35" w14:textId="77777777" w:rsidR="00F71412" w:rsidRPr="00511225" w:rsidRDefault="00F71412" w:rsidP="002906D6">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C26AC93" w14:textId="77777777" w:rsidR="00F71412" w:rsidRPr="00511225" w:rsidRDefault="00F71412" w:rsidP="002906D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B75B84" w14:textId="77777777" w:rsidR="00F71412" w:rsidRPr="00511225" w:rsidRDefault="00F71412" w:rsidP="002906D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5F3EC82B" w14:textId="77777777" w:rsidR="00F71412" w:rsidRPr="00511225" w:rsidRDefault="00F71412" w:rsidP="002906D6">
            <w:pPr>
              <w:pStyle w:val="TAC"/>
              <w:keepNext w:val="0"/>
              <w:keepLines w:val="0"/>
              <w:widowControl w:val="0"/>
            </w:pPr>
          </w:p>
        </w:tc>
      </w:tr>
      <w:tr w:rsidR="00F71412" w:rsidRPr="00511225" w14:paraId="77E37CB3" w14:textId="77777777" w:rsidTr="002906D6">
        <w:trPr>
          <w:trHeight w:val="112"/>
        </w:trPr>
        <w:tc>
          <w:tcPr>
            <w:tcW w:w="2011" w:type="dxa"/>
            <w:vMerge w:val="restart"/>
            <w:tcBorders>
              <w:left w:val="single" w:sz="4" w:space="0" w:color="auto"/>
              <w:right w:val="single" w:sz="4" w:space="0" w:color="auto"/>
            </w:tcBorders>
          </w:tcPr>
          <w:p w14:paraId="2AD94926" w14:textId="77777777" w:rsidR="00F71412" w:rsidRPr="00511225" w:rsidRDefault="00F71412" w:rsidP="002906D6">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D806D3" w14:textId="77777777" w:rsidR="00F71412" w:rsidRPr="00511225" w:rsidRDefault="00F71412" w:rsidP="002906D6">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8ACC8E" w14:textId="77777777" w:rsidR="00F71412" w:rsidRPr="00511225" w:rsidRDefault="00F71412" w:rsidP="002906D6">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5D63FD4"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5B4C23"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4847CF5" w14:textId="77777777" w:rsidR="00F71412" w:rsidRPr="00511225" w:rsidRDefault="00F71412" w:rsidP="002906D6">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9BA9D37"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72E3B7F"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D3C00" w14:textId="77777777" w:rsidR="00F71412" w:rsidRPr="00511225" w:rsidRDefault="00F71412" w:rsidP="002906D6">
            <w:pPr>
              <w:pStyle w:val="TAC"/>
              <w:keepNext w:val="0"/>
              <w:keepLines w:val="0"/>
              <w:widowControl w:val="0"/>
            </w:pPr>
            <w:r w:rsidRPr="00511225">
              <w:rPr>
                <w:lang w:eastAsia="zh-CN"/>
              </w:rPr>
              <w:t>IMD5</w:t>
            </w:r>
          </w:p>
        </w:tc>
      </w:tr>
      <w:tr w:rsidR="00F71412" w:rsidRPr="00511225" w14:paraId="1578D787" w14:textId="77777777" w:rsidTr="002906D6">
        <w:trPr>
          <w:trHeight w:val="112"/>
        </w:trPr>
        <w:tc>
          <w:tcPr>
            <w:tcW w:w="2011" w:type="dxa"/>
            <w:vMerge/>
            <w:tcBorders>
              <w:left w:val="single" w:sz="4" w:space="0" w:color="auto"/>
              <w:right w:val="single" w:sz="4" w:space="0" w:color="auto"/>
            </w:tcBorders>
          </w:tcPr>
          <w:p w14:paraId="6D33E1C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A6967C8"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BF516D" w14:textId="77777777" w:rsidR="00F71412" w:rsidRPr="00511225" w:rsidRDefault="00F71412" w:rsidP="002906D6">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EA3A07C"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507F61"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93366E8" w14:textId="77777777" w:rsidR="00F71412" w:rsidRPr="00511225" w:rsidRDefault="00F71412" w:rsidP="002906D6">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3FFB4BD"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58410"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825A3" w14:textId="77777777" w:rsidR="00F71412" w:rsidRPr="00511225" w:rsidRDefault="00F71412" w:rsidP="002906D6">
            <w:pPr>
              <w:pStyle w:val="TAC"/>
              <w:keepNext w:val="0"/>
              <w:keepLines w:val="0"/>
              <w:widowControl w:val="0"/>
            </w:pPr>
            <w:r w:rsidRPr="00511225">
              <w:t>N/A</w:t>
            </w:r>
          </w:p>
        </w:tc>
      </w:tr>
      <w:tr w:rsidR="00F71412" w:rsidRPr="00511225" w14:paraId="06E6BD02" w14:textId="77777777" w:rsidTr="002906D6">
        <w:trPr>
          <w:trHeight w:val="112"/>
        </w:trPr>
        <w:tc>
          <w:tcPr>
            <w:tcW w:w="2011" w:type="dxa"/>
            <w:vMerge w:val="restart"/>
            <w:tcBorders>
              <w:top w:val="single" w:sz="4" w:space="0" w:color="auto"/>
              <w:left w:val="single" w:sz="4" w:space="0" w:color="auto"/>
              <w:right w:val="single" w:sz="4" w:space="0" w:color="auto"/>
            </w:tcBorders>
            <w:vAlign w:val="center"/>
          </w:tcPr>
          <w:p w14:paraId="57F10C84" w14:textId="77777777" w:rsidR="00F71412" w:rsidRPr="00511225" w:rsidRDefault="00F71412" w:rsidP="002906D6">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5579FFD0" w14:textId="77777777" w:rsidR="00F71412" w:rsidRPr="00511225" w:rsidRDefault="00F71412" w:rsidP="002906D6">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4457C2ED" w14:textId="77777777" w:rsidR="00F71412" w:rsidRPr="00511225" w:rsidRDefault="00F71412" w:rsidP="002906D6">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5DDDB4E"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B333E0A"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DFE577" w14:textId="77777777" w:rsidR="00F71412" w:rsidRPr="00511225" w:rsidRDefault="00F71412" w:rsidP="002906D6">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372EC48"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ADF6F22"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B7312F" w14:textId="77777777" w:rsidR="00F71412" w:rsidRPr="00511225" w:rsidRDefault="00F71412" w:rsidP="002906D6">
            <w:pPr>
              <w:pStyle w:val="TAC"/>
              <w:keepNext w:val="0"/>
              <w:keepLines w:val="0"/>
              <w:widowControl w:val="0"/>
              <w:rPr>
                <w:lang w:eastAsia="zh-CN"/>
              </w:rPr>
            </w:pPr>
            <w:r w:rsidRPr="00511225">
              <w:t>IMD4</w:t>
            </w:r>
          </w:p>
        </w:tc>
      </w:tr>
      <w:tr w:rsidR="00F71412" w:rsidRPr="00511225" w14:paraId="3EC5B698" w14:textId="77777777" w:rsidTr="002906D6">
        <w:trPr>
          <w:trHeight w:val="112"/>
        </w:trPr>
        <w:tc>
          <w:tcPr>
            <w:tcW w:w="2011" w:type="dxa"/>
            <w:vMerge/>
            <w:tcBorders>
              <w:left w:val="single" w:sz="4" w:space="0" w:color="auto"/>
              <w:bottom w:val="single" w:sz="4" w:space="0" w:color="auto"/>
              <w:right w:val="single" w:sz="4" w:space="0" w:color="auto"/>
            </w:tcBorders>
            <w:vAlign w:val="center"/>
          </w:tcPr>
          <w:p w14:paraId="5CED9C8A"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B376C" w14:textId="77777777" w:rsidR="00F71412" w:rsidRPr="00511225" w:rsidRDefault="00F71412" w:rsidP="002906D6">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7A9E32E" w14:textId="77777777" w:rsidR="00F71412" w:rsidRPr="00511225" w:rsidRDefault="00F71412" w:rsidP="002906D6">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B7D375A"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C130CA"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57799EF5" w14:textId="77777777" w:rsidR="00F71412" w:rsidRPr="00511225" w:rsidRDefault="00F71412" w:rsidP="002906D6">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FD3F438"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14CF2A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065A5E"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04BBC366" w14:textId="77777777" w:rsidTr="002906D6">
        <w:trPr>
          <w:trHeight w:val="112"/>
        </w:trPr>
        <w:tc>
          <w:tcPr>
            <w:tcW w:w="2011" w:type="dxa"/>
            <w:tcBorders>
              <w:left w:val="single" w:sz="4" w:space="0" w:color="auto"/>
              <w:bottom w:val="nil"/>
              <w:right w:val="single" w:sz="4" w:space="0" w:color="auto"/>
            </w:tcBorders>
          </w:tcPr>
          <w:p w14:paraId="41FAB52B" w14:textId="77777777" w:rsidR="00F71412" w:rsidRPr="00511225" w:rsidRDefault="00F71412" w:rsidP="002906D6">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4A050531" w14:textId="77777777" w:rsidR="00F71412" w:rsidRPr="00511225" w:rsidRDefault="00F71412" w:rsidP="002906D6">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DA50916" w14:textId="77777777" w:rsidR="00F71412" w:rsidRPr="00511225" w:rsidRDefault="00F71412" w:rsidP="002906D6">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7F5A5420"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75A463D"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D455A50" w14:textId="77777777" w:rsidR="00F71412" w:rsidRPr="00511225" w:rsidRDefault="00F71412" w:rsidP="002906D6">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8A6AC32" w14:textId="77777777" w:rsidR="00F71412" w:rsidRPr="00511225" w:rsidRDefault="00F71412" w:rsidP="002906D6">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D28BAD4"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94277D" w14:textId="77777777" w:rsidR="00F71412" w:rsidRPr="00511225" w:rsidRDefault="00F71412" w:rsidP="002906D6">
            <w:pPr>
              <w:pStyle w:val="TAC"/>
              <w:keepNext w:val="0"/>
              <w:keepLines w:val="0"/>
              <w:widowControl w:val="0"/>
            </w:pPr>
            <w:r w:rsidRPr="00511225">
              <w:t>IMD5</w:t>
            </w:r>
            <w:r w:rsidRPr="00716E43">
              <w:rPr>
                <w:vertAlign w:val="superscript"/>
              </w:rPr>
              <w:t>13</w:t>
            </w:r>
          </w:p>
        </w:tc>
      </w:tr>
      <w:tr w:rsidR="00F71412" w:rsidRPr="00511225" w14:paraId="53044FEE" w14:textId="77777777" w:rsidTr="002906D6">
        <w:trPr>
          <w:trHeight w:val="112"/>
        </w:trPr>
        <w:tc>
          <w:tcPr>
            <w:tcW w:w="2011" w:type="dxa"/>
            <w:tcBorders>
              <w:top w:val="nil"/>
              <w:left w:val="single" w:sz="4" w:space="0" w:color="auto"/>
              <w:bottom w:val="single" w:sz="4" w:space="0" w:color="auto"/>
              <w:right w:val="single" w:sz="4" w:space="0" w:color="auto"/>
            </w:tcBorders>
          </w:tcPr>
          <w:p w14:paraId="3243E37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7B1E87" w14:textId="77777777" w:rsidR="00F71412" w:rsidRPr="00511225" w:rsidRDefault="00F71412" w:rsidP="002906D6">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B4F255E" w14:textId="77777777" w:rsidR="00F71412" w:rsidRPr="00511225" w:rsidRDefault="00F71412" w:rsidP="002906D6">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6595898"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A8AA10"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9128C4" w14:textId="77777777" w:rsidR="00F71412" w:rsidRPr="00511225" w:rsidRDefault="00F71412" w:rsidP="002906D6">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64D5B1E8"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6EECA" w14:textId="77777777" w:rsidR="00F71412" w:rsidRPr="00511225" w:rsidRDefault="00F71412" w:rsidP="002906D6">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D3AF9A" w14:textId="77777777" w:rsidR="00F71412" w:rsidRPr="00511225" w:rsidRDefault="00F71412" w:rsidP="002906D6">
            <w:pPr>
              <w:pStyle w:val="TAC"/>
              <w:keepNext w:val="0"/>
              <w:keepLines w:val="0"/>
              <w:widowControl w:val="0"/>
            </w:pPr>
            <w:r w:rsidRPr="00511225">
              <w:t>N/A</w:t>
            </w:r>
          </w:p>
        </w:tc>
      </w:tr>
      <w:tr w:rsidR="00F71412" w:rsidRPr="00511225" w14:paraId="7F4F1824" w14:textId="77777777" w:rsidTr="002906D6">
        <w:trPr>
          <w:trHeight w:val="112"/>
        </w:trPr>
        <w:tc>
          <w:tcPr>
            <w:tcW w:w="2011" w:type="dxa"/>
            <w:vMerge w:val="restart"/>
            <w:tcBorders>
              <w:top w:val="nil"/>
              <w:left w:val="single" w:sz="4" w:space="0" w:color="auto"/>
              <w:right w:val="single" w:sz="4" w:space="0" w:color="auto"/>
            </w:tcBorders>
          </w:tcPr>
          <w:p w14:paraId="677B4502" w14:textId="77777777" w:rsidR="00F71412" w:rsidRPr="00511225" w:rsidRDefault="00F71412" w:rsidP="002906D6">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7F135EF9" w14:textId="77777777" w:rsidR="00F71412" w:rsidRPr="00511225" w:rsidRDefault="00F71412" w:rsidP="002906D6">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52F8353" w14:textId="77777777" w:rsidR="00F71412" w:rsidRPr="00511225" w:rsidRDefault="00F71412" w:rsidP="002906D6">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2ACDCD36"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466417"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B7A872C" w14:textId="77777777" w:rsidR="00F71412" w:rsidRPr="00511225" w:rsidRDefault="00F71412" w:rsidP="002906D6">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76A05B07" w14:textId="77777777" w:rsidR="00F71412" w:rsidRPr="00511225" w:rsidRDefault="00F71412" w:rsidP="002906D6">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00D116A8"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EC8ED" w14:textId="77777777" w:rsidR="00F71412" w:rsidRPr="00511225" w:rsidRDefault="00F71412" w:rsidP="002906D6">
            <w:pPr>
              <w:pStyle w:val="TAC"/>
              <w:keepNext w:val="0"/>
              <w:keepLines w:val="0"/>
              <w:widowControl w:val="0"/>
            </w:pPr>
            <w:r w:rsidRPr="00511225">
              <w:rPr>
                <w:lang w:eastAsia="zh-CN"/>
              </w:rPr>
              <w:t>IMD5</w:t>
            </w:r>
          </w:p>
        </w:tc>
      </w:tr>
      <w:tr w:rsidR="00F71412" w:rsidRPr="00511225" w14:paraId="06F8BE4B" w14:textId="77777777" w:rsidTr="002906D6">
        <w:trPr>
          <w:trHeight w:val="112"/>
        </w:trPr>
        <w:tc>
          <w:tcPr>
            <w:tcW w:w="2011" w:type="dxa"/>
            <w:vMerge/>
            <w:tcBorders>
              <w:left w:val="single" w:sz="4" w:space="0" w:color="auto"/>
              <w:bottom w:val="single" w:sz="4" w:space="0" w:color="auto"/>
              <w:right w:val="single" w:sz="4" w:space="0" w:color="auto"/>
            </w:tcBorders>
          </w:tcPr>
          <w:p w14:paraId="185E25FA"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E395E6" w14:textId="77777777" w:rsidR="00F71412" w:rsidRPr="00511225" w:rsidRDefault="00F71412" w:rsidP="002906D6">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BFA8D98" w14:textId="77777777" w:rsidR="00F71412" w:rsidRPr="00511225" w:rsidRDefault="00F71412" w:rsidP="002906D6">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4616CF91"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25D539"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A71ECF5" w14:textId="77777777" w:rsidR="00F71412" w:rsidRPr="00511225" w:rsidRDefault="00F71412" w:rsidP="002906D6">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2F9C5995"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257628"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32ABE1" w14:textId="77777777" w:rsidR="00F71412" w:rsidRPr="00511225" w:rsidRDefault="00F71412" w:rsidP="002906D6">
            <w:pPr>
              <w:pStyle w:val="TAC"/>
              <w:keepNext w:val="0"/>
              <w:keepLines w:val="0"/>
              <w:widowControl w:val="0"/>
            </w:pPr>
            <w:r w:rsidRPr="00511225">
              <w:t>N/A</w:t>
            </w:r>
          </w:p>
        </w:tc>
      </w:tr>
      <w:tr w:rsidR="00F71412" w:rsidRPr="00511225" w14:paraId="6D2F0580" w14:textId="77777777" w:rsidTr="002906D6">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FA8F7C6" w14:textId="77777777" w:rsidR="00F71412" w:rsidRPr="00511225" w:rsidRDefault="00F71412" w:rsidP="002906D6">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60362711" w14:textId="77777777" w:rsidR="00F71412" w:rsidRPr="00511225" w:rsidRDefault="00F71412" w:rsidP="002906D6">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1885A39A" w14:textId="77777777" w:rsidR="00F71412" w:rsidRPr="00511225" w:rsidRDefault="00F71412" w:rsidP="002906D6">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9E1F80D" w14:textId="77777777" w:rsidR="00F71412" w:rsidRPr="00511225" w:rsidRDefault="00F71412" w:rsidP="002906D6">
            <w:pPr>
              <w:pStyle w:val="TAN"/>
              <w:keepNext w:val="0"/>
              <w:keepLines w:val="0"/>
              <w:widowControl w:val="0"/>
            </w:pPr>
            <w:r w:rsidRPr="00511225">
              <w:t>NOTE 4:</w:t>
            </w:r>
            <w:r w:rsidRPr="00511225">
              <w:tab/>
              <w:t>This band is subject to IMD5 also which MSD is not specified.</w:t>
            </w:r>
          </w:p>
          <w:p w14:paraId="4CF5F1E6" w14:textId="77777777" w:rsidR="00F71412" w:rsidRPr="00511225" w:rsidRDefault="00F71412" w:rsidP="002906D6">
            <w:pPr>
              <w:pStyle w:val="TAN"/>
              <w:keepNext w:val="0"/>
              <w:keepLines w:val="0"/>
              <w:widowControl w:val="0"/>
            </w:pPr>
            <w:r w:rsidRPr="00511225">
              <w:t>NOTE 5:</w:t>
            </w:r>
            <w:r w:rsidRPr="00511225">
              <w:tab/>
              <w:t>Void.</w:t>
            </w:r>
          </w:p>
          <w:p w14:paraId="124DE2F8" w14:textId="77777777" w:rsidR="00F71412" w:rsidRPr="00511225" w:rsidRDefault="00F71412" w:rsidP="002906D6">
            <w:pPr>
              <w:pStyle w:val="TAN"/>
              <w:keepNext w:val="0"/>
              <w:keepLines w:val="0"/>
              <w:widowControl w:val="0"/>
            </w:pPr>
            <w:bookmarkStart w:id="103" w:name="_Hlk99615835"/>
            <w:r w:rsidRPr="00511225">
              <w:t>NOTE 6:</w:t>
            </w:r>
            <w:r w:rsidRPr="00511225">
              <w:tab/>
              <w:t>TBD</w:t>
            </w:r>
          </w:p>
          <w:p w14:paraId="5108F279" w14:textId="77777777" w:rsidR="00F71412" w:rsidRPr="00511225" w:rsidRDefault="00F71412" w:rsidP="002906D6">
            <w:pPr>
              <w:pStyle w:val="TAN"/>
              <w:keepNext w:val="0"/>
              <w:keepLines w:val="0"/>
              <w:widowControl w:val="0"/>
            </w:pPr>
            <w:r w:rsidRPr="00511225">
              <w:t>NOTE 7:</w:t>
            </w:r>
            <w:r w:rsidRPr="00511225">
              <w:tab/>
              <w:t>TBD</w:t>
            </w:r>
          </w:p>
          <w:p w14:paraId="5F4AF681" w14:textId="77777777" w:rsidR="00F71412" w:rsidRPr="00511225" w:rsidRDefault="00F71412" w:rsidP="002906D6">
            <w:pPr>
              <w:pStyle w:val="TAN"/>
              <w:keepNext w:val="0"/>
              <w:keepLines w:val="0"/>
              <w:widowControl w:val="0"/>
            </w:pPr>
            <w:r w:rsidRPr="00511225">
              <w:t>NOTE 8:</w:t>
            </w:r>
            <w:r w:rsidRPr="00511225">
              <w:tab/>
              <w:t>TBD</w:t>
            </w:r>
          </w:p>
          <w:p w14:paraId="59DF97F1" w14:textId="77777777" w:rsidR="00F71412" w:rsidRPr="00511225" w:rsidRDefault="00F71412" w:rsidP="002906D6">
            <w:pPr>
              <w:pStyle w:val="TAN"/>
              <w:keepNext w:val="0"/>
              <w:keepLines w:val="0"/>
              <w:widowControl w:val="0"/>
            </w:pPr>
            <w:r w:rsidRPr="00511225">
              <w:t>NOTE 9:</w:t>
            </w:r>
            <w:r w:rsidRPr="00511225">
              <w:tab/>
              <w:t>TBD</w:t>
            </w:r>
          </w:p>
          <w:p w14:paraId="71D4D3A9" w14:textId="77777777" w:rsidR="00F71412" w:rsidRPr="00511225" w:rsidRDefault="00F71412" w:rsidP="002906D6">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103"/>
          </w:p>
          <w:p w14:paraId="0CC8F5CE" w14:textId="77777777" w:rsidR="00F71412" w:rsidRPr="00511225" w:rsidRDefault="00F71412" w:rsidP="002906D6">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148A999C" w14:textId="77777777" w:rsidR="00F71412" w:rsidRPr="00511225" w:rsidRDefault="00F71412" w:rsidP="002906D6">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433AADF" w14:textId="77777777" w:rsidR="00F71412" w:rsidRPr="00511225" w:rsidRDefault="00F71412" w:rsidP="002906D6">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3FF2ED32" w14:textId="77777777" w:rsidR="00F71412" w:rsidRPr="00511225" w:rsidRDefault="00F71412" w:rsidP="00F71412"/>
    <w:p w14:paraId="65826E01" w14:textId="77777777" w:rsidR="00F71412" w:rsidRPr="00511225" w:rsidRDefault="00F71412" w:rsidP="00F71412">
      <w:pPr>
        <w:pStyle w:val="TH"/>
        <w:rPr>
          <w:lang w:eastAsia="zh-CN"/>
        </w:rPr>
      </w:pPr>
      <w:bookmarkStart w:id="104" w:name="_Hlk178193191"/>
      <w:r w:rsidRPr="00511225">
        <w:rPr>
          <w:lang w:eastAsia="zh-CN"/>
        </w:rPr>
        <w:t>Table 7.3A.0.5-1a</w:t>
      </w:r>
      <w:bookmarkEnd w:id="10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71412" w:rsidRPr="00511225" w14:paraId="65E8B082" w14:textId="77777777" w:rsidTr="002906D6">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57C30A35" w14:textId="77777777" w:rsidR="00F71412" w:rsidRPr="00511225" w:rsidRDefault="00F71412" w:rsidP="002906D6">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706B7808" w14:textId="77777777" w:rsidR="00F71412" w:rsidRPr="00511225" w:rsidRDefault="00F71412" w:rsidP="002906D6">
            <w:pPr>
              <w:pStyle w:val="TAH"/>
            </w:pPr>
            <w:r w:rsidRPr="00511225">
              <w:t>Source of IMD</w:t>
            </w:r>
          </w:p>
        </w:tc>
      </w:tr>
      <w:tr w:rsidR="00F71412" w:rsidRPr="00511225" w14:paraId="0D8D679A" w14:textId="77777777" w:rsidTr="002906D6">
        <w:trPr>
          <w:trHeight w:val="187"/>
        </w:trPr>
        <w:tc>
          <w:tcPr>
            <w:tcW w:w="2011" w:type="dxa"/>
            <w:tcBorders>
              <w:top w:val="single" w:sz="4" w:space="0" w:color="auto"/>
              <w:left w:val="single" w:sz="4" w:space="0" w:color="auto"/>
              <w:bottom w:val="single" w:sz="4" w:space="0" w:color="auto"/>
              <w:right w:val="single" w:sz="4" w:space="0" w:color="auto"/>
            </w:tcBorders>
            <w:hideMark/>
          </w:tcPr>
          <w:p w14:paraId="2AC850C2" w14:textId="77777777" w:rsidR="00F71412" w:rsidRPr="00511225" w:rsidRDefault="00F71412" w:rsidP="002906D6">
            <w:pPr>
              <w:pStyle w:val="TAH"/>
            </w:pPr>
            <w:r w:rsidRPr="00511225">
              <w:t xml:space="preserve">NR </w:t>
            </w:r>
            <w:r w:rsidRPr="00511225">
              <w:rPr>
                <w:lang w:eastAsia="zh-CN"/>
              </w:rPr>
              <w:t>CA</w:t>
            </w:r>
          </w:p>
          <w:p w14:paraId="61CEDAAC" w14:textId="77777777" w:rsidR="00F71412" w:rsidRPr="00511225" w:rsidRDefault="00F71412" w:rsidP="002906D6">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57A7DB2A" w14:textId="77777777" w:rsidR="00F71412" w:rsidRPr="00511225" w:rsidRDefault="00F71412" w:rsidP="002906D6">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5D8FBC90" w14:textId="77777777" w:rsidR="00F71412" w:rsidRPr="00511225" w:rsidRDefault="00F71412" w:rsidP="002906D6">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6E41C623" w14:textId="77777777" w:rsidR="00F71412" w:rsidRPr="00511225" w:rsidRDefault="00F71412" w:rsidP="002906D6">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C5B2725" w14:textId="3833C772" w:rsidR="00F71412" w:rsidRPr="00511225" w:rsidRDefault="00F71412" w:rsidP="002906D6">
            <w:pPr>
              <w:pStyle w:val="TAH"/>
              <w:rPr>
                <w:lang w:eastAsia="ja-JP"/>
              </w:rPr>
            </w:pPr>
            <w:r w:rsidRPr="003030D2">
              <w:t xml:space="preserve">UL </w:t>
            </w:r>
            <w:r w:rsidRPr="003030D2">
              <w:br/>
              <w:t>L</w:t>
            </w:r>
            <w:r w:rsidRPr="003030D2">
              <w:rPr>
                <w:vertAlign w:val="subscript"/>
              </w:rPr>
              <w:t>CR</w:t>
            </w:r>
            <w:ins w:id="105" w:author="Anritsu" w:date="2025-08-06T14:00:00Z" w16du:dateUtc="2025-08-06T05:00:00Z">
              <w:r w:rsidR="00090093" w:rsidRPr="003030D2">
                <w:rPr>
                  <w:vertAlign w:val="subscript"/>
                  <w:lang w:eastAsia="ja-JP"/>
                </w:rPr>
                <w:t>B</w:t>
              </w:r>
            </w:ins>
          </w:p>
        </w:tc>
        <w:tc>
          <w:tcPr>
            <w:tcW w:w="960" w:type="dxa"/>
            <w:tcBorders>
              <w:top w:val="single" w:sz="4" w:space="0" w:color="auto"/>
              <w:left w:val="single" w:sz="4" w:space="0" w:color="auto"/>
              <w:bottom w:val="single" w:sz="4" w:space="0" w:color="auto"/>
              <w:right w:val="single" w:sz="4" w:space="0" w:color="auto"/>
            </w:tcBorders>
            <w:hideMark/>
          </w:tcPr>
          <w:p w14:paraId="7FF9AF26" w14:textId="77777777" w:rsidR="00F71412" w:rsidRPr="00511225" w:rsidRDefault="00F71412" w:rsidP="002906D6">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8C1369F" w14:textId="77777777" w:rsidR="00F71412" w:rsidRPr="00511225" w:rsidRDefault="00F71412" w:rsidP="002906D6">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759484F" w14:textId="77777777" w:rsidR="00F71412" w:rsidRPr="00511225" w:rsidRDefault="00F71412" w:rsidP="002906D6">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737AA4E" w14:textId="77777777" w:rsidR="00F71412" w:rsidRPr="00511225" w:rsidRDefault="00F71412" w:rsidP="002906D6">
            <w:pPr>
              <w:pStyle w:val="TAH"/>
            </w:pPr>
          </w:p>
        </w:tc>
      </w:tr>
      <w:tr w:rsidR="00F71412" w:rsidRPr="00511225" w14:paraId="7C07808A" w14:textId="77777777" w:rsidTr="002906D6">
        <w:trPr>
          <w:trHeight w:val="187"/>
        </w:trPr>
        <w:tc>
          <w:tcPr>
            <w:tcW w:w="2011" w:type="dxa"/>
            <w:tcBorders>
              <w:top w:val="single" w:sz="4" w:space="0" w:color="auto"/>
              <w:left w:val="single" w:sz="4" w:space="0" w:color="auto"/>
              <w:bottom w:val="nil"/>
              <w:right w:val="single" w:sz="4" w:space="0" w:color="auto"/>
            </w:tcBorders>
            <w:hideMark/>
          </w:tcPr>
          <w:p w14:paraId="04CC3CB1" w14:textId="77777777" w:rsidR="00F71412" w:rsidRPr="00511225" w:rsidRDefault="00F71412" w:rsidP="002906D6">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A40F931" w14:textId="77777777" w:rsidR="00F71412" w:rsidRPr="00511225" w:rsidRDefault="00F71412" w:rsidP="002906D6">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9A48AB2" w14:textId="77777777" w:rsidR="00F71412" w:rsidRPr="00511225" w:rsidRDefault="00F71412" w:rsidP="002906D6">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869837D" w14:textId="77777777" w:rsidR="00F71412" w:rsidRPr="00511225" w:rsidRDefault="00F71412" w:rsidP="002906D6">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E62E6C" w14:textId="77777777" w:rsidR="00F71412" w:rsidRPr="00511225" w:rsidRDefault="00F71412" w:rsidP="002906D6">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8FC12C" w14:textId="77777777" w:rsidR="00F71412" w:rsidRPr="00511225" w:rsidRDefault="00F71412" w:rsidP="002906D6">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CF289F4" w14:textId="77777777" w:rsidR="00F71412" w:rsidRPr="00511225" w:rsidRDefault="00F71412" w:rsidP="002906D6">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FA32EBA"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4494A6" w14:textId="77777777" w:rsidR="00F71412" w:rsidRPr="00511225" w:rsidRDefault="00F71412" w:rsidP="002906D6">
            <w:pPr>
              <w:pStyle w:val="TAC"/>
            </w:pPr>
            <w:r w:rsidRPr="00511225">
              <w:rPr>
                <w:lang w:eastAsia="zh-CN"/>
              </w:rPr>
              <w:t>IMD4</w:t>
            </w:r>
          </w:p>
        </w:tc>
      </w:tr>
      <w:tr w:rsidR="00F71412" w:rsidRPr="00511225" w14:paraId="489012CE" w14:textId="77777777" w:rsidTr="002906D6">
        <w:trPr>
          <w:trHeight w:val="187"/>
        </w:trPr>
        <w:tc>
          <w:tcPr>
            <w:tcW w:w="2011" w:type="dxa"/>
            <w:tcBorders>
              <w:top w:val="nil"/>
              <w:left w:val="single" w:sz="4" w:space="0" w:color="auto"/>
              <w:bottom w:val="single" w:sz="4" w:space="0" w:color="auto"/>
              <w:right w:val="single" w:sz="4" w:space="0" w:color="auto"/>
            </w:tcBorders>
          </w:tcPr>
          <w:p w14:paraId="46DB1EFA"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402593" w14:textId="77777777" w:rsidR="00F71412" w:rsidRPr="00511225" w:rsidRDefault="00F71412" w:rsidP="002906D6">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EE608E" w14:textId="77777777" w:rsidR="00F71412" w:rsidRPr="00511225" w:rsidRDefault="00F71412" w:rsidP="002906D6">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5FAED7E"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75E6AB" w14:textId="77777777" w:rsidR="00F71412" w:rsidRPr="00511225" w:rsidRDefault="00F71412" w:rsidP="002906D6">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1F1D8A" w14:textId="77777777" w:rsidR="00F71412" w:rsidRPr="00511225" w:rsidRDefault="00F71412" w:rsidP="002906D6">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8BD14CB" w14:textId="77777777" w:rsidR="00F71412" w:rsidRPr="00511225" w:rsidRDefault="00F71412" w:rsidP="002906D6">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18D38B89"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9CCDCE" w14:textId="77777777" w:rsidR="00F71412" w:rsidRPr="00511225" w:rsidRDefault="00F71412" w:rsidP="002906D6">
            <w:pPr>
              <w:pStyle w:val="TAC"/>
            </w:pPr>
            <w:r w:rsidRPr="00511225">
              <w:t>N/A</w:t>
            </w:r>
          </w:p>
        </w:tc>
      </w:tr>
      <w:tr w:rsidR="00F71412" w:rsidRPr="00511225" w14:paraId="7BD225C7" w14:textId="77777777" w:rsidTr="002906D6">
        <w:trPr>
          <w:trHeight w:val="187"/>
        </w:trPr>
        <w:tc>
          <w:tcPr>
            <w:tcW w:w="2011" w:type="dxa"/>
            <w:tcBorders>
              <w:top w:val="single" w:sz="4" w:space="0" w:color="auto"/>
              <w:left w:val="single" w:sz="4" w:space="0" w:color="auto"/>
              <w:bottom w:val="nil"/>
              <w:right w:val="single" w:sz="4" w:space="0" w:color="auto"/>
            </w:tcBorders>
          </w:tcPr>
          <w:p w14:paraId="5A2E40CD" w14:textId="77777777" w:rsidR="00F71412" w:rsidRPr="00511225" w:rsidRDefault="00F71412" w:rsidP="002906D6">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B78DBC1" w14:textId="77777777" w:rsidR="00F71412" w:rsidRPr="00511225" w:rsidRDefault="00F71412" w:rsidP="002906D6">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6934871" w14:textId="77777777" w:rsidR="00F71412" w:rsidRPr="00511225" w:rsidRDefault="00F71412" w:rsidP="002906D6">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B4EDBE8" w14:textId="77777777" w:rsidR="00F71412" w:rsidRPr="00511225" w:rsidRDefault="00F71412" w:rsidP="002906D6">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750B7" w14:textId="77777777" w:rsidR="00F71412" w:rsidRPr="00511225" w:rsidRDefault="00F71412" w:rsidP="002906D6">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C032A6" w14:textId="77777777" w:rsidR="00F71412" w:rsidRPr="00511225" w:rsidRDefault="00F71412" w:rsidP="002906D6">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B641706" w14:textId="77777777" w:rsidR="00F71412" w:rsidRPr="00511225" w:rsidRDefault="00F71412" w:rsidP="002906D6">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9D3F974"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4159A6C" w14:textId="77777777" w:rsidR="00F71412" w:rsidRPr="00511225" w:rsidRDefault="00F71412" w:rsidP="002906D6">
            <w:pPr>
              <w:pStyle w:val="TAC"/>
            </w:pPr>
            <w:r w:rsidRPr="00511225">
              <w:t>IMD2</w:t>
            </w:r>
          </w:p>
        </w:tc>
      </w:tr>
      <w:tr w:rsidR="00F71412" w:rsidRPr="00511225" w14:paraId="23EB2E68" w14:textId="77777777" w:rsidTr="002906D6">
        <w:trPr>
          <w:trHeight w:val="187"/>
        </w:trPr>
        <w:tc>
          <w:tcPr>
            <w:tcW w:w="2011" w:type="dxa"/>
            <w:tcBorders>
              <w:top w:val="nil"/>
              <w:left w:val="single" w:sz="4" w:space="0" w:color="auto"/>
              <w:bottom w:val="nil"/>
              <w:right w:val="single" w:sz="4" w:space="0" w:color="auto"/>
            </w:tcBorders>
          </w:tcPr>
          <w:p w14:paraId="48004FEF"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75B6A" w14:textId="77777777" w:rsidR="00F71412" w:rsidRPr="00511225" w:rsidRDefault="00F71412" w:rsidP="002906D6">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4AD84F" w14:textId="77777777" w:rsidR="00F71412" w:rsidRPr="00511225" w:rsidRDefault="00F71412" w:rsidP="002906D6">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A5930A2"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AB79D6" w14:textId="77777777" w:rsidR="00F71412" w:rsidRPr="00511225" w:rsidRDefault="00F71412" w:rsidP="002906D6">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F6DEF6B" w14:textId="77777777" w:rsidR="00F71412" w:rsidRPr="00511225" w:rsidRDefault="00F71412" w:rsidP="002906D6">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786AC32"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88C937"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9C0EA8" w14:textId="77777777" w:rsidR="00F71412" w:rsidRPr="00511225" w:rsidRDefault="00F71412" w:rsidP="002906D6">
            <w:pPr>
              <w:pStyle w:val="TAC"/>
            </w:pPr>
            <w:r w:rsidRPr="00511225">
              <w:t>N/A</w:t>
            </w:r>
          </w:p>
        </w:tc>
      </w:tr>
      <w:tr w:rsidR="00F71412" w:rsidRPr="00511225" w14:paraId="6F376DA4" w14:textId="77777777" w:rsidTr="002906D6">
        <w:trPr>
          <w:trHeight w:val="187"/>
        </w:trPr>
        <w:tc>
          <w:tcPr>
            <w:tcW w:w="2011" w:type="dxa"/>
            <w:tcBorders>
              <w:top w:val="nil"/>
              <w:left w:val="single" w:sz="4" w:space="0" w:color="auto"/>
              <w:bottom w:val="nil"/>
              <w:right w:val="single" w:sz="4" w:space="0" w:color="auto"/>
            </w:tcBorders>
          </w:tcPr>
          <w:p w14:paraId="10600A6D"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7CA561" w14:textId="77777777" w:rsidR="00F71412" w:rsidRPr="00511225" w:rsidRDefault="00F71412" w:rsidP="002906D6">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15366" w14:textId="77777777" w:rsidR="00F71412" w:rsidRPr="00511225" w:rsidRDefault="00F71412" w:rsidP="002906D6">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0E49761B" w14:textId="77777777" w:rsidR="00F71412" w:rsidRPr="00511225" w:rsidRDefault="00F71412" w:rsidP="002906D6">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449BA3" w14:textId="77777777" w:rsidR="00F71412" w:rsidRPr="00511225" w:rsidRDefault="00F71412" w:rsidP="002906D6">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138E09" w14:textId="77777777" w:rsidR="00F71412" w:rsidRPr="00511225" w:rsidRDefault="00F71412" w:rsidP="002906D6">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B3CD699" w14:textId="77777777" w:rsidR="00F71412" w:rsidRPr="00511225" w:rsidRDefault="00F71412" w:rsidP="002906D6">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8017191" w14:textId="77777777" w:rsidR="00F71412" w:rsidRPr="00511225" w:rsidRDefault="00F71412" w:rsidP="002906D6">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A6E942E" w14:textId="77777777" w:rsidR="00F71412" w:rsidRPr="00511225" w:rsidRDefault="00F71412" w:rsidP="002906D6">
            <w:pPr>
              <w:pStyle w:val="TAC"/>
            </w:pPr>
            <w:r w:rsidRPr="00F9519C">
              <w:rPr>
                <w:rFonts w:eastAsia="DengXian" w:cs="Arial"/>
                <w:szCs w:val="18"/>
              </w:rPr>
              <w:t>IMD5</w:t>
            </w:r>
          </w:p>
        </w:tc>
      </w:tr>
      <w:tr w:rsidR="00F71412" w:rsidRPr="00511225" w14:paraId="21D8D5A9" w14:textId="77777777" w:rsidTr="002906D6">
        <w:trPr>
          <w:trHeight w:val="187"/>
        </w:trPr>
        <w:tc>
          <w:tcPr>
            <w:tcW w:w="2011" w:type="dxa"/>
            <w:tcBorders>
              <w:top w:val="nil"/>
              <w:left w:val="single" w:sz="4" w:space="0" w:color="auto"/>
              <w:bottom w:val="nil"/>
              <w:right w:val="single" w:sz="4" w:space="0" w:color="auto"/>
            </w:tcBorders>
          </w:tcPr>
          <w:p w14:paraId="3C7630FA"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41BF2A" w14:textId="77777777" w:rsidR="00F71412" w:rsidRPr="00511225" w:rsidRDefault="00F71412" w:rsidP="002906D6">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4F67A6" w14:textId="77777777" w:rsidR="00F71412" w:rsidRPr="00511225" w:rsidRDefault="00F71412" w:rsidP="002906D6">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474850C0" w14:textId="77777777" w:rsidR="00F71412" w:rsidRPr="00511225" w:rsidRDefault="00F71412" w:rsidP="002906D6">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C4EC2EC" w14:textId="77777777" w:rsidR="00F71412" w:rsidRPr="00511225" w:rsidRDefault="00F71412" w:rsidP="002906D6">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498A42A" w14:textId="77777777" w:rsidR="00F71412" w:rsidRPr="00511225" w:rsidRDefault="00F71412" w:rsidP="002906D6">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EDE9D39" w14:textId="77777777" w:rsidR="00F71412" w:rsidRPr="00511225" w:rsidRDefault="00F71412" w:rsidP="002906D6">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4275DE" w14:textId="77777777" w:rsidR="00F71412" w:rsidRPr="00511225" w:rsidRDefault="00F71412" w:rsidP="002906D6">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9B0772E" w14:textId="77777777" w:rsidR="00F71412" w:rsidRPr="00511225" w:rsidRDefault="00F71412" w:rsidP="002906D6">
            <w:pPr>
              <w:pStyle w:val="TAC"/>
            </w:pPr>
            <w:r w:rsidRPr="00F9519C">
              <w:rPr>
                <w:rFonts w:eastAsia="DengXian" w:cs="Arial"/>
                <w:szCs w:val="18"/>
              </w:rPr>
              <w:t>N/A</w:t>
            </w:r>
          </w:p>
        </w:tc>
      </w:tr>
      <w:tr w:rsidR="00F71412" w:rsidRPr="00511225" w14:paraId="4608DCE5" w14:textId="77777777" w:rsidTr="002906D6">
        <w:trPr>
          <w:trHeight w:val="187"/>
        </w:trPr>
        <w:tc>
          <w:tcPr>
            <w:tcW w:w="2011" w:type="dxa"/>
            <w:tcBorders>
              <w:top w:val="nil"/>
              <w:left w:val="single" w:sz="4" w:space="0" w:color="auto"/>
              <w:bottom w:val="nil"/>
              <w:right w:val="single" w:sz="4" w:space="0" w:color="auto"/>
            </w:tcBorders>
          </w:tcPr>
          <w:p w14:paraId="168985D8"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E073F4" w14:textId="77777777" w:rsidR="00F71412" w:rsidRPr="00511225" w:rsidRDefault="00F71412" w:rsidP="002906D6">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CD323B" w14:textId="77777777" w:rsidR="00F71412" w:rsidRPr="00511225" w:rsidRDefault="00F71412" w:rsidP="002906D6">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0CCC10" w14:textId="77777777" w:rsidR="00F71412" w:rsidRPr="00511225" w:rsidRDefault="00F71412" w:rsidP="002906D6">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FD585A" w14:textId="77777777" w:rsidR="00F71412" w:rsidRPr="00511225" w:rsidRDefault="00F71412" w:rsidP="002906D6">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336D07" w14:textId="77777777" w:rsidR="00F71412" w:rsidRPr="00511225" w:rsidRDefault="00F71412" w:rsidP="002906D6">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EEA9AF4" w14:textId="77777777" w:rsidR="00F71412" w:rsidRPr="00511225" w:rsidRDefault="00F71412" w:rsidP="002906D6">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94774C3"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570288" w14:textId="77777777" w:rsidR="00F71412" w:rsidRPr="00511225" w:rsidRDefault="00F71412" w:rsidP="002906D6">
            <w:pPr>
              <w:pStyle w:val="TAC"/>
            </w:pPr>
            <w:r w:rsidRPr="00511225">
              <w:t>IMD4</w:t>
            </w:r>
          </w:p>
        </w:tc>
      </w:tr>
      <w:tr w:rsidR="00F71412" w:rsidRPr="00511225" w14:paraId="7952AFC1" w14:textId="77777777" w:rsidTr="002906D6">
        <w:trPr>
          <w:trHeight w:val="187"/>
        </w:trPr>
        <w:tc>
          <w:tcPr>
            <w:tcW w:w="2011" w:type="dxa"/>
            <w:tcBorders>
              <w:top w:val="nil"/>
              <w:left w:val="single" w:sz="4" w:space="0" w:color="auto"/>
              <w:bottom w:val="single" w:sz="4" w:space="0" w:color="auto"/>
              <w:right w:val="single" w:sz="4" w:space="0" w:color="auto"/>
            </w:tcBorders>
          </w:tcPr>
          <w:p w14:paraId="5D0F0D97"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892FE0" w14:textId="77777777" w:rsidR="00F71412" w:rsidRPr="00511225" w:rsidRDefault="00F71412" w:rsidP="002906D6">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FE6BEF" w14:textId="77777777" w:rsidR="00F71412" w:rsidRPr="00511225" w:rsidRDefault="00F71412" w:rsidP="002906D6">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7F7536"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C053BD" w14:textId="77777777" w:rsidR="00F71412" w:rsidRPr="00511225" w:rsidRDefault="00F71412" w:rsidP="002906D6">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593934" w14:textId="77777777" w:rsidR="00F71412" w:rsidRPr="00511225" w:rsidRDefault="00F71412" w:rsidP="002906D6">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7F43491"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916CBF"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05E5EE" w14:textId="77777777" w:rsidR="00F71412" w:rsidRPr="00511225" w:rsidRDefault="00F71412" w:rsidP="002906D6">
            <w:pPr>
              <w:pStyle w:val="TAC"/>
            </w:pPr>
            <w:r w:rsidRPr="00511225">
              <w:t>N/A</w:t>
            </w:r>
          </w:p>
        </w:tc>
      </w:tr>
      <w:tr w:rsidR="00F71412" w:rsidRPr="00511225" w14:paraId="4897B0E3" w14:textId="77777777" w:rsidTr="002906D6">
        <w:trPr>
          <w:trHeight w:val="187"/>
        </w:trPr>
        <w:tc>
          <w:tcPr>
            <w:tcW w:w="2011" w:type="dxa"/>
            <w:tcBorders>
              <w:top w:val="single" w:sz="4" w:space="0" w:color="auto"/>
              <w:left w:val="single" w:sz="4" w:space="0" w:color="auto"/>
              <w:bottom w:val="nil"/>
              <w:right w:val="single" w:sz="4" w:space="0" w:color="auto"/>
            </w:tcBorders>
          </w:tcPr>
          <w:p w14:paraId="742D6636" w14:textId="77777777" w:rsidR="00F71412" w:rsidRPr="00511225" w:rsidRDefault="00F71412" w:rsidP="002906D6">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0CB7236D" w14:textId="77777777" w:rsidR="00F71412" w:rsidRPr="00511225" w:rsidRDefault="00F71412" w:rsidP="002906D6">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8D6BF2C" w14:textId="77777777" w:rsidR="00F71412" w:rsidRPr="00511225" w:rsidRDefault="00F71412" w:rsidP="002906D6">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170EC21" w14:textId="77777777" w:rsidR="00F71412" w:rsidRPr="00511225" w:rsidRDefault="00F71412" w:rsidP="002906D6">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41F6C1B" w14:textId="77777777" w:rsidR="00F71412" w:rsidRPr="00511225" w:rsidRDefault="00F71412" w:rsidP="002906D6">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83118A" w14:textId="77777777" w:rsidR="00F71412" w:rsidRPr="00511225" w:rsidRDefault="00F71412" w:rsidP="002906D6">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344AAC9" w14:textId="77777777" w:rsidR="00F71412" w:rsidRPr="00511225" w:rsidRDefault="00F71412" w:rsidP="002906D6">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C5897B8" w14:textId="77777777" w:rsidR="00F71412" w:rsidRPr="00511225" w:rsidRDefault="00F71412" w:rsidP="002906D6">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C13840" w14:textId="77777777" w:rsidR="00F71412" w:rsidRPr="00511225" w:rsidRDefault="00F71412" w:rsidP="002906D6">
            <w:pPr>
              <w:pStyle w:val="TAC"/>
            </w:pPr>
            <w:r w:rsidRPr="00511225">
              <w:t>IMD4</w:t>
            </w:r>
          </w:p>
        </w:tc>
      </w:tr>
      <w:tr w:rsidR="00F71412" w:rsidRPr="00511225" w14:paraId="45310451" w14:textId="77777777" w:rsidTr="002906D6">
        <w:trPr>
          <w:trHeight w:val="187"/>
        </w:trPr>
        <w:tc>
          <w:tcPr>
            <w:tcW w:w="2011" w:type="dxa"/>
            <w:tcBorders>
              <w:top w:val="nil"/>
              <w:left w:val="single" w:sz="4" w:space="0" w:color="auto"/>
              <w:bottom w:val="single" w:sz="4" w:space="0" w:color="auto"/>
              <w:right w:val="single" w:sz="4" w:space="0" w:color="auto"/>
            </w:tcBorders>
          </w:tcPr>
          <w:p w14:paraId="7E69D2CC"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CC8D040" w14:textId="77777777" w:rsidR="00F71412" w:rsidRPr="00511225" w:rsidRDefault="00F71412" w:rsidP="002906D6">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EE9EFB4" w14:textId="77777777" w:rsidR="00F71412" w:rsidRPr="00511225" w:rsidRDefault="00F71412" w:rsidP="002906D6">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6F9DBF07" w14:textId="77777777" w:rsidR="00F71412" w:rsidRPr="00511225" w:rsidRDefault="00F71412" w:rsidP="002906D6">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1B66C74" w14:textId="77777777" w:rsidR="00F71412" w:rsidRPr="00511225" w:rsidRDefault="00F71412" w:rsidP="002906D6">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6B49D4" w14:textId="77777777" w:rsidR="00F71412" w:rsidRPr="00511225" w:rsidRDefault="00F71412" w:rsidP="002906D6">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4FBF986"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0434D" w14:textId="77777777" w:rsidR="00F71412" w:rsidRPr="00511225" w:rsidRDefault="00F71412" w:rsidP="002906D6">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C42AE9A" w14:textId="77777777" w:rsidR="00F71412" w:rsidRPr="00511225" w:rsidRDefault="00F71412" w:rsidP="002906D6">
            <w:pPr>
              <w:pStyle w:val="TAC"/>
            </w:pPr>
            <w:r w:rsidRPr="00511225">
              <w:t>N/A</w:t>
            </w:r>
          </w:p>
        </w:tc>
      </w:tr>
      <w:tr w:rsidR="00F71412" w:rsidRPr="00511225" w14:paraId="00DCBCB4" w14:textId="77777777" w:rsidTr="002906D6">
        <w:trPr>
          <w:trHeight w:val="187"/>
        </w:trPr>
        <w:tc>
          <w:tcPr>
            <w:tcW w:w="2011" w:type="dxa"/>
            <w:tcBorders>
              <w:top w:val="single" w:sz="4" w:space="0" w:color="auto"/>
              <w:left w:val="single" w:sz="4" w:space="0" w:color="auto"/>
              <w:bottom w:val="nil"/>
              <w:right w:val="single" w:sz="4" w:space="0" w:color="auto"/>
            </w:tcBorders>
          </w:tcPr>
          <w:p w14:paraId="047F5E03" w14:textId="77777777" w:rsidR="00F71412" w:rsidRPr="00511225" w:rsidRDefault="00F71412" w:rsidP="002906D6">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2546509D"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58F615E" w14:textId="77777777" w:rsidR="00F71412" w:rsidRPr="00511225" w:rsidRDefault="00F71412" w:rsidP="002906D6">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38970DD1"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F9ED62"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0149601" w14:textId="77777777" w:rsidR="00F71412" w:rsidRPr="00511225" w:rsidRDefault="00F71412" w:rsidP="002906D6">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0CB7031" w14:textId="77777777" w:rsidR="00F71412" w:rsidRPr="00511225" w:rsidRDefault="00F71412" w:rsidP="002906D6">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79BDABF"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23AE25" w14:textId="77777777" w:rsidR="00F71412" w:rsidRPr="00511225" w:rsidRDefault="00F71412" w:rsidP="002906D6">
            <w:pPr>
              <w:pStyle w:val="TAC"/>
            </w:pPr>
            <w:r w:rsidRPr="00511225">
              <w:rPr>
                <w:rFonts w:eastAsia="DengXian"/>
                <w:lang w:eastAsia="zh-CN"/>
              </w:rPr>
              <w:t>IMD2</w:t>
            </w:r>
          </w:p>
        </w:tc>
      </w:tr>
      <w:tr w:rsidR="00F71412" w:rsidRPr="00511225" w14:paraId="3EA697BA" w14:textId="77777777" w:rsidTr="002906D6">
        <w:trPr>
          <w:trHeight w:val="187"/>
        </w:trPr>
        <w:tc>
          <w:tcPr>
            <w:tcW w:w="2011" w:type="dxa"/>
            <w:tcBorders>
              <w:top w:val="nil"/>
              <w:left w:val="single" w:sz="4" w:space="0" w:color="auto"/>
              <w:bottom w:val="nil"/>
              <w:right w:val="single" w:sz="4" w:space="0" w:color="auto"/>
            </w:tcBorders>
          </w:tcPr>
          <w:p w14:paraId="2F3FF13A"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15FB83" w14:textId="77777777" w:rsidR="00F71412" w:rsidRPr="00511225" w:rsidRDefault="00F71412" w:rsidP="002906D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D5EB3D5" w14:textId="77777777" w:rsidR="00F71412" w:rsidRPr="00511225" w:rsidRDefault="00F71412" w:rsidP="002906D6">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525CF70"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693EC74"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3E30638" w14:textId="77777777" w:rsidR="00F71412" w:rsidRPr="00511225" w:rsidRDefault="00F71412" w:rsidP="002906D6">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7725149"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A5272C"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DCB207" w14:textId="77777777" w:rsidR="00F71412" w:rsidRPr="00511225" w:rsidRDefault="00F71412" w:rsidP="002906D6">
            <w:pPr>
              <w:pStyle w:val="TAC"/>
            </w:pPr>
            <w:r w:rsidRPr="00511225">
              <w:rPr>
                <w:rFonts w:eastAsia="DengXian"/>
              </w:rPr>
              <w:t>N/A</w:t>
            </w:r>
          </w:p>
        </w:tc>
      </w:tr>
      <w:tr w:rsidR="00F71412" w:rsidRPr="00511225" w14:paraId="772602D6" w14:textId="77777777" w:rsidTr="002906D6">
        <w:trPr>
          <w:trHeight w:val="187"/>
        </w:trPr>
        <w:tc>
          <w:tcPr>
            <w:tcW w:w="2011" w:type="dxa"/>
            <w:tcBorders>
              <w:top w:val="nil"/>
              <w:left w:val="single" w:sz="4" w:space="0" w:color="auto"/>
              <w:bottom w:val="nil"/>
              <w:right w:val="single" w:sz="4" w:space="0" w:color="auto"/>
            </w:tcBorders>
          </w:tcPr>
          <w:p w14:paraId="1817849A"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46CD1A"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375164" w14:textId="77777777" w:rsidR="00F71412" w:rsidRPr="00511225" w:rsidRDefault="00F71412" w:rsidP="002906D6">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13A0EDE"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B59348F"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4250F4" w14:textId="77777777" w:rsidR="00F71412" w:rsidRPr="00511225" w:rsidRDefault="00F71412" w:rsidP="002906D6">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032875FD" w14:textId="77777777" w:rsidR="00F71412" w:rsidRPr="00511225" w:rsidRDefault="00F71412" w:rsidP="002906D6">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2431A1D"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34DB503" w14:textId="77777777" w:rsidR="00F71412" w:rsidRPr="00511225" w:rsidRDefault="00F71412" w:rsidP="002906D6">
            <w:pPr>
              <w:pStyle w:val="TAC"/>
            </w:pPr>
            <w:r w:rsidRPr="00511225">
              <w:rPr>
                <w:rFonts w:eastAsia="DengXian"/>
                <w:lang w:eastAsia="zh-CN"/>
              </w:rPr>
              <w:t>IMD4</w:t>
            </w:r>
          </w:p>
        </w:tc>
      </w:tr>
      <w:tr w:rsidR="00F71412" w:rsidRPr="00511225" w14:paraId="48D24224" w14:textId="77777777" w:rsidTr="002906D6">
        <w:trPr>
          <w:trHeight w:val="187"/>
        </w:trPr>
        <w:tc>
          <w:tcPr>
            <w:tcW w:w="2011" w:type="dxa"/>
            <w:tcBorders>
              <w:top w:val="nil"/>
              <w:left w:val="single" w:sz="4" w:space="0" w:color="auto"/>
              <w:bottom w:val="nil"/>
              <w:right w:val="single" w:sz="4" w:space="0" w:color="auto"/>
            </w:tcBorders>
          </w:tcPr>
          <w:p w14:paraId="0847C847"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DAFB13" w14:textId="77777777" w:rsidR="00F71412" w:rsidRPr="00511225" w:rsidRDefault="00F71412" w:rsidP="002906D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FDED2FC" w14:textId="77777777" w:rsidR="00F71412" w:rsidRPr="00511225" w:rsidRDefault="00F71412" w:rsidP="002906D6">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4250C12C"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F0F9498"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3C45C5F" w14:textId="77777777" w:rsidR="00F71412" w:rsidRPr="00511225" w:rsidRDefault="00F71412" w:rsidP="002906D6">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1F185120"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ECFD57"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BF955F" w14:textId="77777777" w:rsidR="00F71412" w:rsidRPr="00511225" w:rsidRDefault="00F71412" w:rsidP="002906D6">
            <w:pPr>
              <w:pStyle w:val="TAC"/>
            </w:pPr>
            <w:r w:rsidRPr="00511225">
              <w:rPr>
                <w:rFonts w:eastAsia="DengXian"/>
              </w:rPr>
              <w:t>N/A</w:t>
            </w:r>
          </w:p>
        </w:tc>
      </w:tr>
      <w:tr w:rsidR="00F71412" w:rsidRPr="00511225" w14:paraId="171B397A" w14:textId="77777777" w:rsidTr="002906D6">
        <w:trPr>
          <w:trHeight w:val="187"/>
        </w:trPr>
        <w:tc>
          <w:tcPr>
            <w:tcW w:w="2011" w:type="dxa"/>
            <w:tcBorders>
              <w:top w:val="nil"/>
              <w:left w:val="single" w:sz="4" w:space="0" w:color="auto"/>
              <w:bottom w:val="nil"/>
              <w:right w:val="single" w:sz="4" w:space="0" w:color="auto"/>
            </w:tcBorders>
          </w:tcPr>
          <w:p w14:paraId="45404DBF"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F37D17"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E12B9FD" w14:textId="77777777" w:rsidR="00F71412" w:rsidRPr="00511225" w:rsidRDefault="00F71412" w:rsidP="002906D6">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F76088F"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E333449"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D69A24C" w14:textId="77777777" w:rsidR="00F71412" w:rsidRPr="00511225" w:rsidRDefault="00F71412" w:rsidP="002906D6">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788405E9" w14:textId="77777777" w:rsidR="00F71412" w:rsidRPr="00511225" w:rsidRDefault="00F71412" w:rsidP="002906D6">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BE3C6B5" w14:textId="77777777" w:rsidR="00F71412" w:rsidRPr="00511225" w:rsidRDefault="00F71412" w:rsidP="002906D6">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C4B12C0" w14:textId="77777777" w:rsidR="00F71412" w:rsidRPr="00511225" w:rsidRDefault="00F71412" w:rsidP="002906D6">
            <w:pPr>
              <w:pStyle w:val="TAC"/>
            </w:pPr>
            <w:r w:rsidRPr="00511225">
              <w:t>IMD5</w:t>
            </w:r>
          </w:p>
        </w:tc>
      </w:tr>
      <w:tr w:rsidR="00F71412" w:rsidRPr="00511225" w14:paraId="5C4B308C" w14:textId="77777777" w:rsidTr="002906D6">
        <w:trPr>
          <w:trHeight w:val="187"/>
        </w:trPr>
        <w:tc>
          <w:tcPr>
            <w:tcW w:w="2011" w:type="dxa"/>
            <w:tcBorders>
              <w:top w:val="nil"/>
              <w:left w:val="single" w:sz="4" w:space="0" w:color="auto"/>
              <w:bottom w:val="nil"/>
              <w:right w:val="single" w:sz="4" w:space="0" w:color="auto"/>
            </w:tcBorders>
          </w:tcPr>
          <w:p w14:paraId="0A78BC30"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4D8401F" w14:textId="77777777" w:rsidR="00F71412" w:rsidRPr="00511225" w:rsidRDefault="00F71412" w:rsidP="002906D6">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20D86E" w14:textId="77777777" w:rsidR="00F71412" w:rsidRPr="00511225" w:rsidRDefault="00F71412" w:rsidP="002906D6">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1BAE68"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FE9955"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4D2BA5" w14:textId="77777777" w:rsidR="00F71412" w:rsidRPr="00511225" w:rsidRDefault="00F71412" w:rsidP="002906D6">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3F9023A5"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B44E74" w14:textId="77777777" w:rsidR="00F71412" w:rsidRPr="00511225" w:rsidRDefault="00F71412" w:rsidP="002906D6">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B3285FD" w14:textId="77777777" w:rsidR="00F71412" w:rsidRPr="00511225" w:rsidRDefault="00F71412" w:rsidP="002906D6">
            <w:pPr>
              <w:pStyle w:val="TAC"/>
            </w:pPr>
            <w:r w:rsidRPr="00511225">
              <w:t>N/A</w:t>
            </w:r>
          </w:p>
        </w:tc>
      </w:tr>
      <w:tr w:rsidR="00F71412" w:rsidRPr="00511225" w14:paraId="2542A3D1" w14:textId="77777777" w:rsidTr="002906D6">
        <w:trPr>
          <w:trHeight w:val="187"/>
        </w:trPr>
        <w:tc>
          <w:tcPr>
            <w:tcW w:w="2011" w:type="dxa"/>
            <w:tcBorders>
              <w:top w:val="nil"/>
              <w:left w:val="single" w:sz="4" w:space="0" w:color="auto"/>
              <w:bottom w:val="nil"/>
              <w:right w:val="single" w:sz="4" w:space="0" w:color="auto"/>
            </w:tcBorders>
          </w:tcPr>
          <w:p w14:paraId="4B924B97"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6ACCCD" w14:textId="77777777" w:rsidR="00F71412" w:rsidRPr="00511225" w:rsidRDefault="00F71412" w:rsidP="002906D6">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A3FB25D" w14:textId="77777777" w:rsidR="00F71412" w:rsidRPr="00511225" w:rsidRDefault="00F71412" w:rsidP="002906D6">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AA3DC0"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0FCFC8" w14:textId="77777777" w:rsidR="00F71412" w:rsidRPr="00511225" w:rsidRDefault="00F71412" w:rsidP="002906D6">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A30E1C" w14:textId="77777777" w:rsidR="00F71412" w:rsidRPr="00511225" w:rsidRDefault="00F71412" w:rsidP="002906D6">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75613BEF" w14:textId="77777777" w:rsidR="00F71412" w:rsidRPr="00511225" w:rsidRDefault="00F71412" w:rsidP="002906D6">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2E453204" w14:textId="77777777" w:rsidR="00F71412" w:rsidRPr="00511225" w:rsidRDefault="00F71412" w:rsidP="002906D6">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2F9C9666" w14:textId="77777777" w:rsidR="00F71412" w:rsidRPr="00511225" w:rsidRDefault="00F71412" w:rsidP="002906D6">
            <w:pPr>
              <w:pStyle w:val="TAC"/>
            </w:pPr>
            <w:r w:rsidRPr="00511225">
              <w:t>IMD7</w:t>
            </w:r>
          </w:p>
        </w:tc>
      </w:tr>
      <w:tr w:rsidR="00F71412" w:rsidRPr="00511225" w14:paraId="2847BCE4" w14:textId="77777777" w:rsidTr="002906D6">
        <w:trPr>
          <w:trHeight w:val="187"/>
        </w:trPr>
        <w:tc>
          <w:tcPr>
            <w:tcW w:w="2011" w:type="dxa"/>
            <w:tcBorders>
              <w:top w:val="nil"/>
              <w:left w:val="single" w:sz="4" w:space="0" w:color="auto"/>
              <w:bottom w:val="nil"/>
              <w:right w:val="single" w:sz="4" w:space="0" w:color="auto"/>
            </w:tcBorders>
          </w:tcPr>
          <w:p w14:paraId="08935DD3" w14:textId="77777777" w:rsidR="00F71412" w:rsidRPr="00511225" w:rsidRDefault="00F71412" w:rsidP="002906D6">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883136A" w14:textId="77777777" w:rsidR="00F71412" w:rsidRPr="00511225" w:rsidRDefault="00F71412" w:rsidP="002906D6">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78C7FFA" w14:textId="77777777" w:rsidR="00F71412" w:rsidRPr="00511225" w:rsidRDefault="00F71412" w:rsidP="002906D6">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64169C0B" w14:textId="77777777" w:rsidR="00F71412" w:rsidRPr="00511225" w:rsidRDefault="00F71412" w:rsidP="002906D6">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26D4682" w14:textId="77777777" w:rsidR="00F71412" w:rsidRPr="00511225" w:rsidRDefault="00F71412" w:rsidP="002906D6">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536D460" w14:textId="77777777" w:rsidR="00F71412" w:rsidRPr="00511225" w:rsidRDefault="00F71412" w:rsidP="002906D6">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637E36F9"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0FCEF6" w14:textId="77777777" w:rsidR="00F71412" w:rsidRPr="00511225" w:rsidRDefault="00F71412" w:rsidP="002906D6">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583B1C6" w14:textId="77777777" w:rsidR="00F71412" w:rsidRPr="00511225" w:rsidRDefault="00F71412" w:rsidP="002906D6">
            <w:pPr>
              <w:pStyle w:val="TAC"/>
            </w:pPr>
            <w:r w:rsidRPr="00511225">
              <w:t>N/A</w:t>
            </w:r>
          </w:p>
        </w:tc>
      </w:tr>
      <w:tr w:rsidR="00F71412" w:rsidRPr="00511225" w14:paraId="18F679C1" w14:textId="77777777" w:rsidTr="002906D6">
        <w:trPr>
          <w:trHeight w:val="187"/>
        </w:trPr>
        <w:tc>
          <w:tcPr>
            <w:tcW w:w="2011" w:type="dxa"/>
            <w:tcBorders>
              <w:top w:val="nil"/>
              <w:left w:val="single" w:sz="4" w:space="0" w:color="auto"/>
              <w:bottom w:val="nil"/>
              <w:right w:val="single" w:sz="4" w:space="0" w:color="auto"/>
            </w:tcBorders>
          </w:tcPr>
          <w:p w14:paraId="63264700" w14:textId="77777777" w:rsidR="00F71412" w:rsidRPr="00511225" w:rsidRDefault="00F71412" w:rsidP="002906D6">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4E7EB27A" w14:textId="77777777" w:rsidR="00F71412" w:rsidRPr="00511225" w:rsidRDefault="00F71412" w:rsidP="002906D6">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D91C63D" w14:textId="77777777" w:rsidR="00F71412" w:rsidRPr="00511225" w:rsidRDefault="00F71412" w:rsidP="002906D6">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0C6EFCC9"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E470C8" w14:textId="77777777" w:rsidR="00F71412" w:rsidRPr="00511225" w:rsidRDefault="00F71412" w:rsidP="002906D6">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0EC76042" w14:textId="77777777" w:rsidR="00F71412" w:rsidRPr="00511225" w:rsidRDefault="00F71412" w:rsidP="002906D6">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11C46EEA"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DFBD8E" w14:textId="77777777" w:rsidR="00F71412" w:rsidRPr="00511225" w:rsidRDefault="00F71412" w:rsidP="002906D6">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77D36B" w14:textId="77777777" w:rsidR="00F71412" w:rsidRPr="00511225" w:rsidRDefault="00F71412" w:rsidP="002906D6">
            <w:pPr>
              <w:pStyle w:val="TAC"/>
            </w:pPr>
            <w:r w:rsidRPr="00511225">
              <w:t>N/A</w:t>
            </w:r>
          </w:p>
        </w:tc>
      </w:tr>
      <w:tr w:rsidR="00F71412" w:rsidRPr="00511225" w14:paraId="59E53A54" w14:textId="77777777" w:rsidTr="002906D6">
        <w:trPr>
          <w:trHeight w:val="187"/>
        </w:trPr>
        <w:tc>
          <w:tcPr>
            <w:tcW w:w="2011" w:type="dxa"/>
            <w:tcBorders>
              <w:top w:val="single" w:sz="4" w:space="0" w:color="auto"/>
              <w:left w:val="single" w:sz="4" w:space="0" w:color="auto"/>
              <w:bottom w:val="nil"/>
              <w:right w:val="single" w:sz="4" w:space="0" w:color="auto"/>
            </w:tcBorders>
          </w:tcPr>
          <w:p w14:paraId="42A99856" w14:textId="77777777" w:rsidR="00F71412" w:rsidRPr="00511225" w:rsidRDefault="00F71412" w:rsidP="002906D6">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F45F00F" w14:textId="77777777" w:rsidR="00F71412" w:rsidRPr="00511225" w:rsidRDefault="00F71412" w:rsidP="002906D6">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91760F7" w14:textId="77777777" w:rsidR="00F71412" w:rsidRPr="00511225" w:rsidRDefault="00F71412" w:rsidP="002906D6">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50EFC4C3"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95C4F4C"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55AE404" w14:textId="77777777" w:rsidR="00F71412" w:rsidRPr="00511225" w:rsidRDefault="00F71412" w:rsidP="002906D6">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AEA12EC" w14:textId="77777777" w:rsidR="00F71412" w:rsidRPr="00511225" w:rsidRDefault="00F71412" w:rsidP="002906D6">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0E49451"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1AC42F" w14:textId="77777777" w:rsidR="00F71412" w:rsidRPr="00511225" w:rsidRDefault="00F71412" w:rsidP="002906D6">
            <w:pPr>
              <w:pStyle w:val="TAC"/>
            </w:pPr>
            <w:r w:rsidRPr="00511225">
              <w:t>IMD2</w:t>
            </w:r>
          </w:p>
        </w:tc>
      </w:tr>
      <w:tr w:rsidR="00F71412" w:rsidRPr="00511225" w14:paraId="32817E08" w14:textId="77777777" w:rsidTr="002906D6">
        <w:trPr>
          <w:trHeight w:val="187"/>
        </w:trPr>
        <w:tc>
          <w:tcPr>
            <w:tcW w:w="2011" w:type="dxa"/>
            <w:tcBorders>
              <w:top w:val="nil"/>
              <w:left w:val="single" w:sz="4" w:space="0" w:color="auto"/>
              <w:bottom w:val="nil"/>
              <w:right w:val="single" w:sz="4" w:space="0" w:color="auto"/>
            </w:tcBorders>
          </w:tcPr>
          <w:p w14:paraId="49FBA113"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5F39B5" w14:textId="77777777" w:rsidR="00F71412" w:rsidRPr="00511225" w:rsidRDefault="00F71412" w:rsidP="002906D6">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35AC7F" w14:textId="77777777" w:rsidR="00F71412" w:rsidRPr="00511225" w:rsidRDefault="00F71412" w:rsidP="002906D6">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43275283"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6954547"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8F9EE4" w14:textId="77777777" w:rsidR="00F71412" w:rsidRPr="00511225" w:rsidRDefault="00F71412" w:rsidP="002906D6">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BCF7276"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66E659"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9F90C5" w14:textId="77777777" w:rsidR="00F71412" w:rsidRPr="00511225" w:rsidRDefault="00F71412" w:rsidP="002906D6">
            <w:pPr>
              <w:pStyle w:val="TAC"/>
            </w:pPr>
            <w:r w:rsidRPr="00511225">
              <w:t>N/A</w:t>
            </w:r>
          </w:p>
        </w:tc>
      </w:tr>
      <w:tr w:rsidR="00F71412" w:rsidRPr="00511225" w14:paraId="28F5CBF2" w14:textId="77777777" w:rsidTr="002906D6">
        <w:trPr>
          <w:trHeight w:val="187"/>
        </w:trPr>
        <w:tc>
          <w:tcPr>
            <w:tcW w:w="2011" w:type="dxa"/>
            <w:tcBorders>
              <w:top w:val="nil"/>
              <w:left w:val="single" w:sz="4" w:space="0" w:color="auto"/>
              <w:bottom w:val="nil"/>
              <w:right w:val="single" w:sz="4" w:space="0" w:color="auto"/>
            </w:tcBorders>
          </w:tcPr>
          <w:p w14:paraId="2CCCBE0D"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A3D4C6" w14:textId="77777777" w:rsidR="00F71412" w:rsidRPr="00511225" w:rsidRDefault="00F71412" w:rsidP="002906D6">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9267C2C" w14:textId="77777777" w:rsidR="00F71412" w:rsidRPr="00511225" w:rsidRDefault="00F71412" w:rsidP="002906D6">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47663AD" w14:textId="77777777" w:rsidR="00F71412" w:rsidRPr="00511225" w:rsidRDefault="00F71412" w:rsidP="002906D6">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CDAA676" w14:textId="77777777" w:rsidR="00F71412" w:rsidRPr="00511225" w:rsidRDefault="00F71412" w:rsidP="002906D6">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30C2B4" w14:textId="77777777" w:rsidR="00F71412" w:rsidRPr="00511225" w:rsidRDefault="00F71412" w:rsidP="002906D6">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68AA31F4" w14:textId="77777777" w:rsidR="00F71412" w:rsidRPr="00511225" w:rsidRDefault="00F71412" w:rsidP="002906D6">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644B512E"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762EFF" w14:textId="77777777" w:rsidR="00F71412" w:rsidRPr="00511225" w:rsidRDefault="00F71412" w:rsidP="002906D6">
            <w:pPr>
              <w:pStyle w:val="TAC"/>
            </w:pPr>
            <w:r w:rsidRPr="00511225">
              <w:t>IMD4</w:t>
            </w:r>
          </w:p>
        </w:tc>
      </w:tr>
      <w:tr w:rsidR="00F71412" w:rsidRPr="00511225" w14:paraId="470B3C2C" w14:textId="77777777" w:rsidTr="002906D6">
        <w:trPr>
          <w:trHeight w:val="187"/>
        </w:trPr>
        <w:tc>
          <w:tcPr>
            <w:tcW w:w="2011" w:type="dxa"/>
            <w:tcBorders>
              <w:top w:val="nil"/>
              <w:left w:val="single" w:sz="4" w:space="0" w:color="auto"/>
              <w:bottom w:val="nil"/>
              <w:right w:val="single" w:sz="4" w:space="0" w:color="auto"/>
            </w:tcBorders>
          </w:tcPr>
          <w:p w14:paraId="789DDE8C"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6FA6AE" w14:textId="77777777" w:rsidR="00F71412" w:rsidRPr="00511225" w:rsidRDefault="00F71412" w:rsidP="002906D6">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55A4AEF" w14:textId="77777777" w:rsidR="00F71412" w:rsidRPr="00511225" w:rsidRDefault="00F71412" w:rsidP="002906D6">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53F997FA" w14:textId="77777777" w:rsidR="00F71412" w:rsidRPr="00511225" w:rsidRDefault="00F71412" w:rsidP="002906D6">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94833E7" w14:textId="77777777" w:rsidR="00F71412" w:rsidRPr="00511225" w:rsidRDefault="00F71412" w:rsidP="002906D6">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FBF5D7" w14:textId="77777777" w:rsidR="00F71412" w:rsidRPr="00511225" w:rsidRDefault="00F71412" w:rsidP="002906D6">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4A13198A"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79434"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8D7D42" w14:textId="77777777" w:rsidR="00F71412" w:rsidRPr="00511225" w:rsidRDefault="00F71412" w:rsidP="002906D6">
            <w:pPr>
              <w:pStyle w:val="TAC"/>
            </w:pPr>
            <w:r w:rsidRPr="00511225">
              <w:t>N/A</w:t>
            </w:r>
          </w:p>
        </w:tc>
      </w:tr>
      <w:tr w:rsidR="00F71412" w:rsidRPr="00511225" w14:paraId="2D50B063" w14:textId="77777777" w:rsidTr="002906D6">
        <w:trPr>
          <w:trHeight w:val="187"/>
        </w:trPr>
        <w:tc>
          <w:tcPr>
            <w:tcW w:w="2011" w:type="dxa"/>
            <w:tcBorders>
              <w:top w:val="single" w:sz="4" w:space="0" w:color="auto"/>
              <w:left w:val="single" w:sz="4" w:space="0" w:color="auto"/>
              <w:bottom w:val="nil"/>
              <w:right w:val="single" w:sz="4" w:space="0" w:color="auto"/>
            </w:tcBorders>
          </w:tcPr>
          <w:p w14:paraId="15102CBE" w14:textId="77777777" w:rsidR="00F71412" w:rsidRPr="00511225" w:rsidRDefault="00F71412" w:rsidP="002906D6">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289136D0" w14:textId="77777777" w:rsidR="00F71412" w:rsidRPr="00511225" w:rsidRDefault="00F71412" w:rsidP="002906D6">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65F08F78" w14:textId="77777777" w:rsidR="00F71412" w:rsidRPr="00511225" w:rsidRDefault="00F71412" w:rsidP="002906D6">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58BCDA7D" w14:textId="77777777" w:rsidR="00F71412" w:rsidRPr="00511225" w:rsidRDefault="00F71412" w:rsidP="002906D6">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6016DCD4" w14:textId="77777777" w:rsidR="00F71412" w:rsidRPr="00511225" w:rsidRDefault="00F71412" w:rsidP="002906D6">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68228EAD" w14:textId="77777777" w:rsidR="00F71412" w:rsidRPr="00511225" w:rsidRDefault="00F71412" w:rsidP="002906D6">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0C85EA3" w14:textId="77777777" w:rsidR="00F71412" w:rsidRPr="00511225" w:rsidRDefault="00F71412" w:rsidP="002906D6">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1E35A3F" w14:textId="77777777" w:rsidR="00F71412" w:rsidRPr="00511225" w:rsidRDefault="00F71412" w:rsidP="002906D6">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0A0438" w14:textId="77777777" w:rsidR="00F71412" w:rsidRPr="00511225" w:rsidRDefault="00F71412" w:rsidP="002906D6">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F71412" w:rsidRPr="00511225" w14:paraId="4B0FC81E" w14:textId="77777777" w:rsidTr="002906D6">
        <w:trPr>
          <w:trHeight w:val="187"/>
        </w:trPr>
        <w:tc>
          <w:tcPr>
            <w:tcW w:w="2011" w:type="dxa"/>
            <w:tcBorders>
              <w:top w:val="nil"/>
              <w:left w:val="single" w:sz="4" w:space="0" w:color="auto"/>
              <w:bottom w:val="single" w:sz="4" w:space="0" w:color="auto"/>
              <w:right w:val="single" w:sz="4" w:space="0" w:color="auto"/>
            </w:tcBorders>
          </w:tcPr>
          <w:p w14:paraId="0B8B89DA"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343967" w14:textId="77777777" w:rsidR="00F71412" w:rsidRPr="00511225" w:rsidRDefault="00F71412" w:rsidP="002906D6">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058AE9A8" w14:textId="77777777" w:rsidR="00F71412" w:rsidRPr="00511225" w:rsidRDefault="00F71412" w:rsidP="002906D6">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3D327F37" w14:textId="77777777" w:rsidR="00F71412" w:rsidRPr="00511225" w:rsidRDefault="00F71412" w:rsidP="002906D6">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55473FC1" w14:textId="77777777" w:rsidR="00F71412" w:rsidRPr="00511225" w:rsidRDefault="00F71412" w:rsidP="002906D6">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2965B76A" w14:textId="77777777" w:rsidR="00F71412" w:rsidRPr="00511225" w:rsidRDefault="00F71412" w:rsidP="002906D6">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3E3A315A" w14:textId="77777777" w:rsidR="00F71412" w:rsidRPr="00511225" w:rsidRDefault="00F71412" w:rsidP="002906D6">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59842D59" w14:textId="77777777" w:rsidR="00F71412" w:rsidRPr="00511225" w:rsidRDefault="00F71412" w:rsidP="002906D6">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CC9F80" w14:textId="77777777" w:rsidR="00F71412" w:rsidRPr="00511225" w:rsidRDefault="00F71412" w:rsidP="002906D6">
            <w:pPr>
              <w:pStyle w:val="TAC"/>
            </w:pPr>
            <w:r w:rsidRPr="00511225">
              <w:rPr>
                <w:szCs w:val="18"/>
              </w:rPr>
              <w:t>N/A</w:t>
            </w:r>
          </w:p>
        </w:tc>
      </w:tr>
      <w:tr w:rsidR="000723A9" w:rsidRPr="00511225" w14:paraId="7D3DE689" w14:textId="77777777" w:rsidTr="000723A9">
        <w:trPr>
          <w:trHeight w:val="187"/>
          <w:ins w:id="106" w:author="Anritsu" w:date="2025-08-07T09:11:00Z"/>
        </w:trPr>
        <w:tc>
          <w:tcPr>
            <w:tcW w:w="2011" w:type="dxa"/>
            <w:tcBorders>
              <w:top w:val="single" w:sz="4" w:space="0" w:color="auto"/>
              <w:left w:val="single" w:sz="4" w:space="0" w:color="auto"/>
              <w:bottom w:val="nil"/>
              <w:right w:val="single" w:sz="4" w:space="0" w:color="auto"/>
            </w:tcBorders>
          </w:tcPr>
          <w:p w14:paraId="69A4A8AA" w14:textId="77777777" w:rsidR="000723A9" w:rsidRPr="00511225" w:rsidRDefault="000723A9" w:rsidP="000723A9">
            <w:pPr>
              <w:pStyle w:val="TAC"/>
              <w:rPr>
                <w:ins w:id="107" w:author="Anritsu" w:date="2025-08-07T09:11:00Z" w16du:dateUtc="2025-08-07T00:11:00Z"/>
                <w:lang w:eastAsia="zh-CN"/>
              </w:rPr>
            </w:pPr>
            <w:ins w:id="108" w:author="Anritsu" w:date="2025-08-07T09:11:00Z" w16du:dateUtc="2025-08-07T00:11:00Z">
              <w:r w:rsidRPr="00F9519C">
                <w:rPr>
                  <w:lang w:eastAsia="zh-CN"/>
                </w:rPr>
                <w:t>CA_n25-n77</w:t>
              </w:r>
            </w:ins>
          </w:p>
        </w:tc>
        <w:tc>
          <w:tcPr>
            <w:tcW w:w="1145" w:type="dxa"/>
            <w:tcBorders>
              <w:top w:val="single" w:sz="4" w:space="0" w:color="auto"/>
              <w:left w:val="single" w:sz="4" w:space="0" w:color="auto"/>
              <w:bottom w:val="single" w:sz="4" w:space="0" w:color="auto"/>
              <w:right w:val="single" w:sz="4" w:space="0" w:color="auto"/>
            </w:tcBorders>
          </w:tcPr>
          <w:p w14:paraId="6CE770E0" w14:textId="77777777" w:rsidR="000723A9" w:rsidRPr="00511225" w:rsidRDefault="000723A9" w:rsidP="000723A9">
            <w:pPr>
              <w:pStyle w:val="TAC"/>
              <w:rPr>
                <w:ins w:id="109" w:author="Anritsu" w:date="2025-08-07T09:11:00Z" w16du:dateUtc="2025-08-07T00:11:00Z"/>
                <w:szCs w:val="18"/>
              </w:rPr>
            </w:pPr>
            <w:ins w:id="110" w:author="Anritsu" w:date="2025-08-07T09:11:00Z" w16du:dateUtc="2025-08-07T00:11:00Z">
              <w:r w:rsidRPr="00F9519C">
                <w:rPr>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05E22987" w14:textId="77777777" w:rsidR="000723A9" w:rsidRPr="00511225" w:rsidRDefault="000723A9" w:rsidP="000723A9">
            <w:pPr>
              <w:pStyle w:val="TAC"/>
              <w:rPr>
                <w:ins w:id="111" w:author="Anritsu" w:date="2025-08-07T09:11:00Z" w16du:dateUtc="2025-08-07T00:11:00Z"/>
                <w:szCs w:val="18"/>
              </w:rPr>
            </w:pPr>
            <w:ins w:id="112" w:author="Anritsu" w:date="2025-08-07T09:11:00Z" w16du:dateUtc="2025-08-07T00:11:00Z">
              <w:r w:rsidRPr="00F9519C">
                <w:rPr>
                  <w:lang w:eastAsia="zh-CN"/>
                </w:rPr>
                <w:t>1855</w:t>
              </w:r>
            </w:ins>
          </w:p>
        </w:tc>
        <w:tc>
          <w:tcPr>
            <w:tcW w:w="964" w:type="dxa"/>
            <w:tcBorders>
              <w:top w:val="single" w:sz="4" w:space="0" w:color="auto"/>
              <w:left w:val="single" w:sz="4" w:space="0" w:color="auto"/>
              <w:bottom w:val="single" w:sz="4" w:space="0" w:color="auto"/>
              <w:right w:val="single" w:sz="4" w:space="0" w:color="auto"/>
            </w:tcBorders>
          </w:tcPr>
          <w:p w14:paraId="505FE61A" w14:textId="77777777" w:rsidR="000723A9" w:rsidRPr="00511225" w:rsidRDefault="000723A9" w:rsidP="000723A9">
            <w:pPr>
              <w:pStyle w:val="TAC"/>
              <w:rPr>
                <w:ins w:id="113" w:author="Anritsu" w:date="2025-08-07T09:11:00Z" w16du:dateUtc="2025-08-07T00:11:00Z"/>
                <w:szCs w:val="18"/>
              </w:rPr>
            </w:pPr>
            <w:ins w:id="114" w:author="Anritsu" w:date="2025-08-07T09:11:00Z" w16du:dateUtc="2025-08-07T00:11: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A0B46EB" w14:textId="77777777" w:rsidR="000723A9" w:rsidRPr="00511225" w:rsidRDefault="000723A9" w:rsidP="000723A9">
            <w:pPr>
              <w:pStyle w:val="TAC"/>
              <w:rPr>
                <w:ins w:id="115" w:author="Anritsu" w:date="2025-08-07T09:11:00Z" w16du:dateUtc="2025-08-07T00:11:00Z"/>
                <w:szCs w:val="18"/>
              </w:rPr>
            </w:pPr>
            <w:ins w:id="116" w:author="Anritsu" w:date="2025-08-07T09:11:00Z" w16du:dateUtc="2025-08-07T00:11:00Z">
              <w:r w:rsidRPr="00F9519C">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DAC662E" w14:textId="77777777" w:rsidR="000723A9" w:rsidRPr="00511225" w:rsidRDefault="000723A9" w:rsidP="000723A9">
            <w:pPr>
              <w:pStyle w:val="TAC"/>
              <w:rPr>
                <w:ins w:id="117" w:author="Anritsu" w:date="2025-08-07T09:11:00Z" w16du:dateUtc="2025-08-07T00:11:00Z"/>
                <w:szCs w:val="18"/>
              </w:rPr>
            </w:pPr>
            <w:ins w:id="118" w:author="Anritsu" w:date="2025-08-07T09:11:00Z" w16du:dateUtc="2025-08-07T00:11:00Z">
              <w:r w:rsidRPr="00F9519C">
                <w:rPr>
                  <w:lang w:eastAsia="zh-CN"/>
                </w:rPr>
                <w:t>1935</w:t>
              </w:r>
            </w:ins>
          </w:p>
        </w:tc>
        <w:tc>
          <w:tcPr>
            <w:tcW w:w="977" w:type="dxa"/>
            <w:tcBorders>
              <w:top w:val="single" w:sz="4" w:space="0" w:color="auto"/>
              <w:left w:val="single" w:sz="4" w:space="0" w:color="auto"/>
              <w:bottom w:val="single" w:sz="4" w:space="0" w:color="auto"/>
              <w:right w:val="single" w:sz="4" w:space="0" w:color="auto"/>
            </w:tcBorders>
          </w:tcPr>
          <w:p w14:paraId="09D8F77D" w14:textId="77777777" w:rsidR="000723A9" w:rsidRPr="00511225" w:rsidRDefault="000723A9" w:rsidP="000723A9">
            <w:pPr>
              <w:pStyle w:val="TAC"/>
              <w:rPr>
                <w:ins w:id="119" w:author="Anritsu" w:date="2025-08-07T09:11:00Z" w16du:dateUtc="2025-08-07T00:11:00Z"/>
                <w:szCs w:val="18"/>
              </w:rPr>
            </w:pPr>
            <w:ins w:id="120" w:author="Anritsu" w:date="2025-08-07T09:11:00Z" w16du:dateUtc="2025-08-07T00:11:00Z">
              <w:r w:rsidRPr="00F9519C">
                <w:rPr>
                  <w:rFonts w:cs="Arial"/>
                  <w:szCs w:val="18"/>
                </w:rPr>
                <w:t>32.1</w:t>
              </w:r>
            </w:ins>
          </w:p>
        </w:tc>
        <w:tc>
          <w:tcPr>
            <w:tcW w:w="828" w:type="dxa"/>
            <w:tcBorders>
              <w:top w:val="single" w:sz="4" w:space="0" w:color="auto"/>
              <w:left w:val="single" w:sz="4" w:space="0" w:color="auto"/>
              <w:bottom w:val="single" w:sz="4" w:space="0" w:color="auto"/>
              <w:right w:val="single" w:sz="4" w:space="0" w:color="auto"/>
            </w:tcBorders>
          </w:tcPr>
          <w:p w14:paraId="639B24CA" w14:textId="77777777" w:rsidR="000723A9" w:rsidRPr="00511225" w:rsidRDefault="000723A9" w:rsidP="000723A9">
            <w:pPr>
              <w:pStyle w:val="TAC"/>
              <w:rPr>
                <w:ins w:id="121" w:author="Anritsu" w:date="2025-08-07T09:11:00Z" w16du:dateUtc="2025-08-07T00:11:00Z"/>
                <w:lang w:eastAsia="zh-CN"/>
              </w:rPr>
            </w:pPr>
            <w:ins w:id="122" w:author="Anritsu" w:date="2025-08-07T09:11:00Z" w16du:dateUtc="2025-08-07T00:11:00Z">
              <w:r w:rsidRPr="00F9519C">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51DF43EE" w14:textId="77777777" w:rsidR="000723A9" w:rsidRPr="00511225" w:rsidRDefault="000723A9" w:rsidP="000723A9">
            <w:pPr>
              <w:pStyle w:val="TAC"/>
              <w:rPr>
                <w:ins w:id="123" w:author="Anritsu" w:date="2025-08-07T09:11:00Z" w16du:dateUtc="2025-08-07T00:11:00Z"/>
                <w:szCs w:val="18"/>
              </w:rPr>
            </w:pPr>
            <w:ins w:id="124" w:author="Anritsu" w:date="2025-08-07T09:11:00Z" w16du:dateUtc="2025-08-07T00:11:00Z">
              <w:r w:rsidRPr="00F9519C">
                <w:rPr>
                  <w:lang w:eastAsia="ja-JP"/>
                </w:rPr>
                <w:t>IMD2</w:t>
              </w:r>
              <w:r w:rsidRPr="00F9519C">
                <w:rPr>
                  <w:rFonts w:hint="eastAsia"/>
                  <w:vertAlign w:val="superscript"/>
                  <w:lang w:eastAsia="zh-CN"/>
                </w:rPr>
                <w:t>4</w:t>
              </w:r>
            </w:ins>
          </w:p>
        </w:tc>
      </w:tr>
      <w:tr w:rsidR="000723A9" w:rsidRPr="00511225" w14:paraId="2AFA7B57" w14:textId="77777777" w:rsidTr="000723A9">
        <w:trPr>
          <w:trHeight w:val="187"/>
          <w:ins w:id="125" w:author="Anritsu" w:date="2025-08-07T09:11:00Z"/>
        </w:trPr>
        <w:tc>
          <w:tcPr>
            <w:tcW w:w="2011" w:type="dxa"/>
            <w:tcBorders>
              <w:top w:val="nil"/>
              <w:left w:val="single" w:sz="4" w:space="0" w:color="auto"/>
              <w:bottom w:val="nil"/>
              <w:right w:val="single" w:sz="4" w:space="0" w:color="auto"/>
            </w:tcBorders>
          </w:tcPr>
          <w:p w14:paraId="4AC2173F" w14:textId="77777777" w:rsidR="000723A9" w:rsidRPr="00511225" w:rsidRDefault="000723A9" w:rsidP="000723A9">
            <w:pPr>
              <w:pStyle w:val="TAC"/>
              <w:rPr>
                <w:ins w:id="126"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1302A0EF" w14:textId="77777777" w:rsidR="000723A9" w:rsidRPr="00511225" w:rsidRDefault="000723A9" w:rsidP="000723A9">
            <w:pPr>
              <w:pStyle w:val="TAC"/>
              <w:rPr>
                <w:ins w:id="127" w:author="Anritsu" w:date="2025-08-07T09:11:00Z" w16du:dateUtc="2025-08-07T00:11:00Z"/>
                <w:szCs w:val="18"/>
              </w:rPr>
            </w:pPr>
            <w:ins w:id="128" w:author="Anritsu" w:date="2025-08-07T09:11:00Z" w16du:dateUtc="2025-08-07T00:11:00Z">
              <w:r w:rsidRPr="00F9519C">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66E4AA84" w14:textId="77777777" w:rsidR="000723A9" w:rsidRPr="00511225" w:rsidRDefault="000723A9" w:rsidP="000723A9">
            <w:pPr>
              <w:pStyle w:val="TAC"/>
              <w:rPr>
                <w:ins w:id="129" w:author="Anritsu" w:date="2025-08-07T09:11:00Z" w16du:dateUtc="2025-08-07T00:11:00Z"/>
                <w:szCs w:val="18"/>
              </w:rPr>
            </w:pPr>
            <w:ins w:id="130" w:author="Anritsu" w:date="2025-08-07T09:11:00Z" w16du:dateUtc="2025-08-07T00:11:00Z">
              <w:r w:rsidRPr="00F9519C">
                <w:rPr>
                  <w:lang w:eastAsia="zh-CN"/>
                </w:rPr>
                <w:t>3790</w:t>
              </w:r>
            </w:ins>
          </w:p>
        </w:tc>
        <w:tc>
          <w:tcPr>
            <w:tcW w:w="964" w:type="dxa"/>
            <w:tcBorders>
              <w:top w:val="single" w:sz="4" w:space="0" w:color="auto"/>
              <w:left w:val="single" w:sz="4" w:space="0" w:color="auto"/>
              <w:bottom w:val="single" w:sz="4" w:space="0" w:color="auto"/>
              <w:right w:val="single" w:sz="4" w:space="0" w:color="auto"/>
            </w:tcBorders>
          </w:tcPr>
          <w:p w14:paraId="6D6E84E8" w14:textId="77777777" w:rsidR="000723A9" w:rsidRPr="00511225" w:rsidRDefault="000723A9" w:rsidP="000723A9">
            <w:pPr>
              <w:pStyle w:val="TAC"/>
              <w:rPr>
                <w:ins w:id="131" w:author="Anritsu" w:date="2025-08-07T09:11:00Z" w16du:dateUtc="2025-08-07T00:11:00Z"/>
                <w:szCs w:val="18"/>
              </w:rPr>
            </w:pPr>
            <w:ins w:id="132" w:author="Anritsu" w:date="2025-08-07T09:11:00Z" w16du:dateUtc="2025-08-07T00:11:00Z">
              <w:r w:rsidRPr="00F9519C">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3EDBB42" w14:textId="77777777" w:rsidR="000723A9" w:rsidRPr="00511225" w:rsidRDefault="000723A9" w:rsidP="000723A9">
            <w:pPr>
              <w:pStyle w:val="TAC"/>
              <w:rPr>
                <w:ins w:id="133" w:author="Anritsu" w:date="2025-08-07T09:11:00Z" w16du:dateUtc="2025-08-07T00:11:00Z"/>
                <w:szCs w:val="18"/>
              </w:rPr>
            </w:pPr>
            <w:ins w:id="134" w:author="Anritsu" w:date="2025-08-07T09:11:00Z" w16du:dateUtc="2025-08-07T00:11:00Z">
              <w:r w:rsidRPr="00F9519C">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123599F0" w14:textId="77777777" w:rsidR="000723A9" w:rsidRPr="00511225" w:rsidRDefault="000723A9" w:rsidP="000723A9">
            <w:pPr>
              <w:pStyle w:val="TAC"/>
              <w:rPr>
                <w:ins w:id="135" w:author="Anritsu" w:date="2025-08-07T09:11:00Z" w16du:dateUtc="2025-08-07T00:11:00Z"/>
                <w:szCs w:val="18"/>
              </w:rPr>
            </w:pPr>
            <w:ins w:id="136" w:author="Anritsu" w:date="2025-08-07T09:11:00Z" w16du:dateUtc="2025-08-07T00:11:00Z">
              <w:r w:rsidRPr="00F9519C">
                <w:rPr>
                  <w:lang w:eastAsia="zh-CN"/>
                </w:rPr>
                <w:t>3790</w:t>
              </w:r>
            </w:ins>
          </w:p>
        </w:tc>
        <w:tc>
          <w:tcPr>
            <w:tcW w:w="977" w:type="dxa"/>
            <w:tcBorders>
              <w:top w:val="single" w:sz="4" w:space="0" w:color="auto"/>
              <w:left w:val="single" w:sz="4" w:space="0" w:color="auto"/>
              <w:bottom w:val="single" w:sz="4" w:space="0" w:color="auto"/>
              <w:right w:val="single" w:sz="4" w:space="0" w:color="auto"/>
            </w:tcBorders>
          </w:tcPr>
          <w:p w14:paraId="2D5F4030" w14:textId="77777777" w:rsidR="000723A9" w:rsidRPr="00511225" w:rsidRDefault="000723A9" w:rsidP="000723A9">
            <w:pPr>
              <w:pStyle w:val="TAC"/>
              <w:rPr>
                <w:ins w:id="137" w:author="Anritsu" w:date="2025-08-07T09:11:00Z" w16du:dateUtc="2025-08-07T00:11:00Z"/>
                <w:szCs w:val="18"/>
              </w:rPr>
            </w:pPr>
            <w:ins w:id="138" w:author="Anritsu" w:date="2025-08-07T09:11:00Z" w16du:dateUtc="2025-08-07T00:11:00Z">
              <w:r w:rsidRPr="00F9519C">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A2E4D86" w14:textId="77777777" w:rsidR="000723A9" w:rsidRPr="00511225" w:rsidRDefault="000723A9" w:rsidP="000723A9">
            <w:pPr>
              <w:pStyle w:val="TAC"/>
              <w:rPr>
                <w:ins w:id="139" w:author="Anritsu" w:date="2025-08-07T09:11:00Z" w16du:dateUtc="2025-08-07T00:11:00Z"/>
                <w:lang w:eastAsia="zh-CN"/>
              </w:rPr>
            </w:pPr>
            <w:ins w:id="140" w:author="Anritsu" w:date="2025-08-07T09:11:00Z" w16du:dateUtc="2025-08-07T00:11:00Z">
              <w:r w:rsidRPr="00F9519C">
                <w:rPr>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D60F096" w14:textId="77777777" w:rsidR="000723A9" w:rsidRPr="00511225" w:rsidRDefault="000723A9" w:rsidP="000723A9">
            <w:pPr>
              <w:pStyle w:val="TAC"/>
              <w:rPr>
                <w:ins w:id="141" w:author="Anritsu" w:date="2025-08-07T09:11:00Z" w16du:dateUtc="2025-08-07T00:11:00Z"/>
                <w:szCs w:val="18"/>
              </w:rPr>
            </w:pPr>
            <w:ins w:id="142" w:author="Anritsu" w:date="2025-08-07T09:11:00Z" w16du:dateUtc="2025-08-07T00:11:00Z">
              <w:r w:rsidRPr="00F9519C">
                <w:rPr>
                  <w:lang w:eastAsia="ja-JP"/>
                </w:rPr>
                <w:t>N/A</w:t>
              </w:r>
            </w:ins>
          </w:p>
        </w:tc>
      </w:tr>
      <w:tr w:rsidR="000723A9" w:rsidRPr="00511225" w14:paraId="3E6687F7" w14:textId="77777777" w:rsidTr="000723A9">
        <w:trPr>
          <w:trHeight w:val="187"/>
          <w:ins w:id="143" w:author="Anritsu" w:date="2025-08-07T09:11:00Z"/>
        </w:trPr>
        <w:tc>
          <w:tcPr>
            <w:tcW w:w="2011" w:type="dxa"/>
            <w:tcBorders>
              <w:top w:val="nil"/>
              <w:left w:val="single" w:sz="4" w:space="0" w:color="auto"/>
              <w:bottom w:val="nil"/>
              <w:right w:val="single" w:sz="4" w:space="0" w:color="auto"/>
            </w:tcBorders>
          </w:tcPr>
          <w:p w14:paraId="665A9211" w14:textId="77777777" w:rsidR="000723A9" w:rsidRPr="00511225" w:rsidRDefault="000723A9" w:rsidP="000723A9">
            <w:pPr>
              <w:pStyle w:val="TAC"/>
              <w:rPr>
                <w:ins w:id="144"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3BA291BC" w14:textId="77777777" w:rsidR="000723A9" w:rsidRPr="00511225" w:rsidRDefault="000723A9" w:rsidP="000723A9">
            <w:pPr>
              <w:pStyle w:val="TAC"/>
              <w:rPr>
                <w:ins w:id="145" w:author="Anritsu" w:date="2025-08-07T09:11:00Z" w16du:dateUtc="2025-08-07T00:11:00Z"/>
                <w:szCs w:val="18"/>
              </w:rPr>
            </w:pPr>
            <w:ins w:id="146" w:author="Anritsu" w:date="2025-08-07T09:11:00Z" w16du:dateUtc="2025-08-07T00:11:00Z">
              <w:r w:rsidRPr="00F9519C">
                <w:rPr>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66BDA0ED" w14:textId="77777777" w:rsidR="000723A9" w:rsidRPr="00511225" w:rsidRDefault="000723A9" w:rsidP="000723A9">
            <w:pPr>
              <w:pStyle w:val="TAC"/>
              <w:rPr>
                <w:ins w:id="147" w:author="Anritsu" w:date="2025-08-07T09:11:00Z" w16du:dateUtc="2025-08-07T00:11:00Z"/>
                <w:szCs w:val="18"/>
              </w:rPr>
            </w:pPr>
            <w:ins w:id="148" w:author="Anritsu" w:date="2025-08-07T09:11:00Z" w16du:dateUtc="2025-08-07T00:11:00Z">
              <w:r w:rsidRPr="00F9519C">
                <w:rPr>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13D396D1" w14:textId="77777777" w:rsidR="000723A9" w:rsidRPr="00511225" w:rsidRDefault="000723A9" w:rsidP="000723A9">
            <w:pPr>
              <w:pStyle w:val="TAC"/>
              <w:rPr>
                <w:ins w:id="149" w:author="Anritsu" w:date="2025-08-07T09:11:00Z" w16du:dateUtc="2025-08-07T00:11:00Z"/>
                <w:szCs w:val="18"/>
              </w:rPr>
            </w:pPr>
            <w:ins w:id="150" w:author="Anritsu" w:date="2025-08-07T09:11:00Z" w16du:dateUtc="2025-08-07T00:11:00Z">
              <w:r w:rsidRPr="00F9519C">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74D86ED" w14:textId="77777777" w:rsidR="000723A9" w:rsidRPr="00511225" w:rsidRDefault="000723A9" w:rsidP="000723A9">
            <w:pPr>
              <w:pStyle w:val="TAC"/>
              <w:rPr>
                <w:ins w:id="151" w:author="Anritsu" w:date="2025-08-07T09:11:00Z" w16du:dateUtc="2025-08-07T00:11:00Z"/>
                <w:szCs w:val="18"/>
              </w:rPr>
            </w:pPr>
            <w:ins w:id="152" w:author="Anritsu" w:date="2025-08-07T09:11:00Z" w16du:dateUtc="2025-08-07T00:11:00Z">
              <w:r w:rsidRPr="00F9519C">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43DF203" w14:textId="77777777" w:rsidR="000723A9" w:rsidRPr="00511225" w:rsidRDefault="000723A9" w:rsidP="000723A9">
            <w:pPr>
              <w:pStyle w:val="TAC"/>
              <w:rPr>
                <w:ins w:id="153" w:author="Anritsu" w:date="2025-08-07T09:11:00Z" w16du:dateUtc="2025-08-07T00:11:00Z"/>
                <w:szCs w:val="18"/>
              </w:rPr>
            </w:pPr>
            <w:ins w:id="154" w:author="Anritsu" w:date="2025-08-07T09:11:00Z" w16du:dateUtc="2025-08-07T00:11:00Z">
              <w:r w:rsidRPr="00F9519C">
                <w:rPr>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77A349B" w14:textId="77777777" w:rsidR="000723A9" w:rsidRPr="00511225" w:rsidRDefault="000723A9" w:rsidP="000723A9">
            <w:pPr>
              <w:pStyle w:val="TAC"/>
              <w:rPr>
                <w:ins w:id="155" w:author="Anritsu" w:date="2025-08-07T09:11:00Z" w16du:dateUtc="2025-08-07T00:11:00Z"/>
                <w:szCs w:val="18"/>
              </w:rPr>
            </w:pPr>
            <w:ins w:id="156" w:author="Anritsu" w:date="2025-08-07T09:11:00Z" w16du:dateUtc="2025-08-07T00:11:00Z">
              <w:r w:rsidRPr="00F9519C">
                <w:rPr>
                  <w:lang w:eastAsia="zh-CN"/>
                </w:rPr>
                <w:t>19.1</w:t>
              </w:r>
            </w:ins>
          </w:p>
        </w:tc>
        <w:tc>
          <w:tcPr>
            <w:tcW w:w="828" w:type="dxa"/>
            <w:tcBorders>
              <w:top w:val="single" w:sz="4" w:space="0" w:color="auto"/>
              <w:left w:val="single" w:sz="4" w:space="0" w:color="auto"/>
              <w:bottom w:val="single" w:sz="4" w:space="0" w:color="auto"/>
              <w:right w:val="single" w:sz="4" w:space="0" w:color="auto"/>
            </w:tcBorders>
          </w:tcPr>
          <w:p w14:paraId="3640FE25" w14:textId="77777777" w:rsidR="000723A9" w:rsidRPr="00511225" w:rsidRDefault="000723A9" w:rsidP="000723A9">
            <w:pPr>
              <w:pStyle w:val="TAC"/>
              <w:rPr>
                <w:ins w:id="157" w:author="Anritsu" w:date="2025-08-07T09:11:00Z" w16du:dateUtc="2025-08-07T00:11:00Z"/>
                <w:lang w:eastAsia="zh-CN"/>
              </w:rPr>
            </w:pPr>
            <w:ins w:id="158" w:author="Anritsu" w:date="2025-08-07T09:11:00Z" w16du:dateUtc="2025-08-07T00:11:00Z">
              <w:r w:rsidRPr="00F9519C">
                <w:rPr>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76629121" w14:textId="77777777" w:rsidR="000723A9" w:rsidRPr="00511225" w:rsidRDefault="000723A9" w:rsidP="000723A9">
            <w:pPr>
              <w:pStyle w:val="TAC"/>
              <w:rPr>
                <w:ins w:id="159" w:author="Anritsu" w:date="2025-08-07T09:11:00Z" w16du:dateUtc="2025-08-07T00:11:00Z"/>
                <w:szCs w:val="18"/>
              </w:rPr>
            </w:pPr>
            <w:ins w:id="160" w:author="Anritsu" w:date="2025-08-07T09:11:00Z" w16du:dateUtc="2025-08-07T00:11:00Z">
              <w:r w:rsidRPr="00F9519C">
                <w:rPr>
                  <w:lang w:eastAsia="zh-CN"/>
                </w:rPr>
                <w:t>IMD4</w:t>
              </w:r>
            </w:ins>
          </w:p>
        </w:tc>
      </w:tr>
      <w:tr w:rsidR="000723A9" w:rsidRPr="00511225" w14:paraId="1F894514" w14:textId="77777777" w:rsidTr="000723A9">
        <w:trPr>
          <w:trHeight w:val="187"/>
          <w:ins w:id="161" w:author="Anritsu" w:date="2025-08-07T09:11:00Z"/>
        </w:trPr>
        <w:tc>
          <w:tcPr>
            <w:tcW w:w="2011" w:type="dxa"/>
            <w:tcBorders>
              <w:top w:val="nil"/>
              <w:left w:val="single" w:sz="4" w:space="0" w:color="auto"/>
              <w:bottom w:val="nil"/>
              <w:right w:val="single" w:sz="4" w:space="0" w:color="auto"/>
            </w:tcBorders>
          </w:tcPr>
          <w:p w14:paraId="7E7AD4A3" w14:textId="77777777" w:rsidR="000723A9" w:rsidRPr="00511225" w:rsidRDefault="000723A9" w:rsidP="000723A9">
            <w:pPr>
              <w:pStyle w:val="TAC"/>
              <w:rPr>
                <w:ins w:id="162"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493C5D1D" w14:textId="77777777" w:rsidR="000723A9" w:rsidRPr="00511225" w:rsidRDefault="000723A9" w:rsidP="000723A9">
            <w:pPr>
              <w:pStyle w:val="TAC"/>
              <w:rPr>
                <w:ins w:id="163" w:author="Anritsu" w:date="2025-08-07T09:11:00Z" w16du:dateUtc="2025-08-07T00:11:00Z"/>
                <w:szCs w:val="18"/>
              </w:rPr>
            </w:pPr>
            <w:ins w:id="164" w:author="Anritsu" w:date="2025-08-07T09:11:00Z" w16du:dateUtc="2025-08-07T00:11:00Z">
              <w:r w:rsidRPr="00F9519C">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2BCCEA98" w14:textId="77777777" w:rsidR="000723A9" w:rsidRPr="00511225" w:rsidRDefault="000723A9" w:rsidP="000723A9">
            <w:pPr>
              <w:pStyle w:val="TAC"/>
              <w:rPr>
                <w:ins w:id="165" w:author="Anritsu" w:date="2025-08-07T09:11:00Z" w16du:dateUtc="2025-08-07T00:11:00Z"/>
                <w:szCs w:val="18"/>
              </w:rPr>
            </w:pPr>
            <w:ins w:id="166" w:author="Anritsu" w:date="2025-08-07T09:11:00Z" w16du:dateUtc="2025-08-07T00:11:00Z">
              <w:r w:rsidRPr="00F9519C">
                <w:rPr>
                  <w:lang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6F508083" w14:textId="77777777" w:rsidR="000723A9" w:rsidRPr="00511225" w:rsidRDefault="000723A9" w:rsidP="000723A9">
            <w:pPr>
              <w:pStyle w:val="TAC"/>
              <w:rPr>
                <w:ins w:id="167" w:author="Anritsu" w:date="2025-08-07T09:11:00Z" w16du:dateUtc="2025-08-07T00:11:00Z"/>
                <w:szCs w:val="18"/>
              </w:rPr>
            </w:pPr>
            <w:ins w:id="168" w:author="Anritsu" w:date="2025-08-07T09:11:00Z" w16du:dateUtc="2025-08-07T00:11:00Z">
              <w:r w:rsidRPr="00F9519C">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E5F23BD" w14:textId="77777777" w:rsidR="000723A9" w:rsidRPr="00511225" w:rsidRDefault="000723A9" w:rsidP="000723A9">
            <w:pPr>
              <w:pStyle w:val="TAC"/>
              <w:rPr>
                <w:ins w:id="169" w:author="Anritsu" w:date="2025-08-07T09:11:00Z" w16du:dateUtc="2025-08-07T00:11:00Z"/>
                <w:szCs w:val="18"/>
              </w:rPr>
            </w:pPr>
            <w:ins w:id="170" w:author="Anritsu" w:date="2025-08-07T09:11:00Z" w16du:dateUtc="2025-08-07T00:11:00Z">
              <w:r w:rsidRPr="00F9519C">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22EAF722" w14:textId="77777777" w:rsidR="000723A9" w:rsidRPr="00511225" w:rsidRDefault="000723A9" w:rsidP="000723A9">
            <w:pPr>
              <w:pStyle w:val="TAC"/>
              <w:rPr>
                <w:ins w:id="171" w:author="Anritsu" w:date="2025-08-07T09:11:00Z" w16du:dateUtc="2025-08-07T00:11:00Z"/>
                <w:szCs w:val="18"/>
              </w:rPr>
            </w:pPr>
            <w:ins w:id="172" w:author="Anritsu" w:date="2025-08-07T09:11:00Z" w16du:dateUtc="2025-08-07T00:11:00Z">
              <w:r w:rsidRPr="00F9519C">
                <w:rPr>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2B17955D" w14:textId="77777777" w:rsidR="000723A9" w:rsidRPr="00511225" w:rsidRDefault="000723A9" w:rsidP="000723A9">
            <w:pPr>
              <w:pStyle w:val="TAC"/>
              <w:rPr>
                <w:ins w:id="173" w:author="Anritsu" w:date="2025-08-07T09:11:00Z" w16du:dateUtc="2025-08-07T00:11:00Z"/>
                <w:szCs w:val="18"/>
              </w:rPr>
            </w:pPr>
            <w:ins w:id="174" w:author="Anritsu" w:date="2025-08-07T09:11:00Z" w16du:dateUtc="2025-08-07T00:11:00Z">
              <w:r w:rsidRPr="00F9519C">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2C9EB99" w14:textId="77777777" w:rsidR="000723A9" w:rsidRPr="00511225" w:rsidRDefault="000723A9" w:rsidP="000723A9">
            <w:pPr>
              <w:pStyle w:val="TAC"/>
              <w:rPr>
                <w:ins w:id="175" w:author="Anritsu" w:date="2025-08-07T09:11:00Z" w16du:dateUtc="2025-08-07T00:11:00Z"/>
                <w:lang w:eastAsia="zh-CN"/>
              </w:rPr>
            </w:pPr>
            <w:ins w:id="176" w:author="Anritsu" w:date="2025-08-07T09:11:00Z" w16du:dateUtc="2025-08-07T00:11:00Z">
              <w:r w:rsidRPr="00F9519C">
                <w:rPr>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7602C1D" w14:textId="77777777" w:rsidR="000723A9" w:rsidRPr="00511225" w:rsidRDefault="000723A9" w:rsidP="000723A9">
            <w:pPr>
              <w:pStyle w:val="TAC"/>
              <w:rPr>
                <w:ins w:id="177" w:author="Anritsu" w:date="2025-08-07T09:11:00Z" w16du:dateUtc="2025-08-07T00:11:00Z"/>
                <w:szCs w:val="18"/>
              </w:rPr>
            </w:pPr>
            <w:ins w:id="178" w:author="Anritsu" w:date="2025-08-07T09:11:00Z" w16du:dateUtc="2025-08-07T00:11:00Z">
              <w:r w:rsidRPr="00F9519C">
                <w:rPr>
                  <w:lang w:eastAsia="ja-JP"/>
                </w:rPr>
                <w:t>N/A</w:t>
              </w:r>
            </w:ins>
          </w:p>
        </w:tc>
      </w:tr>
      <w:tr w:rsidR="000723A9" w:rsidRPr="00511225" w14:paraId="7FF932F6" w14:textId="77777777" w:rsidTr="000723A9">
        <w:trPr>
          <w:trHeight w:val="187"/>
          <w:ins w:id="179" w:author="Anritsu" w:date="2025-08-07T09:11:00Z"/>
        </w:trPr>
        <w:tc>
          <w:tcPr>
            <w:tcW w:w="2011" w:type="dxa"/>
            <w:tcBorders>
              <w:top w:val="nil"/>
              <w:left w:val="single" w:sz="4" w:space="0" w:color="auto"/>
              <w:bottom w:val="nil"/>
              <w:right w:val="single" w:sz="4" w:space="0" w:color="auto"/>
            </w:tcBorders>
          </w:tcPr>
          <w:p w14:paraId="702BE35C" w14:textId="77777777" w:rsidR="000723A9" w:rsidRPr="00511225" w:rsidRDefault="000723A9" w:rsidP="000723A9">
            <w:pPr>
              <w:pStyle w:val="TAC"/>
              <w:rPr>
                <w:ins w:id="180"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5EBE2B1E" w14:textId="77777777" w:rsidR="000723A9" w:rsidRPr="00511225" w:rsidRDefault="000723A9" w:rsidP="000723A9">
            <w:pPr>
              <w:pStyle w:val="TAC"/>
              <w:rPr>
                <w:ins w:id="181" w:author="Anritsu" w:date="2025-08-07T09:11:00Z" w16du:dateUtc="2025-08-07T00:11:00Z"/>
                <w:szCs w:val="18"/>
              </w:rPr>
            </w:pPr>
            <w:ins w:id="182" w:author="Anritsu" w:date="2025-08-07T09:11:00Z" w16du:dateUtc="2025-08-07T00:11:00Z">
              <w:r w:rsidRPr="00F9519C">
                <w:rPr>
                  <w:rFonts w:eastAsia="SimSun"/>
                  <w:lang w:eastAsia="zh-CN"/>
                </w:rPr>
                <w:t>n25</w:t>
              </w:r>
            </w:ins>
          </w:p>
        </w:tc>
        <w:tc>
          <w:tcPr>
            <w:tcW w:w="959" w:type="dxa"/>
            <w:tcBorders>
              <w:top w:val="single" w:sz="4" w:space="0" w:color="auto"/>
              <w:left w:val="single" w:sz="4" w:space="0" w:color="auto"/>
              <w:bottom w:val="single" w:sz="4" w:space="0" w:color="auto"/>
              <w:right w:val="single" w:sz="4" w:space="0" w:color="auto"/>
            </w:tcBorders>
          </w:tcPr>
          <w:p w14:paraId="408910EA" w14:textId="77777777" w:rsidR="000723A9" w:rsidRPr="00511225" w:rsidRDefault="000723A9" w:rsidP="000723A9">
            <w:pPr>
              <w:pStyle w:val="TAC"/>
              <w:rPr>
                <w:ins w:id="183" w:author="Anritsu" w:date="2025-08-07T09:11:00Z" w16du:dateUtc="2025-08-07T00:11:00Z"/>
                <w:szCs w:val="18"/>
              </w:rPr>
            </w:pPr>
            <w:ins w:id="184" w:author="Anritsu" w:date="2025-08-07T09:11:00Z" w16du:dateUtc="2025-08-07T00:11:00Z">
              <w:r w:rsidRPr="00F9519C">
                <w:rPr>
                  <w:rFonts w:eastAsia="SimSu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655AB3E0" w14:textId="77777777" w:rsidR="000723A9" w:rsidRPr="00511225" w:rsidRDefault="000723A9" w:rsidP="000723A9">
            <w:pPr>
              <w:pStyle w:val="TAC"/>
              <w:rPr>
                <w:ins w:id="185" w:author="Anritsu" w:date="2025-08-07T09:11:00Z" w16du:dateUtc="2025-08-07T00:11:00Z"/>
                <w:szCs w:val="18"/>
              </w:rPr>
            </w:pPr>
            <w:ins w:id="186" w:author="Anritsu" w:date="2025-08-07T09:11:00Z" w16du:dateUtc="2025-08-07T00:11:00Z">
              <w:r w:rsidRPr="00F9519C">
                <w:rPr>
                  <w:rFonts w:eastAsia="SimSu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3B39488" w14:textId="77777777" w:rsidR="000723A9" w:rsidRPr="00511225" w:rsidRDefault="000723A9" w:rsidP="000723A9">
            <w:pPr>
              <w:pStyle w:val="TAC"/>
              <w:rPr>
                <w:ins w:id="187" w:author="Anritsu" w:date="2025-08-07T09:11:00Z" w16du:dateUtc="2025-08-07T00:11:00Z"/>
                <w:szCs w:val="18"/>
              </w:rPr>
            </w:pPr>
            <w:ins w:id="188" w:author="Anritsu" w:date="2025-08-07T09:11:00Z" w16du:dateUtc="2025-08-07T00:11:00Z">
              <w:r w:rsidRPr="00F9519C">
                <w:rPr>
                  <w:rFonts w:eastAsia="SimSun"/>
                  <w:lang w:eastAsia="zh-CN"/>
                </w:rPr>
                <w:t>N/A</w:t>
              </w:r>
            </w:ins>
          </w:p>
        </w:tc>
        <w:tc>
          <w:tcPr>
            <w:tcW w:w="960" w:type="dxa"/>
            <w:tcBorders>
              <w:top w:val="single" w:sz="4" w:space="0" w:color="auto"/>
              <w:left w:val="single" w:sz="4" w:space="0" w:color="auto"/>
              <w:bottom w:val="single" w:sz="4" w:space="0" w:color="auto"/>
              <w:right w:val="single" w:sz="4" w:space="0" w:color="auto"/>
            </w:tcBorders>
          </w:tcPr>
          <w:p w14:paraId="7B55FE6B" w14:textId="77777777" w:rsidR="000723A9" w:rsidRPr="00511225" w:rsidRDefault="000723A9" w:rsidP="000723A9">
            <w:pPr>
              <w:pStyle w:val="TAC"/>
              <w:rPr>
                <w:ins w:id="189" w:author="Anritsu" w:date="2025-08-07T09:11:00Z" w16du:dateUtc="2025-08-07T00:11:00Z"/>
                <w:szCs w:val="18"/>
              </w:rPr>
            </w:pPr>
            <w:ins w:id="190" w:author="Anritsu" w:date="2025-08-07T09:11:00Z" w16du:dateUtc="2025-08-07T00:11:00Z">
              <w:r w:rsidRPr="00F9519C">
                <w:rPr>
                  <w:rFonts w:eastAsia="SimSun"/>
                  <w:lang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2D0E46FC" w14:textId="77777777" w:rsidR="000723A9" w:rsidRPr="00511225" w:rsidRDefault="000723A9" w:rsidP="000723A9">
            <w:pPr>
              <w:pStyle w:val="TAC"/>
              <w:rPr>
                <w:ins w:id="191" w:author="Anritsu" w:date="2025-08-07T09:11:00Z" w16du:dateUtc="2025-08-07T00:11:00Z"/>
                <w:szCs w:val="18"/>
              </w:rPr>
            </w:pPr>
            <w:ins w:id="192" w:author="Anritsu" w:date="2025-08-07T09:11:00Z" w16du:dateUtc="2025-08-07T00:11:00Z">
              <w:r w:rsidRPr="00F9519C">
                <w:rPr>
                  <w:rFonts w:cs="Arial"/>
                  <w:szCs w:val="18"/>
                  <w:lang w:eastAsia="ja-JP"/>
                </w:rPr>
                <w:t>13.6</w:t>
              </w:r>
            </w:ins>
          </w:p>
        </w:tc>
        <w:tc>
          <w:tcPr>
            <w:tcW w:w="828" w:type="dxa"/>
            <w:tcBorders>
              <w:top w:val="single" w:sz="4" w:space="0" w:color="auto"/>
              <w:left w:val="single" w:sz="4" w:space="0" w:color="auto"/>
              <w:bottom w:val="single" w:sz="4" w:space="0" w:color="auto"/>
              <w:right w:val="single" w:sz="4" w:space="0" w:color="auto"/>
            </w:tcBorders>
          </w:tcPr>
          <w:p w14:paraId="17C5EB9E" w14:textId="77777777" w:rsidR="000723A9" w:rsidRPr="00511225" w:rsidRDefault="000723A9" w:rsidP="000723A9">
            <w:pPr>
              <w:pStyle w:val="TAC"/>
              <w:rPr>
                <w:ins w:id="193" w:author="Anritsu" w:date="2025-08-07T09:11:00Z" w16du:dateUtc="2025-08-07T00:11:00Z"/>
                <w:lang w:eastAsia="zh-CN"/>
              </w:rPr>
            </w:pPr>
            <w:ins w:id="194" w:author="Anritsu" w:date="2025-08-07T09:11:00Z" w16du:dateUtc="2025-08-07T00:11:00Z">
              <w:r w:rsidRPr="00F9519C">
                <w:rPr>
                  <w:rFonts w:eastAsia="SimSun"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EECDD79" w14:textId="77777777" w:rsidR="000723A9" w:rsidRPr="00511225" w:rsidRDefault="000723A9" w:rsidP="000723A9">
            <w:pPr>
              <w:pStyle w:val="TAC"/>
              <w:rPr>
                <w:ins w:id="195" w:author="Anritsu" w:date="2025-08-07T09:11:00Z" w16du:dateUtc="2025-08-07T00:11:00Z"/>
                <w:szCs w:val="18"/>
              </w:rPr>
            </w:pPr>
            <w:ins w:id="196" w:author="Anritsu" w:date="2025-08-07T09:11:00Z" w16du:dateUtc="2025-08-07T00:11:00Z">
              <w:r w:rsidRPr="00F9519C">
                <w:rPr>
                  <w:rFonts w:eastAsia="SimSun"/>
                  <w:lang w:eastAsia="zh-CN"/>
                </w:rPr>
                <w:t>IMD7</w:t>
              </w:r>
            </w:ins>
          </w:p>
        </w:tc>
      </w:tr>
      <w:tr w:rsidR="000723A9" w:rsidRPr="00511225" w14:paraId="3191670C" w14:textId="77777777" w:rsidTr="000723A9">
        <w:trPr>
          <w:trHeight w:val="187"/>
          <w:ins w:id="197" w:author="Anritsu" w:date="2025-08-07T09:11:00Z"/>
        </w:trPr>
        <w:tc>
          <w:tcPr>
            <w:tcW w:w="2011" w:type="dxa"/>
            <w:tcBorders>
              <w:top w:val="nil"/>
              <w:left w:val="single" w:sz="4" w:space="0" w:color="auto"/>
              <w:bottom w:val="nil"/>
              <w:right w:val="single" w:sz="4" w:space="0" w:color="auto"/>
            </w:tcBorders>
          </w:tcPr>
          <w:p w14:paraId="1624F690" w14:textId="77777777" w:rsidR="000723A9" w:rsidRPr="00511225" w:rsidRDefault="000723A9" w:rsidP="000723A9">
            <w:pPr>
              <w:pStyle w:val="TAC"/>
              <w:rPr>
                <w:ins w:id="198"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2313BB12" w14:textId="77777777" w:rsidR="000723A9" w:rsidRPr="00511225" w:rsidRDefault="000723A9" w:rsidP="000723A9">
            <w:pPr>
              <w:pStyle w:val="TAC"/>
              <w:rPr>
                <w:ins w:id="199" w:author="Anritsu" w:date="2025-08-07T09:11:00Z" w16du:dateUtc="2025-08-07T00:11:00Z"/>
                <w:szCs w:val="18"/>
              </w:rPr>
            </w:pPr>
            <w:ins w:id="200" w:author="Anritsu" w:date="2025-08-07T09:11:00Z" w16du:dateUtc="2025-08-07T00:11:00Z">
              <w:r w:rsidRPr="00F9519C">
                <w:rPr>
                  <w:rFonts w:eastAsia="SimSun"/>
                  <w:lang w:eastAsia="zh-CN"/>
                </w:rPr>
                <w:t>n77</w:t>
              </w:r>
              <w:r w:rsidRPr="00F9519C">
                <w:rPr>
                  <w:rFonts w:eastAsia="SimSun"/>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46FC6353" w14:textId="77777777" w:rsidR="000723A9" w:rsidRPr="00511225" w:rsidRDefault="000723A9" w:rsidP="000723A9">
            <w:pPr>
              <w:pStyle w:val="TAC"/>
              <w:rPr>
                <w:ins w:id="201" w:author="Anritsu" w:date="2025-08-07T09:11:00Z" w16du:dateUtc="2025-08-07T00:11:00Z"/>
                <w:szCs w:val="18"/>
              </w:rPr>
            </w:pPr>
            <w:ins w:id="202" w:author="Anritsu" w:date="2025-08-07T09:11:00Z" w16du:dateUtc="2025-08-07T00:11:00Z">
              <w:r w:rsidRPr="00F9519C">
                <w:rPr>
                  <w:rFonts w:eastAsia="SimSun" w:cs="Arial"/>
                  <w:lang w:eastAsia="ja-JP"/>
                </w:rPr>
                <w:t>3455</w:t>
              </w:r>
            </w:ins>
          </w:p>
        </w:tc>
        <w:tc>
          <w:tcPr>
            <w:tcW w:w="964" w:type="dxa"/>
            <w:tcBorders>
              <w:top w:val="single" w:sz="4" w:space="0" w:color="auto"/>
              <w:left w:val="single" w:sz="4" w:space="0" w:color="auto"/>
              <w:bottom w:val="single" w:sz="4" w:space="0" w:color="auto"/>
              <w:right w:val="single" w:sz="4" w:space="0" w:color="auto"/>
            </w:tcBorders>
          </w:tcPr>
          <w:p w14:paraId="5B7B536C" w14:textId="77777777" w:rsidR="000723A9" w:rsidRPr="00511225" w:rsidRDefault="000723A9" w:rsidP="000723A9">
            <w:pPr>
              <w:pStyle w:val="TAC"/>
              <w:rPr>
                <w:ins w:id="203" w:author="Anritsu" w:date="2025-08-07T09:11:00Z" w16du:dateUtc="2025-08-07T00:11:00Z"/>
                <w:szCs w:val="18"/>
              </w:rPr>
            </w:pPr>
            <w:ins w:id="204" w:author="Anritsu" w:date="2025-08-07T09:11:00Z" w16du:dateUtc="2025-08-07T00:11:00Z">
              <w:r w:rsidRPr="00F9519C">
                <w:rPr>
                  <w:rFonts w:eastAsia="SimSun" w:cs="Arial"/>
                </w:rPr>
                <w:t>10</w:t>
              </w:r>
            </w:ins>
          </w:p>
        </w:tc>
        <w:tc>
          <w:tcPr>
            <w:tcW w:w="960" w:type="dxa"/>
            <w:tcBorders>
              <w:top w:val="single" w:sz="4" w:space="0" w:color="auto"/>
              <w:left w:val="single" w:sz="4" w:space="0" w:color="auto"/>
              <w:bottom w:val="single" w:sz="4" w:space="0" w:color="auto"/>
              <w:right w:val="single" w:sz="4" w:space="0" w:color="auto"/>
            </w:tcBorders>
          </w:tcPr>
          <w:p w14:paraId="253C4222" w14:textId="77777777" w:rsidR="000723A9" w:rsidRPr="00511225" w:rsidRDefault="000723A9" w:rsidP="000723A9">
            <w:pPr>
              <w:pStyle w:val="TAC"/>
              <w:rPr>
                <w:ins w:id="205" w:author="Anritsu" w:date="2025-08-07T09:11:00Z" w16du:dateUtc="2025-08-07T00:11:00Z"/>
                <w:szCs w:val="18"/>
              </w:rPr>
            </w:pPr>
            <w:ins w:id="206" w:author="Anritsu" w:date="2025-08-07T09:11:00Z" w16du:dateUtc="2025-08-07T00:11:00Z">
              <w:r w:rsidRPr="00F9519C">
                <w:rPr>
                  <w:rFonts w:eastAsia="SimSun"/>
                </w:rPr>
                <w:t>1 (RB</w:t>
              </w:r>
              <w:r w:rsidRPr="00F9519C">
                <w:rPr>
                  <w:rFonts w:eastAsia="SimSun"/>
                  <w:vertAlign w:val="subscript"/>
                </w:rPr>
                <w:t>START</w:t>
              </w:r>
              <w:r w:rsidRPr="00F9519C">
                <w:rPr>
                  <w:rFonts w:eastAsia="SimSun"/>
                </w:rPr>
                <w:t>=10)</w:t>
              </w:r>
            </w:ins>
          </w:p>
        </w:tc>
        <w:tc>
          <w:tcPr>
            <w:tcW w:w="960" w:type="dxa"/>
            <w:tcBorders>
              <w:top w:val="single" w:sz="4" w:space="0" w:color="auto"/>
              <w:left w:val="single" w:sz="4" w:space="0" w:color="auto"/>
              <w:bottom w:val="single" w:sz="4" w:space="0" w:color="auto"/>
              <w:right w:val="single" w:sz="4" w:space="0" w:color="auto"/>
            </w:tcBorders>
          </w:tcPr>
          <w:p w14:paraId="13C1DB69" w14:textId="77777777" w:rsidR="000723A9" w:rsidRPr="00511225" w:rsidRDefault="000723A9" w:rsidP="000723A9">
            <w:pPr>
              <w:pStyle w:val="TAC"/>
              <w:rPr>
                <w:ins w:id="207" w:author="Anritsu" w:date="2025-08-07T09:11:00Z" w16du:dateUtc="2025-08-07T00:11:00Z"/>
                <w:szCs w:val="18"/>
              </w:rPr>
            </w:pPr>
            <w:ins w:id="208" w:author="Anritsu" w:date="2025-08-07T09:11:00Z" w16du:dateUtc="2025-08-07T00:11:00Z">
              <w:r w:rsidRPr="00F9519C">
                <w:rPr>
                  <w:rFonts w:eastAsia="SimSun" w:cs="Arial"/>
                  <w:lang w:eastAsia="ja-JP"/>
                </w:rPr>
                <w:t>3455</w:t>
              </w:r>
            </w:ins>
          </w:p>
        </w:tc>
        <w:tc>
          <w:tcPr>
            <w:tcW w:w="977" w:type="dxa"/>
            <w:tcBorders>
              <w:top w:val="single" w:sz="4" w:space="0" w:color="auto"/>
              <w:left w:val="single" w:sz="4" w:space="0" w:color="auto"/>
              <w:bottom w:val="single" w:sz="4" w:space="0" w:color="auto"/>
              <w:right w:val="single" w:sz="4" w:space="0" w:color="auto"/>
            </w:tcBorders>
          </w:tcPr>
          <w:p w14:paraId="0F0B0272" w14:textId="77777777" w:rsidR="000723A9" w:rsidRPr="00511225" w:rsidRDefault="000723A9" w:rsidP="000723A9">
            <w:pPr>
              <w:pStyle w:val="TAC"/>
              <w:rPr>
                <w:ins w:id="209" w:author="Anritsu" w:date="2025-08-07T09:11:00Z" w16du:dateUtc="2025-08-07T00:11:00Z"/>
                <w:szCs w:val="18"/>
              </w:rPr>
            </w:pPr>
            <w:ins w:id="210" w:author="Anritsu" w:date="2025-08-07T09:11:00Z" w16du:dateUtc="2025-08-07T00:11:00Z">
              <w:r w:rsidRPr="00F9519C">
                <w:rPr>
                  <w:rFonts w:eastAsia="SimSu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46984D7" w14:textId="77777777" w:rsidR="000723A9" w:rsidRPr="00511225" w:rsidRDefault="000723A9" w:rsidP="000723A9">
            <w:pPr>
              <w:pStyle w:val="TAC"/>
              <w:rPr>
                <w:ins w:id="211" w:author="Anritsu" w:date="2025-08-07T09:11:00Z" w16du:dateUtc="2025-08-07T00:11:00Z"/>
                <w:lang w:eastAsia="zh-CN"/>
              </w:rPr>
            </w:pPr>
            <w:ins w:id="212" w:author="Anritsu" w:date="2025-08-07T09:11:00Z" w16du:dateUtc="2025-08-07T00:11:00Z">
              <w:r w:rsidRPr="00F9519C">
                <w:rPr>
                  <w:rFonts w:eastAsia="SimSu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F19F323" w14:textId="77777777" w:rsidR="000723A9" w:rsidRPr="00511225" w:rsidRDefault="000723A9" w:rsidP="000723A9">
            <w:pPr>
              <w:pStyle w:val="TAC"/>
              <w:rPr>
                <w:ins w:id="213" w:author="Anritsu" w:date="2025-08-07T09:11:00Z" w16du:dateUtc="2025-08-07T00:11:00Z"/>
                <w:szCs w:val="18"/>
              </w:rPr>
            </w:pPr>
            <w:ins w:id="214" w:author="Anritsu" w:date="2025-08-07T09:11:00Z" w16du:dateUtc="2025-08-07T00:11:00Z">
              <w:r w:rsidRPr="00F9519C">
                <w:rPr>
                  <w:rFonts w:eastAsia="SimSun" w:cs="Arial"/>
                  <w:szCs w:val="18"/>
                  <w:lang w:eastAsia="ja-JP"/>
                </w:rPr>
                <w:t>N/A</w:t>
              </w:r>
            </w:ins>
          </w:p>
        </w:tc>
      </w:tr>
      <w:tr w:rsidR="000723A9" w:rsidRPr="00511225" w14:paraId="3F0F46D7" w14:textId="77777777" w:rsidTr="000723A9">
        <w:trPr>
          <w:trHeight w:val="187"/>
          <w:ins w:id="215" w:author="Anritsu" w:date="2025-08-07T09:11:00Z"/>
        </w:trPr>
        <w:tc>
          <w:tcPr>
            <w:tcW w:w="2011" w:type="dxa"/>
            <w:tcBorders>
              <w:top w:val="nil"/>
              <w:left w:val="single" w:sz="4" w:space="0" w:color="auto"/>
              <w:bottom w:val="single" w:sz="4" w:space="0" w:color="auto"/>
              <w:right w:val="single" w:sz="4" w:space="0" w:color="auto"/>
            </w:tcBorders>
          </w:tcPr>
          <w:p w14:paraId="322B0F54" w14:textId="77777777" w:rsidR="000723A9" w:rsidRPr="00511225" w:rsidRDefault="000723A9" w:rsidP="000723A9">
            <w:pPr>
              <w:pStyle w:val="TAC"/>
              <w:rPr>
                <w:ins w:id="216" w:author="Anritsu" w:date="2025-08-07T09:11:00Z" w16du:dateUtc="2025-08-07T00:11:00Z"/>
                <w:lang w:eastAsia="zh-CN"/>
              </w:rPr>
            </w:pPr>
          </w:p>
        </w:tc>
        <w:tc>
          <w:tcPr>
            <w:tcW w:w="1145" w:type="dxa"/>
            <w:tcBorders>
              <w:top w:val="single" w:sz="4" w:space="0" w:color="auto"/>
              <w:left w:val="single" w:sz="4" w:space="0" w:color="auto"/>
              <w:bottom w:val="single" w:sz="4" w:space="0" w:color="auto"/>
              <w:right w:val="single" w:sz="4" w:space="0" w:color="auto"/>
            </w:tcBorders>
          </w:tcPr>
          <w:p w14:paraId="38F7C66F" w14:textId="77777777" w:rsidR="000723A9" w:rsidRPr="00511225" w:rsidRDefault="000723A9" w:rsidP="000723A9">
            <w:pPr>
              <w:pStyle w:val="TAC"/>
              <w:rPr>
                <w:ins w:id="217" w:author="Anritsu" w:date="2025-08-07T09:11:00Z" w16du:dateUtc="2025-08-07T00:11:00Z"/>
                <w:szCs w:val="18"/>
              </w:rPr>
            </w:pPr>
          </w:p>
        </w:tc>
        <w:tc>
          <w:tcPr>
            <w:tcW w:w="959" w:type="dxa"/>
            <w:tcBorders>
              <w:top w:val="single" w:sz="4" w:space="0" w:color="auto"/>
              <w:left w:val="single" w:sz="4" w:space="0" w:color="auto"/>
              <w:bottom w:val="single" w:sz="4" w:space="0" w:color="auto"/>
              <w:right w:val="single" w:sz="4" w:space="0" w:color="auto"/>
            </w:tcBorders>
          </w:tcPr>
          <w:p w14:paraId="14845DA7" w14:textId="77777777" w:rsidR="000723A9" w:rsidRPr="00511225" w:rsidRDefault="000723A9" w:rsidP="000723A9">
            <w:pPr>
              <w:pStyle w:val="TAC"/>
              <w:rPr>
                <w:ins w:id="218" w:author="Anritsu" w:date="2025-08-07T09:11:00Z" w16du:dateUtc="2025-08-07T00:11:00Z"/>
                <w:szCs w:val="18"/>
              </w:rPr>
            </w:pPr>
            <w:ins w:id="219" w:author="Anritsu" w:date="2025-08-07T09:11:00Z" w16du:dateUtc="2025-08-07T00:11:00Z">
              <w:r w:rsidRPr="00F9519C">
                <w:rPr>
                  <w:rFonts w:eastAsia="SimSun" w:cs="Arial"/>
                  <w:lang w:eastAsia="ja-JP"/>
                </w:rPr>
                <w:t>3945</w:t>
              </w:r>
            </w:ins>
          </w:p>
        </w:tc>
        <w:tc>
          <w:tcPr>
            <w:tcW w:w="964" w:type="dxa"/>
            <w:tcBorders>
              <w:top w:val="single" w:sz="4" w:space="0" w:color="auto"/>
              <w:left w:val="single" w:sz="4" w:space="0" w:color="auto"/>
              <w:bottom w:val="single" w:sz="4" w:space="0" w:color="auto"/>
              <w:right w:val="single" w:sz="4" w:space="0" w:color="auto"/>
            </w:tcBorders>
          </w:tcPr>
          <w:p w14:paraId="35099487" w14:textId="77777777" w:rsidR="000723A9" w:rsidRPr="00511225" w:rsidRDefault="000723A9" w:rsidP="000723A9">
            <w:pPr>
              <w:pStyle w:val="TAC"/>
              <w:rPr>
                <w:ins w:id="220" w:author="Anritsu" w:date="2025-08-07T09:11:00Z" w16du:dateUtc="2025-08-07T00:11:00Z"/>
                <w:szCs w:val="18"/>
              </w:rPr>
            </w:pPr>
            <w:ins w:id="221" w:author="Anritsu" w:date="2025-08-07T09:11:00Z" w16du:dateUtc="2025-08-07T00:11:00Z">
              <w:r w:rsidRPr="00F9519C">
                <w:rPr>
                  <w:rFonts w:eastAsia="SimSun"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4B93D61C" w14:textId="77777777" w:rsidR="000723A9" w:rsidRPr="00511225" w:rsidRDefault="000723A9" w:rsidP="000723A9">
            <w:pPr>
              <w:pStyle w:val="TAC"/>
              <w:rPr>
                <w:ins w:id="222" w:author="Anritsu" w:date="2025-08-07T09:11:00Z" w16du:dateUtc="2025-08-07T00:11:00Z"/>
                <w:szCs w:val="18"/>
              </w:rPr>
            </w:pPr>
            <w:ins w:id="223" w:author="Anritsu" w:date="2025-08-07T09:11:00Z" w16du:dateUtc="2025-08-07T00:11:00Z">
              <w:r w:rsidRPr="00F9519C">
                <w:rPr>
                  <w:rFonts w:eastAsia="SimSun"/>
                </w:rPr>
                <w:t>1 (RB</w:t>
              </w:r>
              <w:r w:rsidRPr="00F9519C">
                <w:rPr>
                  <w:rFonts w:eastAsia="SimSun"/>
                  <w:vertAlign w:val="subscript"/>
                </w:rPr>
                <w:t>START</w:t>
              </w:r>
              <w:r w:rsidRPr="00F9519C">
                <w:rPr>
                  <w:rFonts w:eastAsia="SimSun"/>
                </w:rPr>
                <w:t>=0)</w:t>
              </w:r>
            </w:ins>
          </w:p>
        </w:tc>
        <w:tc>
          <w:tcPr>
            <w:tcW w:w="960" w:type="dxa"/>
            <w:tcBorders>
              <w:top w:val="single" w:sz="4" w:space="0" w:color="auto"/>
              <w:left w:val="single" w:sz="4" w:space="0" w:color="auto"/>
              <w:bottom w:val="single" w:sz="4" w:space="0" w:color="auto"/>
              <w:right w:val="single" w:sz="4" w:space="0" w:color="auto"/>
            </w:tcBorders>
          </w:tcPr>
          <w:p w14:paraId="0189CC90" w14:textId="77777777" w:rsidR="000723A9" w:rsidRPr="00511225" w:rsidRDefault="000723A9" w:rsidP="000723A9">
            <w:pPr>
              <w:pStyle w:val="TAC"/>
              <w:rPr>
                <w:ins w:id="224" w:author="Anritsu" w:date="2025-08-07T09:11:00Z" w16du:dateUtc="2025-08-07T00:11:00Z"/>
                <w:szCs w:val="18"/>
              </w:rPr>
            </w:pPr>
            <w:ins w:id="225" w:author="Anritsu" w:date="2025-08-07T09:11:00Z" w16du:dateUtc="2025-08-07T00:11:00Z">
              <w:r w:rsidRPr="00F9519C">
                <w:rPr>
                  <w:rFonts w:eastAsia="SimSun" w:cs="Arial"/>
                  <w:lang w:eastAsia="ja-JP"/>
                </w:rPr>
                <w:t>3945</w:t>
              </w:r>
            </w:ins>
          </w:p>
        </w:tc>
        <w:tc>
          <w:tcPr>
            <w:tcW w:w="977" w:type="dxa"/>
            <w:tcBorders>
              <w:top w:val="single" w:sz="4" w:space="0" w:color="auto"/>
              <w:left w:val="single" w:sz="4" w:space="0" w:color="auto"/>
              <w:bottom w:val="single" w:sz="4" w:space="0" w:color="auto"/>
              <w:right w:val="single" w:sz="4" w:space="0" w:color="auto"/>
            </w:tcBorders>
          </w:tcPr>
          <w:p w14:paraId="1E79625E" w14:textId="77777777" w:rsidR="000723A9" w:rsidRPr="00511225" w:rsidRDefault="000723A9" w:rsidP="000723A9">
            <w:pPr>
              <w:pStyle w:val="TAC"/>
              <w:rPr>
                <w:ins w:id="226" w:author="Anritsu" w:date="2025-08-07T09:11:00Z" w16du:dateUtc="2025-08-07T00:11:00Z"/>
                <w:szCs w:val="18"/>
              </w:rPr>
            </w:pPr>
            <w:ins w:id="227" w:author="Anritsu" w:date="2025-08-07T09:11:00Z" w16du:dateUtc="2025-08-07T00:11:00Z">
              <w:r w:rsidRPr="00F9519C">
                <w:rPr>
                  <w:rFonts w:eastAsia="SimSu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1BF7084" w14:textId="77777777" w:rsidR="000723A9" w:rsidRPr="00511225" w:rsidRDefault="000723A9" w:rsidP="000723A9">
            <w:pPr>
              <w:pStyle w:val="TAC"/>
              <w:rPr>
                <w:ins w:id="228" w:author="Anritsu" w:date="2025-08-07T09:11:00Z" w16du:dateUtc="2025-08-07T00:11:00Z"/>
                <w:lang w:eastAsia="zh-CN"/>
              </w:rPr>
            </w:pPr>
            <w:ins w:id="229" w:author="Anritsu" w:date="2025-08-07T09:11:00Z" w16du:dateUtc="2025-08-07T00:11:00Z">
              <w:r w:rsidRPr="00F9519C">
                <w:rPr>
                  <w:rFonts w:eastAsia="SimSu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84C380F" w14:textId="77777777" w:rsidR="000723A9" w:rsidRPr="00511225" w:rsidRDefault="000723A9" w:rsidP="000723A9">
            <w:pPr>
              <w:pStyle w:val="TAC"/>
              <w:rPr>
                <w:ins w:id="230" w:author="Anritsu" w:date="2025-08-07T09:11:00Z" w16du:dateUtc="2025-08-07T00:11:00Z"/>
                <w:szCs w:val="18"/>
              </w:rPr>
            </w:pPr>
            <w:ins w:id="231" w:author="Anritsu" w:date="2025-08-07T09:11:00Z" w16du:dateUtc="2025-08-07T00:11:00Z">
              <w:r w:rsidRPr="00F9519C">
                <w:rPr>
                  <w:rFonts w:eastAsia="SimSun" w:cs="Arial"/>
                  <w:szCs w:val="18"/>
                  <w:lang w:eastAsia="ja-JP"/>
                </w:rPr>
                <w:t>N/A</w:t>
              </w:r>
            </w:ins>
          </w:p>
        </w:tc>
      </w:tr>
      <w:tr w:rsidR="00F71412" w:rsidRPr="00511225" w14:paraId="7B295341" w14:textId="77777777" w:rsidTr="002906D6">
        <w:trPr>
          <w:trHeight w:val="187"/>
        </w:trPr>
        <w:tc>
          <w:tcPr>
            <w:tcW w:w="2011" w:type="dxa"/>
            <w:tcBorders>
              <w:top w:val="single" w:sz="4" w:space="0" w:color="auto"/>
              <w:left w:val="single" w:sz="4" w:space="0" w:color="auto"/>
              <w:bottom w:val="nil"/>
              <w:right w:val="single" w:sz="4" w:space="0" w:color="auto"/>
            </w:tcBorders>
          </w:tcPr>
          <w:p w14:paraId="377CFFD7" w14:textId="77777777" w:rsidR="00F71412" w:rsidRPr="00511225" w:rsidRDefault="00F71412" w:rsidP="002906D6">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516FA5E2" w14:textId="77777777" w:rsidR="00F71412" w:rsidRPr="00511225" w:rsidRDefault="00F71412" w:rsidP="002906D6">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33BB395" w14:textId="77777777" w:rsidR="00F71412" w:rsidRPr="00511225" w:rsidRDefault="00F71412" w:rsidP="002906D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46524DB" w14:textId="77777777" w:rsidR="00F71412" w:rsidRPr="00511225" w:rsidRDefault="00F71412" w:rsidP="002906D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43DB93" w14:textId="77777777" w:rsidR="00F71412" w:rsidRPr="00511225" w:rsidRDefault="00F71412" w:rsidP="002906D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4B4D1A" w14:textId="77777777" w:rsidR="00F71412" w:rsidRPr="00511225" w:rsidRDefault="00F71412" w:rsidP="002906D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D9A8D9" w14:textId="77777777" w:rsidR="00F71412" w:rsidRPr="00511225" w:rsidRDefault="00F71412" w:rsidP="002906D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2F74D6" w14:textId="77777777" w:rsidR="00F71412" w:rsidRPr="00511225" w:rsidRDefault="00F71412" w:rsidP="002906D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A1EDB7" w14:textId="77777777" w:rsidR="00F71412" w:rsidRPr="00511225" w:rsidRDefault="00F71412" w:rsidP="002906D6">
            <w:pPr>
              <w:pStyle w:val="TAC"/>
              <w:rPr>
                <w:szCs w:val="18"/>
              </w:rPr>
            </w:pPr>
            <w:r w:rsidRPr="00511225">
              <w:rPr>
                <w:lang w:eastAsia="zh-CN"/>
              </w:rPr>
              <w:t>IMD2</w:t>
            </w:r>
            <w:r w:rsidRPr="00511225">
              <w:rPr>
                <w:vertAlign w:val="superscript"/>
                <w:lang w:eastAsia="zh-CN"/>
              </w:rPr>
              <w:t>7</w:t>
            </w:r>
          </w:p>
        </w:tc>
      </w:tr>
      <w:tr w:rsidR="00F71412" w:rsidRPr="00511225" w14:paraId="13FC925C" w14:textId="77777777" w:rsidTr="002906D6">
        <w:trPr>
          <w:trHeight w:val="187"/>
        </w:trPr>
        <w:tc>
          <w:tcPr>
            <w:tcW w:w="2011" w:type="dxa"/>
            <w:tcBorders>
              <w:top w:val="nil"/>
              <w:left w:val="single" w:sz="4" w:space="0" w:color="auto"/>
              <w:bottom w:val="nil"/>
              <w:right w:val="single" w:sz="4" w:space="0" w:color="auto"/>
            </w:tcBorders>
          </w:tcPr>
          <w:p w14:paraId="7B6BD347"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29555EF" w14:textId="77777777" w:rsidR="00F71412" w:rsidRPr="00511225" w:rsidRDefault="00F71412" w:rsidP="002906D6">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60E9780" w14:textId="77777777" w:rsidR="00F71412" w:rsidRPr="00511225" w:rsidRDefault="00F71412" w:rsidP="002906D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8D6F612" w14:textId="77777777" w:rsidR="00F71412" w:rsidRPr="00511225" w:rsidRDefault="00F71412" w:rsidP="002906D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AAF1F2" w14:textId="77777777" w:rsidR="00F71412" w:rsidRPr="00511225" w:rsidRDefault="00F71412" w:rsidP="002906D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E10AFD9" w14:textId="77777777" w:rsidR="00F71412" w:rsidRPr="00511225" w:rsidRDefault="00F71412" w:rsidP="002906D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136F6FE" w14:textId="77777777" w:rsidR="00F71412" w:rsidRPr="00511225" w:rsidRDefault="00F71412" w:rsidP="002906D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AE3BF9" w14:textId="77777777" w:rsidR="00F71412" w:rsidRPr="00511225" w:rsidRDefault="00F71412" w:rsidP="002906D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3FA729" w14:textId="77777777" w:rsidR="00F71412" w:rsidRPr="00511225" w:rsidRDefault="00F71412" w:rsidP="002906D6">
            <w:pPr>
              <w:pStyle w:val="TAC"/>
              <w:rPr>
                <w:szCs w:val="18"/>
              </w:rPr>
            </w:pPr>
            <w:r w:rsidRPr="00511225">
              <w:rPr>
                <w:lang w:eastAsia="ja-JP"/>
              </w:rPr>
              <w:t>N/A</w:t>
            </w:r>
          </w:p>
        </w:tc>
      </w:tr>
      <w:tr w:rsidR="00F71412" w:rsidRPr="00511225" w14:paraId="4970C2E6" w14:textId="77777777" w:rsidTr="002906D6">
        <w:trPr>
          <w:trHeight w:val="187"/>
        </w:trPr>
        <w:tc>
          <w:tcPr>
            <w:tcW w:w="2011" w:type="dxa"/>
            <w:tcBorders>
              <w:top w:val="nil"/>
              <w:left w:val="single" w:sz="4" w:space="0" w:color="auto"/>
              <w:bottom w:val="nil"/>
              <w:right w:val="single" w:sz="4" w:space="0" w:color="auto"/>
            </w:tcBorders>
          </w:tcPr>
          <w:p w14:paraId="5B878B51"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F88F98" w14:textId="77777777" w:rsidR="00F71412" w:rsidRPr="00511225" w:rsidRDefault="00F71412" w:rsidP="002906D6">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FA9AD02" w14:textId="77777777" w:rsidR="00F71412" w:rsidRPr="00511225" w:rsidRDefault="00F71412" w:rsidP="002906D6">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B5F0A0E" w14:textId="77777777" w:rsidR="00F71412" w:rsidRPr="00511225" w:rsidRDefault="00F71412" w:rsidP="002906D6">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19D3E" w14:textId="77777777" w:rsidR="00F71412" w:rsidRPr="00511225" w:rsidRDefault="00F71412" w:rsidP="002906D6">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CA2B6A" w14:textId="77777777" w:rsidR="00F71412" w:rsidRPr="00511225" w:rsidRDefault="00F71412" w:rsidP="002906D6">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74F05DD1" w14:textId="77777777" w:rsidR="00F71412" w:rsidRPr="00511225" w:rsidRDefault="00F71412" w:rsidP="002906D6">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44C12BC" w14:textId="77777777" w:rsidR="00F71412" w:rsidRPr="00511225" w:rsidRDefault="00F71412" w:rsidP="002906D6">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77A138" w14:textId="77777777" w:rsidR="00F71412" w:rsidRPr="00511225" w:rsidRDefault="00F71412" w:rsidP="002906D6">
            <w:pPr>
              <w:pStyle w:val="TAC"/>
              <w:rPr>
                <w:szCs w:val="18"/>
              </w:rPr>
            </w:pPr>
            <w:r w:rsidRPr="00511225">
              <w:rPr>
                <w:rFonts w:eastAsia="DengXian"/>
                <w:lang w:eastAsia="zh-CN"/>
              </w:rPr>
              <w:t>IMD5</w:t>
            </w:r>
          </w:p>
        </w:tc>
      </w:tr>
      <w:tr w:rsidR="00F71412" w:rsidRPr="00511225" w14:paraId="7C06BCF8" w14:textId="77777777" w:rsidTr="002906D6">
        <w:trPr>
          <w:trHeight w:val="187"/>
        </w:trPr>
        <w:tc>
          <w:tcPr>
            <w:tcW w:w="2011" w:type="dxa"/>
            <w:tcBorders>
              <w:top w:val="nil"/>
              <w:left w:val="single" w:sz="4" w:space="0" w:color="auto"/>
              <w:bottom w:val="nil"/>
              <w:right w:val="single" w:sz="4" w:space="0" w:color="auto"/>
            </w:tcBorders>
          </w:tcPr>
          <w:p w14:paraId="05F1DE6E"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EED284" w14:textId="77777777" w:rsidR="00F71412" w:rsidRPr="00511225" w:rsidRDefault="00F71412" w:rsidP="002906D6">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0EE068" w14:textId="77777777" w:rsidR="00F71412" w:rsidRPr="00511225" w:rsidRDefault="00F71412" w:rsidP="002906D6">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00C3B014" w14:textId="77777777" w:rsidR="00F71412" w:rsidRPr="00511225" w:rsidRDefault="00F71412" w:rsidP="002906D6">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46AEE1" w14:textId="77777777" w:rsidR="00F71412" w:rsidRPr="00511225" w:rsidRDefault="00F71412" w:rsidP="002906D6">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FCFBF" w14:textId="77777777" w:rsidR="00F71412" w:rsidRPr="00511225" w:rsidRDefault="00F71412" w:rsidP="002906D6">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7BC1A7E0" w14:textId="77777777" w:rsidR="00F71412" w:rsidRPr="00511225" w:rsidRDefault="00F71412" w:rsidP="002906D6">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52463E" w14:textId="77777777" w:rsidR="00F71412" w:rsidRPr="00511225" w:rsidRDefault="00F71412" w:rsidP="002906D6">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5D9AC2" w14:textId="77777777" w:rsidR="00F71412" w:rsidRPr="00511225" w:rsidRDefault="00F71412" w:rsidP="002906D6">
            <w:pPr>
              <w:pStyle w:val="TAC"/>
              <w:rPr>
                <w:szCs w:val="18"/>
              </w:rPr>
            </w:pPr>
            <w:r w:rsidRPr="00511225">
              <w:rPr>
                <w:rFonts w:eastAsia="DengXian"/>
                <w:lang w:eastAsia="ja-JP"/>
              </w:rPr>
              <w:t>N/A</w:t>
            </w:r>
          </w:p>
        </w:tc>
      </w:tr>
      <w:tr w:rsidR="00F71412" w:rsidRPr="00511225" w14:paraId="525B4F00" w14:textId="77777777" w:rsidTr="002906D6">
        <w:trPr>
          <w:trHeight w:val="187"/>
        </w:trPr>
        <w:tc>
          <w:tcPr>
            <w:tcW w:w="2011" w:type="dxa"/>
            <w:tcBorders>
              <w:top w:val="nil"/>
              <w:left w:val="single" w:sz="4" w:space="0" w:color="auto"/>
              <w:bottom w:val="nil"/>
              <w:right w:val="single" w:sz="4" w:space="0" w:color="auto"/>
            </w:tcBorders>
          </w:tcPr>
          <w:p w14:paraId="298C74A6"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3D634" w14:textId="77777777" w:rsidR="00F71412" w:rsidRPr="00511225" w:rsidRDefault="00F71412" w:rsidP="002906D6">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6D1D50D2" w14:textId="77777777" w:rsidR="00F71412" w:rsidRPr="00511225" w:rsidRDefault="00F71412" w:rsidP="002906D6">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8B27084" w14:textId="77777777" w:rsidR="00F71412" w:rsidRPr="00511225" w:rsidRDefault="00F71412" w:rsidP="002906D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09344E8" w14:textId="77777777" w:rsidR="00F71412" w:rsidRPr="00511225" w:rsidRDefault="00F71412" w:rsidP="002906D6">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C740A9" w14:textId="77777777" w:rsidR="00F71412" w:rsidRPr="00511225" w:rsidRDefault="00F71412" w:rsidP="002906D6">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3087F12" w14:textId="77777777" w:rsidR="00F71412" w:rsidRPr="00511225" w:rsidRDefault="00F71412" w:rsidP="002906D6">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7FF89C3"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154EED6" w14:textId="77777777" w:rsidR="00F71412" w:rsidRPr="00511225" w:rsidRDefault="00F71412" w:rsidP="002906D6">
            <w:pPr>
              <w:pStyle w:val="TAC"/>
              <w:rPr>
                <w:szCs w:val="18"/>
              </w:rPr>
            </w:pPr>
            <w:r w:rsidRPr="00511225">
              <w:rPr>
                <w:rFonts w:cs="Arial"/>
                <w:szCs w:val="18"/>
              </w:rPr>
              <w:t>IMD4</w:t>
            </w:r>
            <w:r w:rsidRPr="00511225">
              <w:rPr>
                <w:rFonts w:cs="Arial"/>
                <w:szCs w:val="18"/>
                <w:vertAlign w:val="superscript"/>
              </w:rPr>
              <w:t>14</w:t>
            </w:r>
          </w:p>
        </w:tc>
      </w:tr>
      <w:tr w:rsidR="00F71412" w:rsidRPr="00511225" w14:paraId="5B78866D" w14:textId="77777777" w:rsidTr="002906D6">
        <w:trPr>
          <w:trHeight w:val="187"/>
        </w:trPr>
        <w:tc>
          <w:tcPr>
            <w:tcW w:w="2011" w:type="dxa"/>
            <w:tcBorders>
              <w:top w:val="nil"/>
              <w:left w:val="single" w:sz="4" w:space="0" w:color="auto"/>
              <w:bottom w:val="nil"/>
              <w:right w:val="single" w:sz="4" w:space="0" w:color="auto"/>
            </w:tcBorders>
          </w:tcPr>
          <w:p w14:paraId="13F282E0"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nil"/>
              <w:right w:val="single" w:sz="4" w:space="0" w:color="auto"/>
            </w:tcBorders>
          </w:tcPr>
          <w:p w14:paraId="599396FA" w14:textId="77777777" w:rsidR="00F71412" w:rsidRPr="00511225" w:rsidRDefault="00F71412" w:rsidP="002906D6">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E13D93A" w14:textId="77777777" w:rsidR="00F71412" w:rsidRPr="00511225" w:rsidRDefault="00F71412" w:rsidP="002906D6">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2A8148D5" w14:textId="77777777" w:rsidR="00F71412" w:rsidRPr="00511225" w:rsidRDefault="00F71412" w:rsidP="002906D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CD3E726" w14:textId="77777777" w:rsidR="00F71412" w:rsidRPr="00511225" w:rsidRDefault="00F71412" w:rsidP="002906D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857797E" w14:textId="77777777" w:rsidR="00F71412" w:rsidRPr="00511225" w:rsidRDefault="00F71412" w:rsidP="002906D6">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3EDCA4B3" w14:textId="77777777" w:rsidR="00F71412" w:rsidRPr="00511225" w:rsidRDefault="00F71412" w:rsidP="002906D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1A73D45"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E65C86" w14:textId="77777777" w:rsidR="00F71412" w:rsidRPr="00511225" w:rsidRDefault="00F71412" w:rsidP="002906D6">
            <w:pPr>
              <w:pStyle w:val="TAC"/>
              <w:rPr>
                <w:szCs w:val="18"/>
              </w:rPr>
            </w:pPr>
            <w:r w:rsidRPr="00511225">
              <w:rPr>
                <w:rFonts w:cs="Arial"/>
                <w:szCs w:val="18"/>
              </w:rPr>
              <w:t>N/A</w:t>
            </w:r>
          </w:p>
        </w:tc>
      </w:tr>
      <w:tr w:rsidR="00F71412" w:rsidRPr="00511225" w14:paraId="594A4BBC" w14:textId="77777777" w:rsidTr="002906D6">
        <w:trPr>
          <w:trHeight w:val="187"/>
        </w:trPr>
        <w:tc>
          <w:tcPr>
            <w:tcW w:w="2011" w:type="dxa"/>
            <w:tcBorders>
              <w:top w:val="nil"/>
              <w:left w:val="single" w:sz="4" w:space="0" w:color="auto"/>
              <w:bottom w:val="single" w:sz="4" w:space="0" w:color="auto"/>
              <w:right w:val="single" w:sz="4" w:space="0" w:color="auto"/>
            </w:tcBorders>
          </w:tcPr>
          <w:p w14:paraId="39C9E647" w14:textId="77777777" w:rsidR="00F71412" w:rsidRPr="00511225" w:rsidRDefault="00F71412" w:rsidP="002906D6">
            <w:pPr>
              <w:pStyle w:val="TAC"/>
              <w:rPr>
                <w:lang w:eastAsia="zh-CN"/>
              </w:rPr>
            </w:pPr>
          </w:p>
        </w:tc>
        <w:tc>
          <w:tcPr>
            <w:tcW w:w="1145" w:type="dxa"/>
            <w:tcBorders>
              <w:top w:val="nil"/>
              <w:left w:val="single" w:sz="4" w:space="0" w:color="auto"/>
              <w:bottom w:val="single" w:sz="4" w:space="0" w:color="auto"/>
              <w:right w:val="single" w:sz="4" w:space="0" w:color="auto"/>
            </w:tcBorders>
          </w:tcPr>
          <w:p w14:paraId="1194141A" w14:textId="77777777" w:rsidR="00F71412" w:rsidRPr="00511225" w:rsidRDefault="00F71412" w:rsidP="002906D6">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78D3E8E8" w14:textId="77777777" w:rsidR="00F71412" w:rsidRPr="00511225" w:rsidRDefault="00F71412" w:rsidP="002906D6">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749B06B6" w14:textId="77777777" w:rsidR="00F71412" w:rsidRPr="00511225" w:rsidRDefault="00F71412" w:rsidP="002906D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A5D6CD3" w14:textId="77777777" w:rsidR="00F71412" w:rsidRPr="00511225" w:rsidRDefault="00F71412" w:rsidP="002906D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6D24CC77" w14:textId="77777777" w:rsidR="00F71412" w:rsidRPr="00511225" w:rsidRDefault="00F71412" w:rsidP="002906D6">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37C4EE23" w14:textId="77777777" w:rsidR="00F71412" w:rsidRPr="00511225" w:rsidRDefault="00F71412" w:rsidP="002906D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F086C4"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6EBCB5" w14:textId="77777777" w:rsidR="00F71412" w:rsidRPr="00511225" w:rsidRDefault="00F71412" w:rsidP="002906D6">
            <w:pPr>
              <w:pStyle w:val="TAC"/>
              <w:rPr>
                <w:szCs w:val="18"/>
              </w:rPr>
            </w:pPr>
            <w:r w:rsidRPr="00511225">
              <w:rPr>
                <w:rFonts w:cs="Arial"/>
                <w:szCs w:val="18"/>
              </w:rPr>
              <w:t>N/A</w:t>
            </w:r>
          </w:p>
        </w:tc>
      </w:tr>
      <w:tr w:rsidR="00F71412" w:rsidRPr="00511225" w14:paraId="7B0520FD" w14:textId="77777777" w:rsidTr="002906D6">
        <w:trPr>
          <w:trHeight w:val="187"/>
        </w:trPr>
        <w:tc>
          <w:tcPr>
            <w:tcW w:w="2011" w:type="dxa"/>
            <w:tcBorders>
              <w:top w:val="single" w:sz="4" w:space="0" w:color="auto"/>
              <w:left w:val="single" w:sz="4" w:space="0" w:color="auto"/>
              <w:bottom w:val="nil"/>
              <w:right w:val="single" w:sz="4" w:space="0" w:color="auto"/>
            </w:tcBorders>
          </w:tcPr>
          <w:p w14:paraId="12485F4A" w14:textId="77777777" w:rsidR="00F71412" w:rsidRPr="00511225" w:rsidRDefault="00F71412" w:rsidP="002906D6">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D7C5440" w14:textId="77777777" w:rsidR="00F71412" w:rsidRPr="00511225" w:rsidRDefault="00F71412" w:rsidP="002906D6">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5B90833" w14:textId="77777777" w:rsidR="00F71412" w:rsidRPr="00511225" w:rsidRDefault="00F71412" w:rsidP="002906D6">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467C4433" w14:textId="77777777" w:rsidR="00F71412" w:rsidRPr="00511225" w:rsidRDefault="00F71412" w:rsidP="002906D6">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5130CB" w14:textId="77777777" w:rsidR="00F71412" w:rsidRPr="00511225" w:rsidRDefault="00F71412" w:rsidP="002906D6">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C9B489" w14:textId="77777777" w:rsidR="00F71412" w:rsidRPr="00511225" w:rsidRDefault="00F71412" w:rsidP="002906D6">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E1FCEF9" w14:textId="77777777" w:rsidR="00F71412" w:rsidRPr="00511225" w:rsidRDefault="00F71412" w:rsidP="002906D6">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554132E" w14:textId="77777777" w:rsidR="00F71412" w:rsidRPr="00511225" w:rsidRDefault="00F71412" w:rsidP="002906D6">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57094B0" w14:textId="77777777" w:rsidR="00F71412" w:rsidRPr="00511225" w:rsidRDefault="00F71412" w:rsidP="002906D6">
            <w:pPr>
              <w:pStyle w:val="TAC"/>
            </w:pPr>
            <w:r w:rsidRPr="00511225">
              <w:rPr>
                <w:lang w:eastAsia="zh-CN"/>
              </w:rPr>
              <w:t>IMD4</w:t>
            </w:r>
          </w:p>
        </w:tc>
      </w:tr>
      <w:tr w:rsidR="00F71412" w:rsidRPr="00511225" w14:paraId="1C07E424" w14:textId="77777777" w:rsidTr="002906D6">
        <w:trPr>
          <w:trHeight w:val="187"/>
        </w:trPr>
        <w:tc>
          <w:tcPr>
            <w:tcW w:w="2011" w:type="dxa"/>
            <w:tcBorders>
              <w:top w:val="nil"/>
              <w:left w:val="single" w:sz="4" w:space="0" w:color="auto"/>
              <w:bottom w:val="single" w:sz="4" w:space="0" w:color="auto"/>
              <w:right w:val="single" w:sz="4" w:space="0" w:color="auto"/>
            </w:tcBorders>
          </w:tcPr>
          <w:p w14:paraId="0ECF9043"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DE01AD" w14:textId="77777777" w:rsidR="00F71412" w:rsidRPr="00511225" w:rsidRDefault="00F71412" w:rsidP="002906D6">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1EF3318D" w14:textId="77777777" w:rsidR="00F71412" w:rsidRPr="00511225" w:rsidRDefault="00F71412" w:rsidP="002906D6">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72C0B0AE" w14:textId="77777777" w:rsidR="00F71412" w:rsidRPr="00511225" w:rsidRDefault="00F71412" w:rsidP="002906D6">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4707D5" w14:textId="77777777" w:rsidR="00F71412" w:rsidRPr="00511225" w:rsidRDefault="00F71412" w:rsidP="002906D6">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10463B2" w14:textId="77777777" w:rsidR="00F71412" w:rsidRPr="00511225" w:rsidRDefault="00F71412" w:rsidP="002906D6">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5071A464" w14:textId="77777777" w:rsidR="00F71412" w:rsidRPr="00511225" w:rsidRDefault="00F71412" w:rsidP="002906D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BC6C91" w14:textId="77777777" w:rsidR="00F71412" w:rsidRPr="00511225" w:rsidRDefault="00F71412" w:rsidP="002906D6">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19DC129" w14:textId="77777777" w:rsidR="00F71412" w:rsidRPr="00511225" w:rsidRDefault="00F71412" w:rsidP="002906D6">
            <w:pPr>
              <w:pStyle w:val="TAC"/>
            </w:pPr>
            <w:r w:rsidRPr="00511225">
              <w:t>N/A</w:t>
            </w:r>
          </w:p>
        </w:tc>
      </w:tr>
      <w:tr w:rsidR="00F71412" w:rsidRPr="00511225" w14:paraId="176171D1" w14:textId="77777777" w:rsidTr="002906D6">
        <w:trPr>
          <w:trHeight w:val="187"/>
        </w:trPr>
        <w:tc>
          <w:tcPr>
            <w:tcW w:w="2011" w:type="dxa"/>
            <w:tcBorders>
              <w:top w:val="single" w:sz="4" w:space="0" w:color="auto"/>
              <w:left w:val="single" w:sz="4" w:space="0" w:color="auto"/>
              <w:bottom w:val="nil"/>
              <w:right w:val="single" w:sz="4" w:space="0" w:color="auto"/>
            </w:tcBorders>
          </w:tcPr>
          <w:p w14:paraId="75C7ECED" w14:textId="77777777" w:rsidR="00F71412" w:rsidRPr="00511225" w:rsidRDefault="00F71412" w:rsidP="002906D6">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1D9401E" w14:textId="77777777" w:rsidR="00F71412" w:rsidRPr="00511225" w:rsidRDefault="00F71412" w:rsidP="002906D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7D6C14" w14:textId="77777777" w:rsidR="00F71412" w:rsidRPr="00511225" w:rsidRDefault="00F71412" w:rsidP="002906D6">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4A8296A" w14:textId="77777777" w:rsidR="00F71412" w:rsidRPr="00511225" w:rsidRDefault="00F71412" w:rsidP="002906D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497B6E" w14:textId="77777777" w:rsidR="00F71412" w:rsidRPr="00511225" w:rsidRDefault="00F71412" w:rsidP="002906D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112672" w14:textId="77777777" w:rsidR="00F71412" w:rsidRPr="00511225" w:rsidRDefault="00F71412" w:rsidP="002906D6">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4FCA415" w14:textId="77777777" w:rsidR="00F71412" w:rsidRPr="00511225" w:rsidRDefault="00F71412" w:rsidP="002906D6">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6B2F63BC"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1226A6" w14:textId="77777777" w:rsidR="00F71412" w:rsidRPr="00511225" w:rsidRDefault="00F71412" w:rsidP="002906D6">
            <w:pPr>
              <w:pStyle w:val="TAC"/>
              <w:rPr>
                <w:szCs w:val="18"/>
              </w:rPr>
            </w:pPr>
            <w:r w:rsidRPr="00511225">
              <w:rPr>
                <w:rFonts w:cs="Arial"/>
                <w:szCs w:val="18"/>
                <w:lang w:eastAsia="zh-CN"/>
              </w:rPr>
              <w:t>IMD2</w:t>
            </w:r>
          </w:p>
        </w:tc>
      </w:tr>
      <w:tr w:rsidR="00F71412" w:rsidRPr="00511225" w14:paraId="2F14850E" w14:textId="77777777" w:rsidTr="002906D6">
        <w:trPr>
          <w:trHeight w:val="187"/>
        </w:trPr>
        <w:tc>
          <w:tcPr>
            <w:tcW w:w="2011" w:type="dxa"/>
            <w:tcBorders>
              <w:top w:val="nil"/>
              <w:left w:val="single" w:sz="4" w:space="0" w:color="auto"/>
              <w:bottom w:val="nil"/>
              <w:right w:val="single" w:sz="4" w:space="0" w:color="auto"/>
            </w:tcBorders>
          </w:tcPr>
          <w:p w14:paraId="10582BA8"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8F7F82" w14:textId="77777777" w:rsidR="00F71412" w:rsidRPr="00511225" w:rsidRDefault="00F71412" w:rsidP="002906D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91B6FE7" w14:textId="77777777" w:rsidR="00F71412" w:rsidRPr="00511225" w:rsidRDefault="00F71412" w:rsidP="002906D6">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4CA0A3F2" w14:textId="77777777" w:rsidR="00F71412" w:rsidRPr="00511225" w:rsidRDefault="00F71412" w:rsidP="002906D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BE4924" w14:textId="77777777" w:rsidR="00F71412" w:rsidRPr="00511225" w:rsidRDefault="00F71412" w:rsidP="002906D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08B5D5" w14:textId="77777777" w:rsidR="00F71412" w:rsidRPr="00511225" w:rsidRDefault="00F71412" w:rsidP="002906D6">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D34785A" w14:textId="77777777" w:rsidR="00F71412" w:rsidRPr="00511225" w:rsidRDefault="00F71412" w:rsidP="002906D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FA1BF0"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0EC124" w14:textId="77777777" w:rsidR="00F71412" w:rsidRPr="00511225" w:rsidRDefault="00F71412" w:rsidP="002906D6">
            <w:pPr>
              <w:pStyle w:val="TAC"/>
              <w:rPr>
                <w:szCs w:val="18"/>
              </w:rPr>
            </w:pPr>
            <w:r w:rsidRPr="00511225">
              <w:rPr>
                <w:rFonts w:cs="Arial"/>
                <w:szCs w:val="18"/>
                <w:lang w:eastAsia="zh-CN"/>
              </w:rPr>
              <w:t>N/A</w:t>
            </w:r>
          </w:p>
        </w:tc>
      </w:tr>
      <w:tr w:rsidR="00F71412" w:rsidRPr="00511225" w14:paraId="157ACD67" w14:textId="77777777" w:rsidTr="002906D6">
        <w:trPr>
          <w:trHeight w:val="187"/>
        </w:trPr>
        <w:tc>
          <w:tcPr>
            <w:tcW w:w="2011" w:type="dxa"/>
            <w:tcBorders>
              <w:top w:val="nil"/>
              <w:left w:val="single" w:sz="4" w:space="0" w:color="auto"/>
              <w:bottom w:val="nil"/>
              <w:right w:val="single" w:sz="4" w:space="0" w:color="auto"/>
            </w:tcBorders>
          </w:tcPr>
          <w:p w14:paraId="4141310B"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034D5B" w14:textId="77777777" w:rsidR="00F71412" w:rsidRPr="00511225" w:rsidRDefault="00F71412" w:rsidP="002906D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2BB9E83" w14:textId="77777777" w:rsidR="00F71412" w:rsidRPr="00511225" w:rsidRDefault="00F71412" w:rsidP="002906D6">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2BCC434" w14:textId="77777777" w:rsidR="00F71412" w:rsidRPr="00511225" w:rsidRDefault="00F71412" w:rsidP="002906D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BFFD12" w14:textId="77777777" w:rsidR="00F71412" w:rsidRPr="00511225" w:rsidRDefault="00F71412" w:rsidP="002906D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5C87F6" w14:textId="77777777" w:rsidR="00F71412" w:rsidRPr="00511225" w:rsidRDefault="00F71412" w:rsidP="002906D6">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D8BBD7" w14:textId="77777777" w:rsidR="00F71412" w:rsidRPr="00511225" w:rsidRDefault="00F71412" w:rsidP="002906D6">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3AAE7EC" w14:textId="77777777" w:rsidR="00F71412" w:rsidRPr="00511225" w:rsidRDefault="00F71412" w:rsidP="002906D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9000C8" w14:textId="77777777" w:rsidR="00F71412" w:rsidRPr="00511225" w:rsidRDefault="00F71412" w:rsidP="002906D6">
            <w:pPr>
              <w:pStyle w:val="TAC"/>
              <w:rPr>
                <w:szCs w:val="18"/>
              </w:rPr>
            </w:pPr>
            <w:r w:rsidRPr="00511225">
              <w:rPr>
                <w:rFonts w:cs="Arial"/>
                <w:szCs w:val="18"/>
                <w:lang w:eastAsia="zh-CN"/>
              </w:rPr>
              <w:t>IMD5</w:t>
            </w:r>
          </w:p>
        </w:tc>
      </w:tr>
      <w:tr w:rsidR="00F71412" w:rsidRPr="00511225" w14:paraId="1C968983" w14:textId="77777777" w:rsidTr="002906D6">
        <w:trPr>
          <w:trHeight w:val="187"/>
        </w:trPr>
        <w:tc>
          <w:tcPr>
            <w:tcW w:w="2011" w:type="dxa"/>
            <w:tcBorders>
              <w:top w:val="nil"/>
              <w:left w:val="single" w:sz="4" w:space="0" w:color="auto"/>
              <w:bottom w:val="single" w:sz="4" w:space="0" w:color="auto"/>
              <w:right w:val="single" w:sz="4" w:space="0" w:color="auto"/>
            </w:tcBorders>
          </w:tcPr>
          <w:p w14:paraId="2326AC9B" w14:textId="77777777" w:rsidR="00F71412" w:rsidRPr="00511225" w:rsidRDefault="00F71412" w:rsidP="002906D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B87507" w14:textId="77777777" w:rsidR="00F71412" w:rsidRPr="00511225" w:rsidRDefault="00F71412" w:rsidP="002906D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6E424B" w14:textId="77777777" w:rsidR="00F71412" w:rsidRPr="00511225" w:rsidRDefault="00F71412" w:rsidP="002906D6">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8F20C4A" w14:textId="77777777" w:rsidR="00F71412" w:rsidRPr="00511225" w:rsidRDefault="00F71412" w:rsidP="002906D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CE52F2" w14:textId="77777777" w:rsidR="00F71412" w:rsidRPr="00511225" w:rsidRDefault="00F71412" w:rsidP="002906D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50BC24" w14:textId="77777777" w:rsidR="00F71412" w:rsidRPr="00511225" w:rsidRDefault="00F71412" w:rsidP="002906D6">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A4EB40E" w14:textId="77777777" w:rsidR="00F71412" w:rsidRPr="00511225" w:rsidRDefault="00F71412" w:rsidP="002906D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5E440B" w14:textId="77777777" w:rsidR="00F71412" w:rsidRPr="00511225" w:rsidRDefault="00F71412" w:rsidP="002906D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65345C" w14:textId="77777777" w:rsidR="00F71412" w:rsidRPr="00511225" w:rsidRDefault="00F71412" w:rsidP="002906D6">
            <w:pPr>
              <w:pStyle w:val="TAC"/>
              <w:rPr>
                <w:szCs w:val="18"/>
              </w:rPr>
            </w:pPr>
            <w:r w:rsidRPr="00511225">
              <w:rPr>
                <w:rFonts w:cs="Arial"/>
                <w:szCs w:val="18"/>
              </w:rPr>
              <w:t>N/A</w:t>
            </w:r>
          </w:p>
        </w:tc>
      </w:tr>
      <w:tr w:rsidR="00F71412" w:rsidRPr="00511225" w14:paraId="1AF2D42F" w14:textId="77777777" w:rsidTr="002906D6">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56262322" w14:textId="77777777" w:rsidR="00F71412" w:rsidRPr="00511225" w:rsidRDefault="00F71412" w:rsidP="002906D6">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101EA034" w14:textId="77777777" w:rsidR="00F71412" w:rsidRPr="00511225" w:rsidRDefault="00F71412" w:rsidP="002906D6">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01F49DFF" w14:textId="77777777" w:rsidR="00F71412" w:rsidRPr="00511225" w:rsidRDefault="00F71412" w:rsidP="002906D6">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205DEE78" w14:textId="77777777" w:rsidR="00F71412" w:rsidRPr="00511225" w:rsidRDefault="00F71412" w:rsidP="002906D6">
            <w:pPr>
              <w:pStyle w:val="TAN"/>
            </w:pPr>
            <w:r w:rsidRPr="00511225">
              <w:t>NOTE 4:</w:t>
            </w:r>
            <w:r w:rsidRPr="00511225">
              <w:tab/>
              <w:t>This band is subject to IMD5 also which MSD is not specified.</w:t>
            </w:r>
          </w:p>
          <w:p w14:paraId="4E92393A" w14:textId="77777777" w:rsidR="00F71412" w:rsidRPr="00511225" w:rsidRDefault="00F71412" w:rsidP="002906D6">
            <w:pPr>
              <w:pStyle w:val="TAN"/>
            </w:pPr>
            <w:r w:rsidRPr="00511225">
              <w:t>NOTE 5:</w:t>
            </w:r>
            <w:r w:rsidRPr="00511225">
              <w:tab/>
              <w:t>Void.</w:t>
            </w:r>
          </w:p>
          <w:p w14:paraId="5AAA496D" w14:textId="77777777" w:rsidR="00F71412" w:rsidRPr="00511225" w:rsidRDefault="00F71412" w:rsidP="002906D6">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51CFAEE4" w14:textId="77777777" w:rsidR="00F71412" w:rsidRPr="00511225" w:rsidRDefault="00F71412" w:rsidP="002906D6">
            <w:pPr>
              <w:pStyle w:val="TAN"/>
            </w:pPr>
            <w:r w:rsidRPr="00511225">
              <w:t>NOTE 7:</w:t>
            </w:r>
            <w:r w:rsidRPr="00511225">
              <w:tab/>
              <w:t>Void.</w:t>
            </w:r>
          </w:p>
          <w:p w14:paraId="277547EE" w14:textId="77777777" w:rsidR="00F71412" w:rsidRPr="00511225" w:rsidRDefault="00F71412" w:rsidP="002906D6">
            <w:pPr>
              <w:pStyle w:val="TAN"/>
            </w:pPr>
            <w:r w:rsidRPr="00511225">
              <w:t>NOTE 8:</w:t>
            </w:r>
            <w:r w:rsidRPr="00511225">
              <w:tab/>
              <w:t>Void.</w:t>
            </w:r>
          </w:p>
          <w:p w14:paraId="59554CE7" w14:textId="77777777" w:rsidR="00F71412" w:rsidRPr="00511225" w:rsidRDefault="00F71412" w:rsidP="002906D6">
            <w:pPr>
              <w:pStyle w:val="TAN"/>
            </w:pPr>
            <w:r w:rsidRPr="00511225">
              <w:t>NOTE 9:</w:t>
            </w:r>
            <w:r w:rsidRPr="00511225">
              <w:tab/>
              <w:t>Void.</w:t>
            </w:r>
          </w:p>
          <w:p w14:paraId="387412C9" w14:textId="77777777" w:rsidR="00F71412" w:rsidRPr="00511225" w:rsidRDefault="00F71412" w:rsidP="002906D6">
            <w:pPr>
              <w:pStyle w:val="TAN"/>
            </w:pPr>
            <w:r w:rsidRPr="00511225">
              <w:t>NOTE 10:</w:t>
            </w:r>
            <w:r w:rsidRPr="00511225">
              <w:tab/>
              <w:t>Void.</w:t>
            </w:r>
          </w:p>
          <w:p w14:paraId="58016CD4" w14:textId="77777777" w:rsidR="00F71412" w:rsidRPr="00511225" w:rsidRDefault="00F71412" w:rsidP="002906D6">
            <w:pPr>
              <w:pStyle w:val="TAN"/>
            </w:pPr>
            <w:r w:rsidRPr="00511225">
              <w:t>NOTE 11:</w:t>
            </w:r>
            <w:r w:rsidRPr="00511225">
              <w:tab/>
              <w:t>Void.</w:t>
            </w:r>
          </w:p>
          <w:p w14:paraId="49B8E99E" w14:textId="77777777" w:rsidR="00F71412" w:rsidRPr="00511225" w:rsidRDefault="00F71412" w:rsidP="002906D6">
            <w:pPr>
              <w:pStyle w:val="TAN"/>
            </w:pPr>
            <w:r w:rsidRPr="00511225">
              <w:t>NOTE 12:</w:t>
            </w:r>
            <w:r w:rsidRPr="00511225">
              <w:tab/>
              <w:t>This band supports intra-band non-contiguous uplink configuration.</w:t>
            </w:r>
          </w:p>
          <w:p w14:paraId="55E71BC1" w14:textId="77777777" w:rsidR="00F71412" w:rsidRPr="00511225" w:rsidRDefault="00F71412" w:rsidP="002906D6">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1E208E49" w14:textId="77777777" w:rsidR="00F71412" w:rsidRPr="00511225" w:rsidRDefault="00F71412" w:rsidP="002906D6">
            <w:pPr>
              <w:pStyle w:val="TAN"/>
            </w:pPr>
            <w:r w:rsidRPr="00511225">
              <w:t>NOTE 14:</w:t>
            </w:r>
            <w:r w:rsidRPr="00511225">
              <w:tab/>
              <w:t>Void.</w:t>
            </w:r>
          </w:p>
          <w:p w14:paraId="61FF51D2" w14:textId="77777777" w:rsidR="00F71412" w:rsidRPr="00511225" w:rsidRDefault="00F71412" w:rsidP="002906D6">
            <w:pPr>
              <w:pStyle w:val="TAN"/>
            </w:pPr>
            <w:r w:rsidRPr="00511225">
              <w:t>NOTE 15:</w:t>
            </w:r>
            <w:r w:rsidRPr="00511225">
              <w:tab/>
              <w:t>This band is subject to IMD7 also which MSD is not specified.</w:t>
            </w:r>
          </w:p>
        </w:tc>
      </w:tr>
    </w:tbl>
    <w:p w14:paraId="70C2E251" w14:textId="77777777" w:rsidR="00F71412" w:rsidRPr="00511225" w:rsidRDefault="00F71412" w:rsidP="00F71412"/>
    <w:p w14:paraId="7F71360F" w14:textId="77777777" w:rsidR="00F71412" w:rsidRPr="00511225" w:rsidRDefault="00F71412" w:rsidP="00F71412">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F71412" w:rsidRPr="00511225" w14:paraId="32B046EB" w14:textId="77777777" w:rsidTr="002906D6">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533C85F" w14:textId="77777777" w:rsidR="00F71412" w:rsidRPr="00511225" w:rsidRDefault="00F71412" w:rsidP="002906D6">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1E9AC625" w14:textId="77777777" w:rsidR="00F71412" w:rsidRPr="00511225" w:rsidRDefault="00F71412" w:rsidP="002906D6">
            <w:pPr>
              <w:pStyle w:val="TAH"/>
              <w:keepNext w:val="0"/>
              <w:keepLines w:val="0"/>
            </w:pPr>
            <w:r w:rsidRPr="00511225">
              <w:t>Source of IMD</w:t>
            </w:r>
          </w:p>
        </w:tc>
      </w:tr>
      <w:tr w:rsidR="00F71412" w:rsidRPr="00511225" w14:paraId="1A03FCC1" w14:textId="77777777" w:rsidTr="002906D6">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F9D782B" w14:textId="77777777" w:rsidR="00F71412" w:rsidRPr="00511225" w:rsidRDefault="00F71412" w:rsidP="002906D6">
            <w:pPr>
              <w:pStyle w:val="TAH"/>
              <w:keepNext w:val="0"/>
              <w:keepLines w:val="0"/>
            </w:pPr>
            <w:r w:rsidRPr="00511225">
              <w:rPr>
                <w:lang w:eastAsia="ja-JP"/>
              </w:rPr>
              <w:t>NR</w:t>
            </w:r>
            <w:r w:rsidRPr="00511225">
              <w:t xml:space="preserve"> </w:t>
            </w:r>
            <w:r w:rsidRPr="00511225">
              <w:rPr>
                <w:lang w:eastAsia="zh-CN"/>
              </w:rPr>
              <w:t>CA</w:t>
            </w:r>
          </w:p>
          <w:p w14:paraId="4717D872" w14:textId="77777777" w:rsidR="00F71412" w:rsidRPr="00511225" w:rsidRDefault="00F71412" w:rsidP="002906D6">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78D76A8C" w14:textId="77777777" w:rsidR="00F71412" w:rsidRPr="00511225" w:rsidRDefault="00F71412" w:rsidP="002906D6">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7B1F7497" w14:textId="77777777" w:rsidR="00F71412" w:rsidRPr="00511225" w:rsidRDefault="00F71412" w:rsidP="002906D6">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00C8CF41" w14:textId="77777777" w:rsidR="00F71412" w:rsidRPr="00511225" w:rsidRDefault="00F71412" w:rsidP="002906D6">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32C3909C" w14:textId="13481076" w:rsidR="00F71412" w:rsidRPr="00511225" w:rsidRDefault="00F71412" w:rsidP="002906D6">
            <w:pPr>
              <w:pStyle w:val="TAH"/>
              <w:keepNext w:val="0"/>
              <w:keepLines w:val="0"/>
            </w:pPr>
            <w:r w:rsidRPr="003030D2">
              <w:t xml:space="preserve">UL </w:t>
            </w:r>
            <w:r w:rsidRPr="003030D2">
              <w:br/>
            </w:r>
            <w:del w:id="232" w:author="Anritsu" w:date="2025-08-06T14:07:00Z" w16du:dateUtc="2025-08-06T05:07:00Z">
              <w:r w:rsidRPr="003030D2" w:rsidDel="00090093">
                <w:delText>C</w:delText>
              </w:r>
              <w:r w:rsidRPr="003030D2" w:rsidDel="00090093">
                <w:rPr>
                  <w:vertAlign w:val="subscript"/>
                </w:rPr>
                <w:delText>LRB</w:delText>
              </w:r>
            </w:del>
            <w:ins w:id="233" w:author="Anritsu" w:date="2025-08-06T14:07:00Z" w16du:dateUtc="2025-08-06T05:07:00Z">
              <w:r w:rsidR="00090093" w:rsidRPr="003030D2">
                <w:rPr>
                  <w:lang w:eastAsia="ja-JP"/>
                </w:rPr>
                <w:t>L</w:t>
              </w:r>
              <w:r w:rsidR="00090093" w:rsidRPr="003030D2">
                <w:rPr>
                  <w:vertAlign w:val="subscript"/>
                  <w:lang w:eastAsia="ja-JP"/>
                </w:rPr>
                <w:t>C</w:t>
              </w:r>
              <w:r w:rsidR="00090093" w:rsidRPr="003030D2">
                <w:rPr>
                  <w:vertAlign w:val="subscript"/>
                </w:rPr>
                <w:t>RB</w:t>
              </w:r>
            </w:ins>
          </w:p>
        </w:tc>
        <w:tc>
          <w:tcPr>
            <w:tcW w:w="960" w:type="dxa"/>
            <w:tcBorders>
              <w:top w:val="single" w:sz="4" w:space="0" w:color="auto"/>
              <w:left w:val="single" w:sz="4" w:space="0" w:color="auto"/>
              <w:bottom w:val="single" w:sz="4" w:space="0" w:color="auto"/>
              <w:right w:val="single" w:sz="4" w:space="0" w:color="auto"/>
            </w:tcBorders>
            <w:hideMark/>
          </w:tcPr>
          <w:p w14:paraId="138F79A8" w14:textId="77777777" w:rsidR="00F71412" w:rsidRPr="00511225" w:rsidRDefault="00F71412" w:rsidP="002906D6">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23ADDDE" w14:textId="77777777" w:rsidR="00F71412" w:rsidRPr="00511225" w:rsidRDefault="00F71412" w:rsidP="002906D6">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75E2F7B" w14:textId="77777777" w:rsidR="00F71412" w:rsidRPr="00511225" w:rsidRDefault="00F71412" w:rsidP="002906D6">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5048C1" w14:textId="77777777" w:rsidR="00F71412" w:rsidRPr="00511225" w:rsidRDefault="00F71412" w:rsidP="002906D6">
            <w:pPr>
              <w:pStyle w:val="TAH"/>
              <w:keepNext w:val="0"/>
              <w:keepLines w:val="0"/>
            </w:pPr>
          </w:p>
        </w:tc>
      </w:tr>
      <w:tr w:rsidR="00F71412" w:rsidRPr="00511225" w14:paraId="506FD3C5" w14:textId="77777777" w:rsidTr="002906D6">
        <w:trPr>
          <w:jc w:val="center"/>
        </w:trPr>
        <w:tc>
          <w:tcPr>
            <w:tcW w:w="2006" w:type="dxa"/>
            <w:tcBorders>
              <w:top w:val="single" w:sz="4" w:space="0" w:color="auto"/>
              <w:left w:val="single" w:sz="4" w:space="0" w:color="auto"/>
              <w:bottom w:val="nil"/>
              <w:right w:val="single" w:sz="4" w:space="0" w:color="auto"/>
            </w:tcBorders>
          </w:tcPr>
          <w:p w14:paraId="260431CF" w14:textId="77777777" w:rsidR="00F71412" w:rsidRPr="00511225" w:rsidRDefault="00F71412" w:rsidP="002906D6">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9F7A6CC"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CC6965B"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69830E60"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3CB79AD"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07C4E8"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519B0B5" w14:textId="77777777" w:rsidR="00F71412" w:rsidRPr="00511225" w:rsidRDefault="00F71412" w:rsidP="002906D6">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159CBA9E"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AFEEFB" w14:textId="77777777" w:rsidR="00F71412" w:rsidRPr="00511225" w:rsidRDefault="00F71412" w:rsidP="002906D6">
            <w:pPr>
              <w:pStyle w:val="TAC"/>
              <w:keepNext w:val="0"/>
              <w:keepLines w:val="0"/>
              <w:rPr>
                <w:rFonts w:eastAsia="DengXian" w:cs="Arial"/>
                <w:lang w:eastAsia="ja-JP"/>
              </w:rPr>
            </w:pPr>
            <w:r w:rsidRPr="00511225">
              <w:rPr>
                <w:rFonts w:eastAsia="DengXian" w:cs="Arial"/>
                <w:szCs w:val="18"/>
                <w:lang w:eastAsia="ja-JP"/>
              </w:rPr>
              <w:t>IMD2</w:t>
            </w:r>
          </w:p>
        </w:tc>
      </w:tr>
      <w:tr w:rsidR="00F71412" w:rsidRPr="00511225" w14:paraId="0380093C" w14:textId="77777777" w:rsidTr="002906D6">
        <w:trPr>
          <w:jc w:val="center"/>
        </w:trPr>
        <w:tc>
          <w:tcPr>
            <w:tcW w:w="2006" w:type="dxa"/>
            <w:tcBorders>
              <w:top w:val="nil"/>
              <w:left w:val="single" w:sz="4" w:space="0" w:color="auto"/>
              <w:bottom w:val="nil"/>
              <w:right w:val="single" w:sz="4" w:space="0" w:color="auto"/>
            </w:tcBorders>
          </w:tcPr>
          <w:p w14:paraId="6D1C1C6F"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7BAF6E"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605F863"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E16B73F"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880B816"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2319C7"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6A0D5D0" w14:textId="77777777" w:rsidR="00F71412" w:rsidRPr="00511225" w:rsidRDefault="00F71412" w:rsidP="002906D6">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376355"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EA7463" w14:textId="77777777" w:rsidR="00F71412" w:rsidRPr="00511225" w:rsidRDefault="00F71412" w:rsidP="002906D6">
            <w:pPr>
              <w:pStyle w:val="TAC"/>
              <w:keepNext w:val="0"/>
              <w:keepLines w:val="0"/>
              <w:rPr>
                <w:rFonts w:eastAsia="DengXian" w:cs="Arial"/>
                <w:lang w:eastAsia="ja-JP"/>
              </w:rPr>
            </w:pPr>
            <w:r w:rsidRPr="00511225">
              <w:rPr>
                <w:rFonts w:eastAsia="DengXian" w:cs="Arial"/>
                <w:szCs w:val="18"/>
                <w:lang w:eastAsia="ja-JP"/>
              </w:rPr>
              <w:t>N/A</w:t>
            </w:r>
          </w:p>
        </w:tc>
      </w:tr>
      <w:tr w:rsidR="00F71412" w:rsidRPr="00511225" w14:paraId="67290606" w14:textId="77777777" w:rsidTr="002906D6">
        <w:trPr>
          <w:jc w:val="center"/>
        </w:trPr>
        <w:tc>
          <w:tcPr>
            <w:tcW w:w="2006" w:type="dxa"/>
            <w:tcBorders>
              <w:top w:val="nil"/>
              <w:left w:val="single" w:sz="4" w:space="0" w:color="auto"/>
              <w:bottom w:val="nil"/>
              <w:right w:val="single" w:sz="4" w:space="0" w:color="auto"/>
            </w:tcBorders>
          </w:tcPr>
          <w:p w14:paraId="61EEF260"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D533D4"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C321585"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0870706D"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C95C8A8"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3FC4AC"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68ED0D" w14:textId="77777777" w:rsidR="00F71412" w:rsidRPr="00511225" w:rsidRDefault="00F71412" w:rsidP="002906D6">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3A5ADB39"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98E8D5"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IMD4</w:t>
            </w:r>
          </w:p>
        </w:tc>
      </w:tr>
      <w:tr w:rsidR="00F71412" w:rsidRPr="00511225" w14:paraId="52047E37" w14:textId="77777777" w:rsidTr="002906D6">
        <w:trPr>
          <w:jc w:val="center"/>
        </w:trPr>
        <w:tc>
          <w:tcPr>
            <w:tcW w:w="2006" w:type="dxa"/>
            <w:tcBorders>
              <w:top w:val="nil"/>
              <w:left w:val="single" w:sz="4" w:space="0" w:color="auto"/>
              <w:bottom w:val="nil"/>
              <w:right w:val="single" w:sz="4" w:space="0" w:color="auto"/>
            </w:tcBorders>
          </w:tcPr>
          <w:p w14:paraId="2BD8FB6F"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329057"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D82A3B"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63D8DDFE"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1C93AD5"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E2C3E2" w14:textId="77777777" w:rsidR="00F71412" w:rsidRPr="00511225" w:rsidRDefault="00F71412" w:rsidP="002906D6">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981B261" w14:textId="77777777" w:rsidR="00F71412" w:rsidRPr="00511225" w:rsidRDefault="00F71412" w:rsidP="002906D6">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A5280E"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DFE5B61"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N/A</w:t>
            </w:r>
          </w:p>
        </w:tc>
      </w:tr>
      <w:tr w:rsidR="00F71412" w:rsidRPr="00511225" w14:paraId="32F93083" w14:textId="77777777" w:rsidTr="002906D6">
        <w:trPr>
          <w:jc w:val="center"/>
        </w:trPr>
        <w:tc>
          <w:tcPr>
            <w:tcW w:w="2006" w:type="dxa"/>
            <w:tcBorders>
              <w:top w:val="nil"/>
              <w:left w:val="single" w:sz="4" w:space="0" w:color="auto"/>
              <w:bottom w:val="nil"/>
              <w:right w:val="single" w:sz="4" w:space="0" w:color="auto"/>
            </w:tcBorders>
          </w:tcPr>
          <w:p w14:paraId="116AE611" w14:textId="77777777" w:rsidR="00F71412" w:rsidRPr="00511225" w:rsidRDefault="00F71412" w:rsidP="002906D6">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D08C4BC"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7040BA"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1701702" w14:textId="77777777" w:rsidR="00F71412" w:rsidRPr="00511225" w:rsidRDefault="00F71412" w:rsidP="002906D6">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042F6FBD" w14:textId="77777777" w:rsidR="00F71412" w:rsidRPr="00511225" w:rsidRDefault="00F71412" w:rsidP="002906D6">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ADE4821"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C81E2BF" w14:textId="77777777" w:rsidR="00F71412" w:rsidRPr="00511225" w:rsidRDefault="00F71412" w:rsidP="002906D6">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0DE47B2D"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563342" w14:textId="77777777" w:rsidR="00F71412" w:rsidRPr="00511225" w:rsidRDefault="00F71412" w:rsidP="002906D6">
            <w:pPr>
              <w:pStyle w:val="TAC"/>
              <w:keepNext w:val="0"/>
              <w:keepLines w:val="0"/>
              <w:rPr>
                <w:rFonts w:eastAsia="DengXian" w:cs="Arial"/>
                <w:lang w:eastAsia="ja-JP"/>
              </w:rPr>
            </w:pPr>
            <w:r w:rsidRPr="00511225">
              <w:rPr>
                <w:rFonts w:eastAsia="DengXian" w:cs="Arial"/>
                <w:szCs w:val="18"/>
              </w:rPr>
              <w:t>IMD5</w:t>
            </w:r>
          </w:p>
        </w:tc>
      </w:tr>
      <w:tr w:rsidR="00F71412" w:rsidRPr="00511225" w14:paraId="24EFAEE6" w14:textId="77777777" w:rsidTr="002906D6">
        <w:trPr>
          <w:jc w:val="center"/>
        </w:trPr>
        <w:tc>
          <w:tcPr>
            <w:tcW w:w="2006" w:type="dxa"/>
            <w:tcBorders>
              <w:top w:val="nil"/>
              <w:left w:val="single" w:sz="4" w:space="0" w:color="auto"/>
              <w:bottom w:val="single" w:sz="4" w:space="0" w:color="auto"/>
              <w:right w:val="single" w:sz="4" w:space="0" w:color="auto"/>
            </w:tcBorders>
          </w:tcPr>
          <w:p w14:paraId="1CC6DAA6"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BEC99B" w14:textId="77777777" w:rsidR="00F71412" w:rsidRPr="00511225" w:rsidRDefault="00F71412" w:rsidP="002906D6">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948F4BC"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1EE19755"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F7752D9" w14:textId="77777777" w:rsidR="00F71412" w:rsidRPr="00511225" w:rsidRDefault="00F71412" w:rsidP="002906D6">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FB226CD"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0874363" w14:textId="77777777" w:rsidR="00F71412" w:rsidRPr="00511225" w:rsidRDefault="00F71412" w:rsidP="002906D6">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3120A8" w14:textId="77777777" w:rsidR="00F71412" w:rsidRPr="00511225" w:rsidRDefault="00F71412" w:rsidP="002906D6">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7BE91E4" w14:textId="77777777" w:rsidR="00F71412" w:rsidRPr="00511225" w:rsidRDefault="00F71412" w:rsidP="002906D6">
            <w:pPr>
              <w:pStyle w:val="TAC"/>
              <w:keepNext w:val="0"/>
              <w:keepLines w:val="0"/>
              <w:rPr>
                <w:rFonts w:eastAsia="DengXian" w:cs="Arial"/>
                <w:lang w:eastAsia="ja-JP"/>
              </w:rPr>
            </w:pPr>
            <w:r w:rsidRPr="00511225">
              <w:rPr>
                <w:rFonts w:eastAsia="DengXian" w:cs="Arial"/>
                <w:szCs w:val="18"/>
              </w:rPr>
              <w:t>N/A</w:t>
            </w:r>
          </w:p>
        </w:tc>
      </w:tr>
      <w:tr w:rsidR="00F71412" w:rsidRPr="00511225" w14:paraId="18B49DC0" w14:textId="77777777" w:rsidTr="002906D6">
        <w:trPr>
          <w:jc w:val="center"/>
        </w:trPr>
        <w:tc>
          <w:tcPr>
            <w:tcW w:w="2006" w:type="dxa"/>
            <w:tcBorders>
              <w:top w:val="single" w:sz="4" w:space="0" w:color="auto"/>
              <w:left w:val="single" w:sz="4" w:space="0" w:color="auto"/>
              <w:bottom w:val="nil"/>
              <w:right w:val="single" w:sz="4" w:space="0" w:color="auto"/>
            </w:tcBorders>
          </w:tcPr>
          <w:p w14:paraId="1A156395" w14:textId="77777777" w:rsidR="00F71412" w:rsidRPr="00511225" w:rsidRDefault="00F71412" w:rsidP="002906D6">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199FD2E"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B92B470"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562107A6"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C2F58C6" w14:textId="77777777" w:rsidR="00F71412" w:rsidRPr="00511225" w:rsidRDefault="00F71412" w:rsidP="002906D6">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F6D8C3B"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8A98747" w14:textId="77777777" w:rsidR="00F71412" w:rsidRPr="00511225" w:rsidRDefault="00F71412" w:rsidP="002906D6">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5AB79272"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F7A0F95"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zh-CN"/>
              </w:rPr>
              <w:t>IMD4</w:t>
            </w:r>
          </w:p>
        </w:tc>
      </w:tr>
      <w:tr w:rsidR="00F71412" w:rsidRPr="00511225" w14:paraId="0BC9E171" w14:textId="77777777" w:rsidTr="002906D6">
        <w:trPr>
          <w:jc w:val="center"/>
        </w:trPr>
        <w:tc>
          <w:tcPr>
            <w:tcW w:w="2006" w:type="dxa"/>
            <w:tcBorders>
              <w:top w:val="nil"/>
              <w:left w:val="single" w:sz="4" w:space="0" w:color="auto"/>
              <w:bottom w:val="nil"/>
              <w:right w:val="single" w:sz="4" w:space="0" w:color="auto"/>
            </w:tcBorders>
          </w:tcPr>
          <w:p w14:paraId="64148153"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B23E4C"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E0CA7BA"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368B544E"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A2DF4A1" w14:textId="77777777" w:rsidR="00F71412" w:rsidRPr="00511225" w:rsidRDefault="00F71412" w:rsidP="002906D6">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00E721E"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53CDA7D" w14:textId="77777777" w:rsidR="00F71412" w:rsidRPr="00511225" w:rsidRDefault="00F71412" w:rsidP="002906D6">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96D556" w14:textId="77777777" w:rsidR="00F71412" w:rsidRPr="00511225" w:rsidRDefault="00F71412" w:rsidP="002906D6">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831BAF" w14:textId="77777777" w:rsidR="00F71412" w:rsidRPr="00511225" w:rsidRDefault="00F71412" w:rsidP="002906D6">
            <w:pPr>
              <w:pStyle w:val="TAC"/>
              <w:keepNext w:val="0"/>
              <w:keepLines w:val="0"/>
              <w:rPr>
                <w:rFonts w:eastAsia="DengXian" w:cs="Arial"/>
                <w:szCs w:val="18"/>
              </w:rPr>
            </w:pPr>
            <w:r w:rsidRPr="00511225">
              <w:rPr>
                <w:rFonts w:eastAsia="DengXian"/>
              </w:rPr>
              <w:t>N/A</w:t>
            </w:r>
          </w:p>
        </w:tc>
      </w:tr>
      <w:tr w:rsidR="00F71412" w:rsidRPr="00511225" w14:paraId="0BB6010E" w14:textId="77777777" w:rsidTr="002906D6">
        <w:trPr>
          <w:jc w:val="center"/>
        </w:trPr>
        <w:tc>
          <w:tcPr>
            <w:tcW w:w="2006" w:type="dxa"/>
            <w:tcBorders>
              <w:top w:val="nil"/>
              <w:left w:val="single" w:sz="4" w:space="0" w:color="auto"/>
              <w:bottom w:val="nil"/>
              <w:right w:val="single" w:sz="4" w:space="0" w:color="auto"/>
            </w:tcBorders>
          </w:tcPr>
          <w:p w14:paraId="5ADA6FDC"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023387" w14:textId="77777777" w:rsidR="00F71412" w:rsidRPr="00511225" w:rsidRDefault="00F71412" w:rsidP="002906D6">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47F6509" w14:textId="77777777" w:rsidR="00F71412" w:rsidRPr="00511225" w:rsidRDefault="00F71412" w:rsidP="002906D6">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1653DD71" w14:textId="77777777" w:rsidR="00F71412" w:rsidRPr="00511225" w:rsidRDefault="00F71412" w:rsidP="002906D6">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A63035B" w14:textId="77777777" w:rsidR="00F71412" w:rsidRPr="00511225" w:rsidRDefault="00F71412" w:rsidP="002906D6">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848297" w14:textId="77777777" w:rsidR="00F71412" w:rsidRPr="00511225" w:rsidRDefault="00F71412" w:rsidP="002906D6">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D92AE19" w14:textId="77777777" w:rsidR="00F71412" w:rsidRPr="00511225" w:rsidRDefault="00F71412" w:rsidP="002906D6">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F2DEDB7"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0057068" w14:textId="77777777" w:rsidR="00F71412" w:rsidRPr="00511225" w:rsidRDefault="00F71412" w:rsidP="002906D6">
            <w:pPr>
              <w:pStyle w:val="TAC"/>
              <w:keepNext w:val="0"/>
              <w:keepLines w:val="0"/>
              <w:rPr>
                <w:rFonts w:eastAsia="DengXian" w:cs="Arial"/>
                <w:szCs w:val="18"/>
              </w:rPr>
            </w:pPr>
            <w:r w:rsidRPr="00511225">
              <w:t>IMD5</w:t>
            </w:r>
          </w:p>
        </w:tc>
      </w:tr>
      <w:tr w:rsidR="00F71412" w:rsidRPr="00511225" w14:paraId="0338A5C1" w14:textId="77777777" w:rsidTr="002906D6">
        <w:trPr>
          <w:jc w:val="center"/>
        </w:trPr>
        <w:tc>
          <w:tcPr>
            <w:tcW w:w="2006" w:type="dxa"/>
            <w:tcBorders>
              <w:top w:val="nil"/>
              <w:left w:val="single" w:sz="4" w:space="0" w:color="auto"/>
              <w:bottom w:val="single" w:sz="4" w:space="0" w:color="auto"/>
              <w:right w:val="single" w:sz="4" w:space="0" w:color="auto"/>
            </w:tcBorders>
          </w:tcPr>
          <w:p w14:paraId="60531D32"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940052" w14:textId="77777777" w:rsidR="00F71412" w:rsidRPr="00511225" w:rsidRDefault="00F71412" w:rsidP="002906D6">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BDD3EFB" w14:textId="77777777" w:rsidR="00F71412" w:rsidRPr="00511225" w:rsidRDefault="00F71412" w:rsidP="002906D6">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11C5D9F6" w14:textId="77777777" w:rsidR="00F71412" w:rsidRPr="00511225" w:rsidRDefault="00F71412" w:rsidP="002906D6">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E475D60" w14:textId="77777777" w:rsidR="00F71412" w:rsidRPr="00511225" w:rsidRDefault="00F71412" w:rsidP="002906D6">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2D60FC1" w14:textId="77777777" w:rsidR="00F71412" w:rsidRPr="00511225" w:rsidRDefault="00F71412" w:rsidP="002906D6">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29273DE6" w14:textId="77777777" w:rsidR="00F71412" w:rsidRPr="00511225" w:rsidRDefault="00F71412" w:rsidP="002906D6">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E71C6" w14:textId="77777777" w:rsidR="00F71412" w:rsidRPr="00511225" w:rsidRDefault="00F71412" w:rsidP="002906D6">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DFB53C" w14:textId="77777777" w:rsidR="00F71412" w:rsidRPr="00511225" w:rsidRDefault="00F71412" w:rsidP="002906D6">
            <w:pPr>
              <w:pStyle w:val="TAC"/>
              <w:keepNext w:val="0"/>
              <w:keepLines w:val="0"/>
              <w:rPr>
                <w:rFonts w:eastAsia="DengXian" w:cs="Arial"/>
                <w:szCs w:val="18"/>
              </w:rPr>
            </w:pPr>
            <w:r w:rsidRPr="00511225">
              <w:t>N/A</w:t>
            </w:r>
          </w:p>
        </w:tc>
      </w:tr>
      <w:tr w:rsidR="00F71412" w:rsidRPr="00511225" w14:paraId="5D6AD628" w14:textId="77777777" w:rsidTr="002906D6">
        <w:trPr>
          <w:jc w:val="center"/>
        </w:trPr>
        <w:tc>
          <w:tcPr>
            <w:tcW w:w="2006" w:type="dxa"/>
            <w:tcBorders>
              <w:top w:val="single" w:sz="4" w:space="0" w:color="auto"/>
              <w:left w:val="single" w:sz="4" w:space="0" w:color="auto"/>
              <w:bottom w:val="nil"/>
              <w:right w:val="single" w:sz="4" w:space="0" w:color="auto"/>
            </w:tcBorders>
          </w:tcPr>
          <w:p w14:paraId="2F3B8042" w14:textId="77777777" w:rsidR="00F71412" w:rsidRPr="00511225" w:rsidRDefault="00F71412" w:rsidP="002906D6">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8B41EBA"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10B7945"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403832A5"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6FBB0F8" w14:textId="77777777" w:rsidR="00F71412" w:rsidRPr="00511225" w:rsidRDefault="00F71412" w:rsidP="002906D6">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C0E971"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43C87B9A" w14:textId="77777777" w:rsidR="00F71412" w:rsidRPr="00511225" w:rsidRDefault="00F71412" w:rsidP="002906D6">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7D3A9DD4"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CC5DAE1"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ja-JP"/>
              </w:rPr>
              <w:t>IMD2</w:t>
            </w:r>
          </w:p>
        </w:tc>
      </w:tr>
      <w:tr w:rsidR="00F71412" w:rsidRPr="00511225" w14:paraId="6AB1380F" w14:textId="77777777" w:rsidTr="002906D6">
        <w:trPr>
          <w:jc w:val="center"/>
        </w:trPr>
        <w:tc>
          <w:tcPr>
            <w:tcW w:w="2006" w:type="dxa"/>
            <w:tcBorders>
              <w:top w:val="nil"/>
              <w:left w:val="single" w:sz="4" w:space="0" w:color="auto"/>
              <w:bottom w:val="nil"/>
              <w:right w:val="single" w:sz="4" w:space="0" w:color="auto"/>
            </w:tcBorders>
          </w:tcPr>
          <w:p w14:paraId="66A6B65D"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AEF4F7"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F85FC6"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617F2A09"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667C85D1" w14:textId="77777777" w:rsidR="00F71412" w:rsidRPr="00511225" w:rsidRDefault="00F71412" w:rsidP="002906D6">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2268801"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2B3C697A" w14:textId="77777777" w:rsidR="00F71412" w:rsidRPr="00511225" w:rsidRDefault="00F71412" w:rsidP="002906D6">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7A7425D"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76A9C9D7"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ja-JP"/>
              </w:rPr>
              <w:t>N/A</w:t>
            </w:r>
          </w:p>
        </w:tc>
      </w:tr>
      <w:tr w:rsidR="00F71412" w:rsidRPr="00511225" w14:paraId="2EE1BAA8" w14:textId="77777777" w:rsidTr="002906D6">
        <w:trPr>
          <w:jc w:val="center"/>
        </w:trPr>
        <w:tc>
          <w:tcPr>
            <w:tcW w:w="2006" w:type="dxa"/>
            <w:tcBorders>
              <w:top w:val="nil"/>
              <w:left w:val="single" w:sz="4" w:space="0" w:color="auto"/>
              <w:bottom w:val="nil"/>
              <w:right w:val="single" w:sz="4" w:space="0" w:color="auto"/>
            </w:tcBorders>
          </w:tcPr>
          <w:p w14:paraId="2BC09A80"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F3EE6E"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270EA1D8"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7639190"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41D4470F" w14:textId="77777777" w:rsidR="00F71412" w:rsidRPr="00511225" w:rsidRDefault="00F71412" w:rsidP="002906D6">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7B6ED22"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FB3ED4C" w14:textId="77777777" w:rsidR="00F71412" w:rsidRPr="00511225" w:rsidRDefault="00F71412" w:rsidP="002906D6">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04A33C14"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54478FA"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ja-JP"/>
              </w:rPr>
              <w:t>IMD4</w:t>
            </w:r>
          </w:p>
        </w:tc>
      </w:tr>
      <w:tr w:rsidR="00F71412" w:rsidRPr="00511225" w14:paraId="7554A961" w14:textId="77777777" w:rsidTr="002906D6">
        <w:trPr>
          <w:jc w:val="center"/>
        </w:trPr>
        <w:tc>
          <w:tcPr>
            <w:tcW w:w="2006" w:type="dxa"/>
            <w:tcBorders>
              <w:top w:val="nil"/>
              <w:left w:val="single" w:sz="4" w:space="0" w:color="auto"/>
              <w:bottom w:val="nil"/>
              <w:right w:val="single" w:sz="4" w:space="0" w:color="auto"/>
            </w:tcBorders>
          </w:tcPr>
          <w:p w14:paraId="24C27C79"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2E05B2" w14:textId="77777777" w:rsidR="00F71412" w:rsidRPr="00511225" w:rsidRDefault="00F71412" w:rsidP="002906D6">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49D7268"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73AB31C"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1F5FCE9" w14:textId="77777777" w:rsidR="00F71412" w:rsidRPr="00511225" w:rsidRDefault="00F71412" w:rsidP="002906D6">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4F431EA"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472BAB7C" w14:textId="77777777" w:rsidR="00F71412" w:rsidRPr="00511225" w:rsidRDefault="00F71412" w:rsidP="002906D6">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15E86D7" w14:textId="77777777" w:rsidR="00F71412" w:rsidRPr="00511225" w:rsidRDefault="00F71412" w:rsidP="002906D6">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5267DB4B" w14:textId="77777777" w:rsidR="00F71412" w:rsidRPr="00511225" w:rsidRDefault="00F71412" w:rsidP="002906D6">
            <w:pPr>
              <w:pStyle w:val="TAC"/>
              <w:keepNext w:val="0"/>
              <w:keepLines w:val="0"/>
              <w:rPr>
                <w:rFonts w:eastAsia="DengXian" w:cs="Arial"/>
                <w:szCs w:val="18"/>
              </w:rPr>
            </w:pPr>
            <w:r w:rsidRPr="00511225">
              <w:rPr>
                <w:rFonts w:eastAsia="DengXian" w:cs="Arial"/>
                <w:lang w:eastAsia="ja-JP"/>
              </w:rPr>
              <w:t>N/A</w:t>
            </w:r>
          </w:p>
        </w:tc>
      </w:tr>
      <w:tr w:rsidR="00F71412" w:rsidRPr="00511225" w14:paraId="772C3781" w14:textId="77777777" w:rsidTr="002906D6">
        <w:trPr>
          <w:jc w:val="center"/>
        </w:trPr>
        <w:tc>
          <w:tcPr>
            <w:tcW w:w="2006" w:type="dxa"/>
            <w:tcBorders>
              <w:top w:val="nil"/>
              <w:left w:val="single" w:sz="4" w:space="0" w:color="auto"/>
              <w:bottom w:val="nil"/>
              <w:right w:val="single" w:sz="4" w:space="0" w:color="auto"/>
            </w:tcBorders>
          </w:tcPr>
          <w:p w14:paraId="4BF2E5F9"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6D657D" w14:textId="77777777" w:rsidR="00F71412" w:rsidRPr="00511225" w:rsidRDefault="00F71412" w:rsidP="002906D6">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3FDB32B1" w14:textId="77777777" w:rsidR="00F71412" w:rsidRPr="00511225" w:rsidRDefault="00F71412" w:rsidP="002906D6">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73498AD" w14:textId="77777777" w:rsidR="00F71412" w:rsidRPr="00511225" w:rsidRDefault="00F71412" w:rsidP="002906D6">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17D1FFAA" w14:textId="77777777" w:rsidR="00F71412" w:rsidRPr="00511225" w:rsidRDefault="00F71412" w:rsidP="002906D6">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49D5ED" w14:textId="77777777" w:rsidR="00F71412" w:rsidRPr="00511225" w:rsidRDefault="00F71412" w:rsidP="002906D6">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1A0D5A4" w14:textId="77777777" w:rsidR="00F71412" w:rsidRPr="00511225" w:rsidRDefault="00F71412" w:rsidP="002906D6">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3230C7D3" w14:textId="77777777" w:rsidR="00F71412" w:rsidRPr="00511225" w:rsidRDefault="00F71412" w:rsidP="002906D6">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46EBBED" w14:textId="77777777" w:rsidR="00F71412" w:rsidRPr="00511225" w:rsidRDefault="00F71412" w:rsidP="002906D6">
            <w:pPr>
              <w:pStyle w:val="TAC"/>
              <w:keepNext w:val="0"/>
              <w:keepLines w:val="0"/>
              <w:rPr>
                <w:rFonts w:eastAsia="DengXian" w:cs="Arial"/>
                <w:szCs w:val="18"/>
              </w:rPr>
            </w:pPr>
            <w:r w:rsidRPr="00511225">
              <w:t>IMD5</w:t>
            </w:r>
          </w:p>
        </w:tc>
      </w:tr>
      <w:tr w:rsidR="00F71412" w:rsidRPr="00511225" w14:paraId="7AA28003" w14:textId="77777777" w:rsidTr="002906D6">
        <w:trPr>
          <w:jc w:val="center"/>
        </w:trPr>
        <w:tc>
          <w:tcPr>
            <w:tcW w:w="2006" w:type="dxa"/>
            <w:tcBorders>
              <w:top w:val="nil"/>
              <w:left w:val="single" w:sz="4" w:space="0" w:color="auto"/>
              <w:bottom w:val="single" w:sz="4" w:space="0" w:color="auto"/>
              <w:right w:val="single" w:sz="4" w:space="0" w:color="auto"/>
            </w:tcBorders>
          </w:tcPr>
          <w:p w14:paraId="765A49D8"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CFD896" w14:textId="77777777" w:rsidR="00F71412" w:rsidRPr="00511225" w:rsidRDefault="00F71412" w:rsidP="002906D6">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40B4A25F" w14:textId="77777777" w:rsidR="00F71412" w:rsidRPr="00511225" w:rsidRDefault="00F71412" w:rsidP="002906D6">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6CC5F2F9" w14:textId="77777777" w:rsidR="00F71412" w:rsidRPr="00511225" w:rsidRDefault="00F71412" w:rsidP="002906D6">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107254F" w14:textId="77777777" w:rsidR="00F71412" w:rsidRPr="00511225" w:rsidRDefault="00F71412" w:rsidP="002906D6">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A2EFC14" w14:textId="77777777" w:rsidR="00F71412" w:rsidRPr="00511225" w:rsidRDefault="00F71412" w:rsidP="002906D6">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7893D78" w14:textId="77777777" w:rsidR="00F71412" w:rsidRPr="00511225" w:rsidRDefault="00F71412" w:rsidP="002906D6">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07FE64" w14:textId="77777777" w:rsidR="00F71412" w:rsidRPr="00511225" w:rsidRDefault="00F71412" w:rsidP="002906D6">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8B74A1A" w14:textId="77777777" w:rsidR="00F71412" w:rsidRPr="00511225" w:rsidRDefault="00F71412" w:rsidP="002906D6">
            <w:pPr>
              <w:pStyle w:val="TAC"/>
              <w:keepNext w:val="0"/>
              <w:keepLines w:val="0"/>
              <w:rPr>
                <w:rFonts w:eastAsia="DengXian" w:cs="Arial"/>
                <w:szCs w:val="18"/>
              </w:rPr>
            </w:pPr>
            <w:r w:rsidRPr="00511225">
              <w:t>N/A</w:t>
            </w:r>
          </w:p>
        </w:tc>
      </w:tr>
      <w:tr w:rsidR="00F71412" w:rsidRPr="00511225" w14:paraId="76D96C8D" w14:textId="77777777" w:rsidTr="002906D6">
        <w:trPr>
          <w:jc w:val="center"/>
        </w:trPr>
        <w:tc>
          <w:tcPr>
            <w:tcW w:w="2006" w:type="dxa"/>
            <w:tcBorders>
              <w:top w:val="single" w:sz="4" w:space="0" w:color="auto"/>
              <w:left w:val="single" w:sz="4" w:space="0" w:color="auto"/>
              <w:bottom w:val="nil"/>
              <w:right w:val="single" w:sz="4" w:space="0" w:color="auto"/>
            </w:tcBorders>
          </w:tcPr>
          <w:p w14:paraId="4715F89D" w14:textId="77777777" w:rsidR="00F71412" w:rsidRPr="00511225" w:rsidRDefault="00F71412" w:rsidP="002906D6">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0EF6CE3" w14:textId="77777777" w:rsidR="00F71412" w:rsidRPr="00511225" w:rsidRDefault="00F71412" w:rsidP="002906D6">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310FBD" w14:textId="77777777" w:rsidR="00F71412" w:rsidRPr="00511225" w:rsidRDefault="00F71412" w:rsidP="002906D6">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135A63E" w14:textId="77777777" w:rsidR="00F71412" w:rsidRPr="00511225" w:rsidRDefault="00F71412" w:rsidP="002906D6">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237779B" w14:textId="77777777" w:rsidR="00F71412" w:rsidRPr="00511225" w:rsidRDefault="00F71412" w:rsidP="002906D6">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F46267" w14:textId="77777777" w:rsidR="00F71412" w:rsidRPr="00511225" w:rsidRDefault="00F71412" w:rsidP="002906D6">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E6FF53D" w14:textId="77777777" w:rsidR="00F71412" w:rsidRPr="00511225" w:rsidRDefault="00F71412" w:rsidP="002906D6">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8200D9C" w14:textId="77777777" w:rsidR="00F71412" w:rsidRPr="00511225" w:rsidRDefault="00F71412" w:rsidP="002906D6">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B6FB74" w14:textId="77777777" w:rsidR="00F71412" w:rsidRPr="00511225" w:rsidRDefault="00F71412" w:rsidP="002906D6">
            <w:pPr>
              <w:pStyle w:val="TAC"/>
              <w:keepNext w:val="0"/>
              <w:keepLines w:val="0"/>
              <w:rPr>
                <w:rFonts w:eastAsia="DengXian" w:cs="Arial"/>
                <w:lang w:eastAsia="ja-JP"/>
              </w:rPr>
            </w:pPr>
            <w:r w:rsidRPr="00511225">
              <w:rPr>
                <w:rFonts w:cs="Arial"/>
                <w:szCs w:val="18"/>
                <w:lang w:eastAsia="zh-CN"/>
              </w:rPr>
              <w:t>IMD2</w:t>
            </w:r>
          </w:p>
        </w:tc>
      </w:tr>
      <w:tr w:rsidR="00F71412" w:rsidRPr="00511225" w14:paraId="341C0F74" w14:textId="77777777" w:rsidTr="002906D6">
        <w:trPr>
          <w:jc w:val="center"/>
        </w:trPr>
        <w:tc>
          <w:tcPr>
            <w:tcW w:w="2006" w:type="dxa"/>
            <w:tcBorders>
              <w:top w:val="nil"/>
              <w:left w:val="single" w:sz="4" w:space="0" w:color="auto"/>
              <w:bottom w:val="nil"/>
              <w:right w:val="single" w:sz="4" w:space="0" w:color="auto"/>
            </w:tcBorders>
          </w:tcPr>
          <w:p w14:paraId="0E264E25"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908AB9" w14:textId="77777777" w:rsidR="00F71412" w:rsidRPr="00511225" w:rsidRDefault="00F71412" w:rsidP="002906D6">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26DEA2" w14:textId="77777777" w:rsidR="00F71412" w:rsidRPr="00511225" w:rsidRDefault="00F71412" w:rsidP="002906D6">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0037B769" w14:textId="77777777" w:rsidR="00F71412" w:rsidRPr="00511225" w:rsidRDefault="00F71412" w:rsidP="002906D6">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483E05A" w14:textId="77777777" w:rsidR="00F71412" w:rsidRPr="00511225" w:rsidRDefault="00F71412" w:rsidP="002906D6">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42D928" w14:textId="77777777" w:rsidR="00F71412" w:rsidRPr="00511225" w:rsidRDefault="00F71412" w:rsidP="002906D6">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9918A27" w14:textId="77777777" w:rsidR="00F71412" w:rsidRPr="00511225" w:rsidRDefault="00F71412" w:rsidP="002906D6">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6DE3F8" w14:textId="77777777" w:rsidR="00F71412" w:rsidRPr="00511225" w:rsidRDefault="00F71412" w:rsidP="002906D6">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5CF7DDA" w14:textId="77777777" w:rsidR="00F71412" w:rsidRPr="00511225" w:rsidRDefault="00F71412" w:rsidP="002906D6">
            <w:pPr>
              <w:pStyle w:val="TAC"/>
              <w:keepNext w:val="0"/>
              <w:keepLines w:val="0"/>
              <w:rPr>
                <w:rFonts w:eastAsia="DengXian" w:cs="Arial"/>
                <w:lang w:eastAsia="ja-JP"/>
              </w:rPr>
            </w:pPr>
            <w:r w:rsidRPr="00511225">
              <w:rPr>
                <w:rFonts w:cs="Arial"/>
                <w:szCs w:val="18"/>
                <w:lang w:eastAsia="zh-CN"/>
              </w:rPr>
              <w:t>N/A</w:t>
            </w:r>
          </w:p>
        </w:tc>
      </w:tr>
      <w:tr w:rsidR="00F71412" w:rsidRPr="00511225" w14:paraId="0537A6C6" w14:textId="77777777" w:rsidTr="002906D6">
        <w:trPr>
          <w:jc w:val="center"/>
        </w:trPr>
        <w:tc>
          <w:tcPr>
            <w:tcW w:w="2006" w:type="dxa"/>
            <w:tcBorders>
              <w:top w:val="nil"/>
              <w:left w:val="single" w:sz="4" w:space="0" w:color="auto"/>
              <w:bottom w:val="nil"/>
              <w:right w:val="single" w:sz="4" w:space="0" w:color="auto"/>
            </w:tcBorders>
          </w:tcPr>
          <w:p w14:paraId="3389A757"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E5720C" w14:textId="77777777" w:rsidR="00F71412" w:rsidRPr="00511225" w:rsidRDefault="00F71412" w:rsidP="002906D6">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7550E19" w14:textId="77777777" w:rsidR="00F71412" w:rsidRPr="00511225" w:rsidRDefault="00F71412" w:rsidP="002906D6">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150AC9D3" w14:textId="77777777" w:rsidR="00F71412" w:rsidRPr="00511225" w:rsidRDefault="00F71412" w:rsidP="002906D6">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59ED5720" w14:textId="77777777" w:rsidR="00F71412" w:rsidRPr="00511225" w:rsidRDefault="00F71412" w:rsidP="002906D6">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345EAA" w14:textId="77777777" w:rsidR="00F71412" w:rsidRPr="00511225" w:rsidRDefault="00F71412" w:rsidP="002906D6">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2052C9" w14:textId="77777777" w:rsidR="00F71412" w:rsidRPr="00511225" w:rsidRDefault="00F71412" w:rsidP="002906D6">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6014B73F" w14:textId="77777777" w:rsidR="00F71412" w:rsidRPr="00511225" w:rsidRDefault="00F71412" w:rsidP="002906D6">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C6C31B" w14:textId="77777777" w:rsidR="00F71412" w:rsidRPr="00511225" w:rsidRDefault="00F71412" w:rsidP="002906D6">
            <w:pPr>
              <w:pStyle w:val="TAC"/>
              <w:keepNext w:val="0"/>
              <w:keepLines w:val="0"/>
              <w:rPr>
                <w:rFonts w:eastAsia="DengXian" w:cs="Arial"/>
                <w:lang w:eastAsia="ja-JP"/>
              </w:rPr>
            </w:pPr>
            <w:r w:rsidRPr="00511225">
              <w:rPr>
                <w:rFonts w:cs="Arial"/>
                <w:szCs w:val="18"/>
                <w:lang w:eastAsia="zh-CN"/>
              </w:rPr>
              <w:t>IMD5</w:t>
            </w:r>
          </w:p>
        </w:tc>
      </w:tr>
      <w:tr w:rsidR="00F71412" w:rsidRPr="00511225" w14:paraId="26F5FA0A" w14:textId="77777777" w:rsidTr="002906D6">
        <w:trPr>
          <w:jc w:val="center"/>
        </w:trPr>
        <w:tc>
          <w:tcPr>
            <w:tcW w:w="2006" w:type="dxa"/>
            <w:tcBorders>
              <w:top w:val="nil"/>
              <w:left w:val="single" w:sz="4" w:space="0" w:color="auto"/>
              <w:bottom w:val="single" w:sz="4" w:space="0" w:color="auto"/>
              <w:right w:val="single" w:sz="4" w:space="0" w:color="auto"/>
            </w:tcBorders>
          </w:tcPr>
          <w:p w14:paraId="4305A3BD"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677123" w14:textId="77777777" w:rsidR="00F71412" w:rsidRPr="00511225" w:rsidRDefault="00F71412" w:rsidP="002906D6">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6C1FA2" w14:textId="77777777" w:rsidR="00F71412" w:rsidRPr="00511225" w:rsidRDefault="00F71412" w:rsidP="002906D6">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806747A" w14:textId="77777777" w:rsidR="00F71412" w:rsidRPr="00511225" w:rsidRDefault="00F71412" w:rsidP="002906D6">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AAF3214" w14:textId="77777777" w:rsidR="00F71412" w:rsidRPr="00511225" w:rsidRDefault="00F71412" w:rsidP="002906D6">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210739" w14:textId="77777777" w:rsidR="00F71412" w:rsidRPr="00511225" w:rsidRDefault="00F71412" w:rsidP="002906D6">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41F0D5E" w14:textId="77777777" w:rsidR="00F71412" w:rsidRPr="00511225" w:rsidRDefault="00F71412" w:rsidP="002906D6">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50AC10" w14:textId="77777777" w:rsidR="00F71412" w:rsidRPr="00511225" w:rsidRDefault="00F71412" w:rsidP="002906D6">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FE59E47" w14:textId="77777777" w:rsidR="00F71412" w:rsidRPr="00511225" w:rsidRDefault="00F71412" w:rsidP="002906D6">
            <w:pPr>
              <w:pStyle w:val="TAC"/>
              <w:keepNext w:val="0"/>
              <w:keepLines w:val="0"/>
              <w:rPr>
                <w:rFonts w:eastAsia="DengXian" w:cs="Arial"/>
                <w:lang w:eastAsia="ja-JP"/>
              </w:rPr>
            </w:pPr>
            <w:r w:rsidRPr="00511225">
              <w:rPr>
                <w:rFonts w:cs="Arial"/>
                <w:szCs w:val="18"/>
              </w:rPr>
              <w:t>N/A</w:t>
            </w:r>
          </w:p>
        </w:tc>
      </w:tr>
      <w:tr w:rsidR="00F71412" w:rsidRPr="00511225" w14:paraId="3A50065E" w14:textId="77777777" w:rsidTr="002906D6">
        <w:trPr>
          <w:jc w:val="center"/>
        </w:trPr>
        <w:tc>
          <w:tcPr>
            <w:tcW w:w="2006" w:type="dxa"/>
            <w:tcBorders>
              <w:top w:val="single" w:sz="4" w:space="0" w:color="auto"/>
              <w:left w:val="single" w:sz="4" w:space="0" w:color="auto"/>
              <w:bottom w:val="nil"/>
              <w:right w:val="single" w:sz="4" w:space="0" w:color="auto"/>
            </w:tcBorders>
          </w:tcPr>
          <w:p w14:paraId="45860901" w14:textId="77777777" w:rsidR="00F71412" w:rsidRPr="00511225" w:rsidRDefault="00F71412" w:rsidP="002906D6">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42144E1E" w14:textId="77777777" w:rsidR="00F71412" w:rsidRPr="00511225" w:rsidRDefault="00F71412" w:rsidP="002906D6">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005BE2D" w14:textId="77777777" w:rsidR="00F71412" w:rsidRPr="00511225" w:rsidRDefault="00F71412" w:rsidP="002906D6">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175D7FB2" w14:textId="77777777" w:rsidR="00F71412" w:rsidRPr="00511225" w:rsidRDefault="00F71412" w:rsidP="002906D6">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78F87DBE" w14:textId="77777777" w:rsidR="00F71412" w:rsidRPr="00511225" w:rsidRDefault="00F71412" w:rsidP="002906D6">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6FFCD70F" w14:textId="77777777" w:rsidR="00F71412" w:rsidRPr="00511225" w:rsidRDefault="00F71412" w:rsidP="002906D6">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1D35029" w14:textId="77777777" w:rsidR="00F71412" w:rsidRPr="00511225" w:rsidRDefault="00F71412" w:rsidP="002906D6">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2B71C86" w14:textId="77777777" w:rsidR="00F71412" w:rsidRPr="00511225" w:rsidRDefault="00F71412" w:rsidP="002906D6">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DFC2C" w14:textId="77777777" w:rsidR="00F71412" w:rsidRPr="00511225" w:rsidRDefault="00F71412" w:rsidP="002906D6">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F71412" w:rsidRPr="00511225" w14:paraId="37D96206" w14:textId="77777777" w:rsidTr="002906D6">
        <w:trPr>
          <w:jc w:val="center"/>
        </w:trPr>
        <w:tc>
          <w:tcPr>
            <w:tcW w:w="2006" w:type="dxa"/>
            <w:tcBorders>
              <w:top w:val="nil"/>
              <w:left w:val="single" w:sz="4" w:space="0" w:color="auto"/>
              <w:bottom w:val="single" w:sz="4" w:space="0" w:color="auto"/>
              <w:right w:val="single" w:sz="4" w:space="0" w:color="auto"/>
            </w:tcBorders>
          </w:tcPr>
          <w:p w14:paraId="2B110A95" w14:textId="77777777" w:rsidR="00F71412" w:rsidRPr="00511225" w:rsidRDefault="00F71412" w:rsidP="002906D6">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CFC614" w14:textId="77777777" w:rsidR="00F71412" w:rsidRPr="00511225" w:rsidRDefault="00F71412" w:rsidP="002906D6">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EEBFD7" w14:textId="77777777" w:rsidR="00F71412" w:rsidRPr="00511225" w:rsidRDefault="00F71412" w:rsidP="002906D6">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A425506" w14:textId="77777777" w:rsidR="00F71412" w:rsidRPr="00511225" w:rsidRDefault="00F71412" w:rsidP="002906D6">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6DC4B0AD" w14:textId="77777777" w:rsidR="00F71412" w:rsidRPr="00511225" w:rsidRDefault="00F71412" w:rsidP="002906D6">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DBAD376" w14:textId="77777777" w:rsidR="00F71412" w:rsidRPr="00511225" w:rsidRDefault="00F71412" w:rsidP="002906D6">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734F1E05" w14:textId="77777777" w:rsidR="00F71412" w:rsidRPr="00511225" w:rsidRDefault="00F71412" w:rsidP="002906D6">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D3FA2F2" w14:textId="77777777" w:rsidR="00F71412" w:rsidRPr="00511225" w:rsidRDefault="00F71412" w:rsidP="002906D6">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D5B04F1" w14:textId="77777777" w:rsidR="00F71412" w:rsidRPr="00511225" w:rsidRDefault="00F71412" w:rsidP="002906D6">
            <w:pPr>
              <w:pStyle w:val="TAC"/>
              <w:keepNext w:val="0"/>
              <w:keepLines w:val="0"/>
              <w:rPr>
                <w:rFonts w:eastAsia="DengXian" w:cs="Arial"/>
                <w:lang w:eastAsia="ja-JP"/>
              </w:rPr>
            </w:pPr>
            <w:r w:rsidRPr="00511225">
              <w:rPr>
                <w:lang w:eastAsia="zh-TW"/>
              </w:rPr>
              <w:t>N/A</w:t>
            </w:r>
          </w:p>
        </w:tc>
      </w:tr>
      <w:tr w:rsidR="00F71412" w:rsidRPr="00511225" w14:paraId="75010E49" w14:textId="77777777" w:rsidTr="002906D6">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29925D2B" w14:textId="77777777" w:rsidR="00F71412" w:rsidRPr="00511225" w:rsidRDefault="00F71412" w:rsidP="002906D6">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6F0CFE0E" w14:textId="77777777" w:rsidR="00F71412" w:rsidRPr="00511225" w:rsidRDefault="00F71412" w:rsidP="002906D6">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07B4B35" w14:textId="77777777" w:rsidR="00F71412" w:rsidRPr="00511225" w:rsidRDefault="00F71412" w:rsidP="002906D6">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06A90FBE" w14:textId="77777777" w:rsidR="00090093" w:rsidRPr="00511225" w:rsidRDefault="00090093" w:rsidP="00090093"/>
    <w:p w14:paraId="4725EABB" w14:textId="6291990A" w:rsidR="00F71412" w:rsidRPr="00511225" w:rsidRDefault="00090093" w:rsidP="00090093">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w:t>
      </w:r>
    </w:p>
    <w:p w14:paraId="14AADEC7" w14:textId="77777777" w:rsidR="00F71412" w:rsidRPr="00511225" w:rsidRDefault="00F71412" w:rsidP="00F71412">
      <w:pPr>
        <w:sectPr w:rsidR="00F71412" w:rsidRPr="00511225" w:rsidSect="00F71412">
          <w:pgSz w:w="11906" w:h="16838"/>
          <w:pgMar w:top="1418" w:right="1134" w:bottom="1134" w:left="1134" w:header="851" w:footer="340" w:gutter="0"/>
          <w:cols w:space="708"/>
          <w:docGrid w:linePitch="360"/>
        </w:sectPr>
      </w:pPr>
    </w:p>
    <w:p w14:paraId="7A313FC5" w14:textId="77777777" w:rsidR="00F71412" w:rsidRPr="00511225" w:rsidRDefault="00F71412" w:rsidP="00F71412">
      <w:pPr>
        <w:pStyle w:val="40"/>
      </w:pPr>
      <w:bookmarkStart w:id="234" w:name="_Toc27478365"/>
      <w:bookmarkStart w:id="235" w:name="_Toc36227079"/>
      <w:r w:rsidRPr="00511225">
        <w:t>7.3A.0.6</w:t>
      </w:r>
      <w:r w:rsidRPr="00511225">
        <w:tab/>
        <w:t>Reference sensitivity exceptions due to cross band isolation for CA</w:t>
      </w:r>
      <w:bookmarkEnd w:id="234"/>
      <w:bookmarkEnd w:id="235"/>
    </w:p>
    <w:p w14:paraId="4E6873B5" w14:textId="77777777" w:rsidR="00F71412" w:rsidRPr="00511225" w:rsidRDefault="00F71412" w:rsidP="00F71412">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182BCC6F" w14:textId="77777777" w:rsidR="00F71412" w:rsidRPr="00511225" w:rsidRDefault="00F71412" w:rsidP="00F71412">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634E8475" w14:textId="77777777" w:rsidR="00F71412" w:rsidRPr="00511225" w:rsidRDefault="00F71412" w:rsidP="00F71412">
      <w:pPr>
        <w:pStyle w:val="B10"/>
      </w:pPr>
      <w:r w:rsidRPr="00511225">
        <w:t>-</w:t>
      </w:r>
      <w:r w:rsidRPr="00511225">
        <w:tab/>
        <w:t>"ACLR1" indicates that the first adjacent channel of the aggressor UL band falls into the Rx channel of victim band.</w:t>
      </w:r>
    </w:p>
    <w:p w14:paraId="563C56F1" w14:textId="77777777" w:rsidR="00F71412" w:rsidRPr="00511225" w:rsidRDefault="00F71412" w:rsidP="00F71412">
      <w:pPr>
        <w:pStyle w:val="B10"/>
      </w:pPr>
      <w:r w:rsidRPr="00511225">
        <w:t>-</w:t>
      </w:r>
      <w:r w:rsidRPr="00511225">
        <w:tab/>
        <w:t>"ACLR2" indicates that the second adjacent channel of the aggressor UL band falls into the Rx channel of victim band.</w:t>
      </w:r>
    </w:p>
    <w:p w14:paraId="63E03E9B" w14:textId="77777777" w:rsidR="00F71412" w:rsidRPr="00511225" w:rsidRDefault="00F71412" w:rsidP="00F71412">
      <w:pPr>
        <w:pStyle w:val="B10"/>
      </w:pPr>
      <w:r>
        <w:t>-</w:t>
      </w:r>
      <w:r>
        <w:tab/>
      </w:r>
      <w:r w:rsidRPr="00511225">
        <w:t>"&gt;ACLR2" indicates that neither the first, nor the second adjacent channel of the aggressor UL band falls into the Rx channel of victim band.</w:t>
      </w:r>
    </w:p>
    <w:p w14:paraId="2CCE9F18" w14:textId="77777777" w:rsidR="00F71412" w:rsidRPr="00511225" w:rsidRDefault="00F71412" w:rsidP="00F71412">
      <w:pPr>
        <w:pStyle w:val="TH"/>
        <w:rPr>
          <w:rFonts w:eastAsia="ＭＳ 明朝"/>
        </w:rPr>
      </w:pPr>
      <w:r w:rsidRPr="00511225">
        <w:rPr>
          <w:rFonts w:eastAsia="ＭＳ 明朝"/>
        </w:rPr>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F71412" w:rsidRPr="00511225" w14:paraId="28E2EE97" w14:textId="77777777" w:rsidTr="002906D6">
        <w:tc>
          <w:tcPr>
            <w:tcW w:w="990" w:type="dxa"/>
            <w:vMerge w:val="restart"/>
            <w:tcMar>
              <w:left w:w="28" w:type="dxa"/>
              <w:right w:w="28" w:type="dxa"/>
            </w:tcMar>
            <w:vAlign w:val="center"/>
          </w:tcPr>
          <w:p w14:paraId="0DBA2CF2" w14:textId="77777777" w:rsidR="00F71412" w:rsidRPr="00511225" w:rsidRDefault="00F71412" w:rsidP="002906D6">
            <w:pPr>
              <w:pStyle w:val="TAH"/>
            </w:pPr>
            <w:r w:rsidRPr="00511225">
              <w:t>UL band</w:t>
            </w:r>
          </w:p>
        </w:tc>
        <w:tc>
          <w:tcPr>
            <w:tcW w:w="992" w:type="dxa"/>
            <w:vMerge w:val="restart"/>
            <w:tcMar>
              <w:left w:w="28" w:type="dxa"/>
              <w:right w:w="28" w:type="dxa"/>
            </w:tcMar>
            <w:vAlign w:val="center"/>
          </w:tcPr>
          <w:p w14:paraId="3A5AEF7F" w14:textId="77777777" w:rsidR="00F71412" w:rsidRPr="00511225" w:rsidRDefault="00F71412" w:rsidP="002906D6">
            <w:pPr>
              <w:pStyle w:val="TAH"/>
            </w:pPr>
            <w:r w:rsidRPr="00511225">
              <w:t>DL band</w:t>
            </w:r>
          </w:p>
        </w:tc>
        <w:tc>
          <w:tcPr>
            <w:tcW w:w="850" w:type="dxa"/>
            <w:tcMar>
              <w:left w:w="28" w:type="dxa"/>
              <w:right w:w="28" w:type="dxa"/>
            </w:tcMar>
            <w:vAlign w:val="center"/>
          </w:tcPr>
          <w:p w14:paraId="4DA29BB9" w14:textId="77777777" w:rsidR="00F71412" w:rsidRPr="00511225" w:rsidRDefault="00F71412" w:rsidP="002906D6">
            <w:pPr>
              <w:pStyle w:val="TAH"/>
            </w:pPr>
            <w:r w:rsidRPr="00511225">
              <w:t>UL F</w:t>
            </w:r>
            <w:r w:rsidRPr="00511225">
              <w:rPr>
                <w:vertAlign w:val="subscript"/>
              </w:rPr>
              <w:t>c</w:t>
            </w:r>
          </w:p>
        </w:tc>
        <w:tc>
          <w:tcPr>
            <w:tcW w:w="993" w:type="dxa"/>
            <w:tcMar>
              <w:left w:w="28" w:type="dxa"/>
              <w:right w:w="28" w:type="dxa"/>
            </w:tcMar>
            <w:vAlign w:val="center"/>
          </w:tcPr>
          <w:p w14:paraId="723CF812" w14:textId="77777777" w:rsidR="00F71412" w:rsidRPr="00511225" w:rsidRDefault="00F71412" w:rsidP="002906D6">
            <w:pPr>
              <w:pStyle w:val="TAH"/>
            </w:pPr>
            <w:r w:rsidRPr="00511225">
              <w:t>UL BW</w:t>
            </w:r>
          </w:p>
        </w:tc>
        <w:tc>
          <w:tcPr>
            <w:tcW w:w="1701" w:type="dxa"/>
            <w:tcMar>
              <w:left w:w="28" w:type="dxa"/>
              <w:right w:w="28" w:type="dxa"/>
            </w:tcMar>
            <w:vAlign w:val="center"/>
          </w:tcPr>
          <w:p w14:paraId="2805D203" w14:textId="77777777" w:rsidR="00F71412" w:rsidRPr="00511225" w:rsidRDefault="00F71412" w:rsidP="002906D6">
            <w:pPr>
              <w:pStyle w:val="TAH"/>
            </w:pPr>
            <w:r w:rsidRPr="00511225">
              <w:t>SCS of UL band</w:t>
            </w:r>
          </w:p>
        </w:tc>
        <w:tc>
          <w:tcPr>
            <w:tcW w:w="1559" w:type="dxa"/>
            <w:tcMar>
              <w:left w:w="28" w:type="dxa"/>
              <w:right w:w="28" w:type="dxa"/>
            </w:tcMar>
            <w:vAlign w:val="center"/>
          </w:tcPr>
          <w:p w14:paraId="02568028" w14:textId="77777777" w:rsidR="00F71412" w:rsidRPr="00511225" w:rsidRDefault="00F71412" w:rsidP="002906D6">
            <w:pPr>
              <w:pStyle w:val="TAH"/>
            </w:pPr>
            <w:r w:rsidRPr="00511225">
              <w:t>UL RB Allocation</w:t>
            </w:r>
          </w:p>
        </w:tc>
        <w:tc>
          <w:tcPr>
            <w:tcW w:w="1134" w:type="dxa"/>
            <w:tcMar>
              <w:left w:w="28" w:type="dxa"/>
              <w:right w:w="28" w:type="dxa"/>
            </w:tcMar>
            <w:vAlign w:val="center"/>
          </w:tcPr>
          <w:p w14:paraId="4B7F2173" w14:textId="77777777" w:rsidR="00F71412" w:rsidRPr="00511225" w:rsidRDefault="00F71412" w:rsidP="002906D6">
            <w:pPr>
              <w:pStyle w:val="TAH"/>
            </w:pPr>
            <w:r w:rsidRPr="00511225">
              <w:t>DL F</w:t>
            </w:r>
            <w:r w:rsidRPr="00511225">
              <w:rPr>
                <w:vertAlign w:val="subscript"/>
              </w:rPr>
              <w:t>c</w:t>
            </w:r>
          </w:p>
        </w:tc>
        <w:tc>
          <w:tcPr>
            <w:tcW w:w="1276" w:type="dxa"/>
            <w:tcMar>
              <w:left w:w="28" w:type="dxa"/>
              <w:right w:w="28" w:type="dxa"/>
            </w:tcMar>
            <w:vAlign w:val="center"/>
          </w:tcPr>
          <w:p w14:paraId="673304FB" w14:textId="77777777" w:rsidR="00F71412" w:rsidRPr="00511225" w:rsidRDefault="00F71412" w:rsidP="002906D6">
            <w:pPr>
              <w:pStyle w:val="TAH"/>
            </w:pPr>
            <w:r w:rsidRPr="00511225">
              <w:t>DL BW</w:t>
            </w:r>
          </w:p>
        </w:tc>
        <w:tc>
          <w:tcPr>
            <w:tcW w:w="1134" w:type="dxa"/>
            <w:tcMar>
              <w:left w:w="28" w:type="dxa"/>
              <w:right w:w="28" w:type="dxa"/>
            </w:tcMar>
            <w:vAlign w:val="center"/>
          </w:tcPr>
          <w:p w14:paraId="2B52F79D" w14:textId="77777777" w:rsidR="00F71412" w:rsidRPr="00511225" w:rsidRDefault="00F71412" w:rsidP="002906D6">
            <w:pPr>
              <w:pStyle w:val="TAH"/>
            </w:pPr>
            <w:r w:rsidRPr="00511225">
              <w:t>MSD</w:t>
            </w:r>
          </w:p>
        </w:tc>
        <w:tc>
          <w:tcPr>
            <w:tcW w:w="1701" w:type="dxa"/>
            <w:vMerge w:val="restart"/>
            <w:tcMar>
              <w:left w:w="28" w:type="dxa"/>
              <w:right w:w="28" w:type="dxa"/>
            </w:tcMar>
            <w:vAlign w:val="center"/>
          </w:tcPr>
          <w:p w14:paraId="28F20120" w14:textId="77777777" w:rsidR="00F71412" w:rsidRPr="00511225" w:rsidRDefault="00F71412" w:rsidP="002906D6">
            <w:pPr>
              <w:pStyle w:val="TAH"/>
            </w:pPr>
            <w:r w:rsidRPr="00511225">
              <w:t>Cross-band</w:t>
            </w:r>
          </w:p>
          <w:p w14:paraId="67220037" w14:textId="77777777" w:rsidR="00F71412" w:rsidRPr="00511225" w:rsidRDefault="00F71412" w:rsidP="002906D6">
            <w:pPr>
              <w:pStyle w:val="TAH"/>
            </w:pPr>
            <w:r w:rsidRPr="00511225">
              <w:t>Interference</w:t>
            </w:r>
          </w:p>
          <w:p w14:paraId="1E6F24C9" w14:textId="77777777" w:rsidR="00F71412" w:rsidRPr="00511225" w:rsidRDefault="00F71412" w:rsidP="002906D6">
            <w:pPr>
              <w:pStyle w:val="TAH"/>
            </w:pPr>
            <w:r w:rsidRPr="00511225">
              <w:t>source</w:t>
            </w:r>
          </w:p>
        </w:tc>
      </w:tr>
      <w:tr w:rsidR="00F71412" w:rsidRPr="00511225" w14:paraId="0B0758DE" w14:textId="77777777" w:rsidTr="002906D6">
        <w:tc>
          <w:tcPr>
            <w:tcW w:w="990" w:type="dxa"/>
            <w:vMerge/>
            <w:tcMar>
              <w:left w:w="28" w:type="dxa"/>
              <w:right w:w="28" w:type="dxa"/>
            </w:tcMar>
            <w:vAlign w:val="center"/>
          </w:tcPr>
          <w:p w14:paraId="24E7D9D8" w14:textId="77777777" w:rsidR="00F71412" w:rsidRPr="00511225" w:rsidRDefault="00F71412" w:rsidP="002906D6">
            <w:pPr>
              <w:pStyle w:val="TAH"/>
              <w:rPr>
                <w:rFonts w:cs="Arial"/>
                <w:bCs/>
                <w:szCs w:val="18"/>
              </w:rPr>
            </w:pPr>
          </w:p>
        </w:tc>
        <w:tc>
          <w:tcPr>
            <w:tcW w:w="992" w:type="dxa"/>
            <w:vMerge/>
            <w:tcMar>
              <w:left w:w="28" w:type="dxa"/>
              <w:right w:w="28" w:type="dxa"/>
            </w:tcMar>
            <w:vAlign w:val="center"/>
          </w:tcPr>
          <w:p w14:paraId="6D9CF5C7" w14:textId="77777777" w:rsidR="00F71412" w:rsidRPr="00511225" w:rsidRDefault="00F71412" w:rsidP="002906D6">
            <w:pPr>
              <w:pStyle w:val="TAH"/>
              <w:rPr>
                <w:rFonts w:cs="Arial"/>
                <w:bCs/>
                <w:szCs w:val="18"/>
              </w:rPr>
            </w:pPr>
          </w:p>
        </w:tc>
        <w:tc>
          <w:tcPr>
            <w:tcW w:w="850" w:type="dxa"/>
            <w:tcMar>
              <w:left w:w="28" w:type="dxa"/>
              <w:right w:w="28" w:type="dxa"/>
            </w:tcMar>
            <w:vAlign w:val="center"/>
          </w:tcPr>
          <w:p w14:paraId="398DC9FB" w14:textId="77777777" w:rsidR="00F71412" w:rsidRPr="00511225" w:rsidRDefault="00F71412" w:rsidP="002906D6">
            <w:pPr>
              <w:pStyle w:val="TAH"/>
            </w:pPr>
            <w:r w:rsidRPr="00511225">
              <w:t>(MHz)</w:t>
            </w:r>
          </w:p>
        </w:tc>
        <w:tc>
          <w:tcPr>
            <w:tcW w:w="993" w:type="dxa"/>
            <w:tcMar>
              <w:left w:w="28" w:type="dxa"/>
              <w:right w:w="28" w:type="dxa"/>
            </w:tcMar>
            <w:vAlign w:val="center"/>
          </w:tcPr>
          <w:p w14:paraId="0F8A713C" w14:textId="77777777" w:rsidR="00F71412" w:rsidRPr="00511225" w:rsidRDefault="00F71412" w:rsidP="002906D6">
            <w:pPr>
              <w:pStyle w:val="TAH"/>
            </w:pPr>
            <w:r w:rsidRPr="00511225">
              <w:t>(MHz)</w:t>
            </w:r>
          </w:p>
        </w:tc>
        <w:tc>
          <w:tcPr>
            <w:tcW w:w="1701" w:type="dxa"/>
            <w:tcMar>
              <w:left w:w="28" w:type="dxa"/>
              <w:right w:w="28" w:type="dxa"/>
            </w:tcMar>
            <w:vAlign w:val="center"/>
          </w:tcPr>
          <w:p w14:paraId="4D26D679" w14:textId="77777777" w:rsidR="00F71412" w:rsidRPr="00511225" w:rsidRDefault="00F71412" w:rsidP="002906D6">
            <w:pPr>
              <w:pStyle w:val="TAH"/>
            </w:pPr>
            <w:r w:rsidRPr="00511225">
              <w:t>(kHz)</w:t>
            </w:r>
          </w:p>
        </w:tc>
        <w:tc>
          <w:tcPr>
            <w:tcW w:w="1559" w:type="dxa"/>
            <w:tcMar>
              <w:left w:w="28" w:type="dxa"/>
              <w:right w:w="28" w:type="dxa"/>
            </w:tcMar>
            <w:vAlign w:val="center"/>
          </w:tcPr>
          <w:p w14:paraId="65FECB54" w14:textId="77777777" w:rsidR="00F71412" w:rsidRPr="00511225" w:rsidRDefault="00F71412" w:rsidP="002906D6">
            <w:pPr>
              <w:pStyle w:val="TAH"/>
            </w:pPr>
            <w:r w:rsidRPr="00511225">
              <w:t>L</w:t>
            </w:r>
            <w:r w:rsidRPr="00511225">
              <w:rPr>
                <w:vertAlign w:val="subscript"/>
              </w:rPr>
              <w:t>CRB</w:t>
            </w:r>
          </w:p>
        </w:tc>
        <w:tc>
          <w:tcPr>
            <w:tcW w:w="1134" w:type="dxa"/>
            <w:tcMar>
              <w:left w:w="28" w:type="dxa"/>
              <w:right w:w="28" w:type="dxa"/>
            </w:tcMar>
            <w:vAlign w:val="center"/>
          </w:tcPr>
          <w:p w14:paraId="7ACB3A84" w14:textId="77777777" w:rsidR="00F71412" w:rsidRPr="00511225" w:rsidRDefault="00F71412" w:rsidP="002906D6">
            <w:pPr>
              <w:pStyle w:val="TAH"/>
            </w:pPr>
            <w:r w:rsidRPr="00511225">
              <w:t>(MHz)</w:t>
            </w:r>
          </w:p>
        </w:tc>
        <w:tc>
          <w:tcPr>
            <w:tcW w:w="1276" w:type="dxa"/>
            <w:tcMar>
              <w:left w:w="28" w:type="dxa"/>
              <w:right w:w="28" w:type="dxa"/>
            </w:tcMar>
            <w:vAlign w:val="center"/>
          </w:tcPr>
          <w:p w14:paraId="6190D476" w14:textId="77777777" w:rsidR="00F71412" w:rsidRPr="00511225" w:rsidRDefault="00F71412" w:rsidP="002906D6">
            <w:pPr>
              <w:pStyle w:val="TAH"/>
            </w:pPr>
            <w:r w:rsidRPr="00511225">
              <w:t>(MHz)</w:t>
            </w:r>
          </w:p>
        </w:tc>
        <w:tc>
          <w:tcPr>
            <w:tcW w:w="1134" w:type="dxa"/>
            <w:tcMar>
              <w:left w:w="28" w:type="dxa"/>
              <w:right w:w="28" w:type="dxa"/>
            </w:tcMar>
            <w:vAlign w:val="center"/>
          </w:tcPr>
          <w:p w14:paraId="0C338C1C" w14:textId="77777777" w:rsidR="00F71412" w:rsidRPr="00511225" w:rsidRDefault="00F71412" w:rsidP="002906D6">
            <w:pPr>
              <w:pStyle w:val="TAH"/>
            </w:pPr>
            <w:r w:rsidRPr="00511225">
              <w:t>(dB)</w:t>
            </w:r>
          </w:p>
        </w:tc>
        <w:tc>
          <w:tcPr>
            <w:tcW w:w="1701" w:type="dxa"/>
            <w:vMerge/>
            <w:tcMar>
              <w:left w:w="28" w:type="dxa"/>
              <w:right w:w="28" w:type="dxa"/>
            </w:tcMar>
            <w:vAlign w:val="center"/>
          </w:tcPr>
          <w:p w14:paraId="3092CE76" w14:textId="77777777" w:rsidR="00F71412" w:rsidRPr="00511225" w:rsidRDefault="00F71412" w:rsidP="002906D6">
            <w:pPr>
              <w:spacing w:after="0"/>
              <w:jc w:val="center"/>
              <w:rPr>
                <w:rFonts w:ascii="Arial" w:hAnsi="Arial" w:cs="Arial"/>
                <w:b/>
                <w:bCs/>
                <w:sz w:val="18"/>
                <w:szCs w:val="18"/>
              </w:rPr>
            </w:pPr>
          </w:p>
        </w:tc>
      </w:tr>
      <w:tr w:rsidR="00F71412" w:rsidRPr="00511225" w14:paraId="5BB880F2" w14:textId="77777777" w:rsidTr="002906D6">
        <w:tc>
          <w:tcPr>
            <w:tcW w:w="990" w:type="dxa"/>
            <w:tcMar>
              <w:left w:w="28" w:type="dxa"/>
              <w:right w:w="28" w:type="dxa"/>
            </w:tcMar>
            <w:vAlign w:val="center"/>
          </w:tcPr>
          <w:p w14:paraId="33E8E184" w14:textId="77777777" w:rsidR="00F71412" w:rsidRPr="00511225" w:rsidRDefault="00F71412" w:rsidP="002906D6">
            <w:pPr>
              <w:pStyle w:val="TAC"/>
            </w:pPr>
            <w:r w:rsidRPr="00511225">
              <w:t>n1</w:t>
            </w:r>
          </w:p>
        </w:tc>
        <w:tc>
          <w:tcPr>
            <w:tcW w:w="992" w:type="dxa"/>
            <w:tcMar>
              <w:left w:w="28" w:type="dxa"/>
              <w:right w:w="28" w:type="dxa"/>
            </w:tcMar>
            <w:vAlign w:val="center"/>
          </w:tcPr>
          <w:p w14:paraId="08204685" w14:textId="77777777" w:rsidR="00F71412" w:rsidRPr="00511225" w:rsidRDefault="00F71412" w:rsidP="002906D6">
            <w:pPr>
              <w:pStyle w:val="TAC"/>
            </w:pPr>
            <w:r w:rsidRPr="00511225">
              <w:t>n3</w:t>
            </w:r>
          </w:p>
        </w:tc>
        <w:tc>
          <w:tcPr>
            <w:tcW w:w="850" w:type="dxa"/>
            <w:tcMar>
              <w:left w:w="28" w:type="dxa"/>
              <w:right w:w="28" w:type="dxa"/>
            </w:tcMar>
            <w:vAlign w:val="center"/>
          </w:tcPr>
          <w:p w14:paraId="593E0D51" w14:textId="77777777" w:rsidR="00F71412" w:rsidRPr="00511225" w:rsidRDefault="00F71412" w:rsidP="002906D6">
            <w:pPr>
              <w:pStyle w:val="TAC"/>
              <w:rPr>
                <w:bCs/>
              </w:rPr>
            </w:pPr>
            <w:r w:rsidRPr="00511225">
              <w:rPr>
                <w:bCs/>
              </w:rPr>
              <w:t>1922.5</w:t>
            </w:r>
          </w:p>
        </w:tc>
        <w:tc>
          <w:tcPr>
            <w:tcW w:w="993" w:type="dxa"/>
            <w:noWrap/>
            <w:tcMar>
              <w:left w:w="28" w:type="dxa"/>
              <w:right w:w="28" w:type="dxa"/>
            </w:tcMar>
            <w:vAlign w:val="center"/>
          </w:tcPr>
          <w:p w14:paraId="3C91D4B0" w14:textId="77777777" w:rsidR="00F71412" w:rsidRPr="00511225" w:rsidRDefault="00F71412" w:rsidP="002906D6">
            <w:pPr>
              <w:pStyle w:val="TAC"/>
              <w:rPr>
                <w:bCs/>
              </w:rPr>
            </w:pPr>
            <w:r w:rsidRPr="00511225">
              <w:rPr>
                <w:bCs/>
              </w:rPr>
              <w:t>5</w:t>
            </w:r>
          </w:p>
        </w:tc>
        <w:tc>
          <w:tcPr>
            <w:tcW w:w="1701" w:type="dxa"/>
            <w:tcMar>
              <w:left w:w="28" w:type="dxa"/>
              <w:right w:w="28" w:type="dxa"/>
            </w:tcMar>
            <w:vAlign w:val="center"/>
          </w:tcPr>
          <w:p w14:paraId="41992BDE" w14:textId="77777777" w:rsidR="00F71412" w:rsidRPr="00511225" w:rsidRDefault="00F71412" w:rsidP="002906D6">
            <w:pPr>
              <w:pStyle w:val="TAC"/>
              <w:rPr>
                <w:bCs/>
              </w:rPr>
            </w:pPr>
            <w:r w:rsidRPr="00511225">
              <w:rPr>
                <w:bCs/>
              </w:rPr>
              <w:t>15</w:t>
            </w:r>
          </w:p>
        </w:tc>
        <w:tc>
          <w:tcPr>
            <w:tcW w:w="1559" w:type="dxa"/>
            <w:noWrap/>
            <w:tcMar>
              <w:left w:w="28" w:type="dxa"/>
              <w:right w:w="28" w:type="dxa"/>
            </w:tcMar>
            <w:vAlign w:val="center"/>
          </w:tcPr>
          <w:p w14:paraId="2C34CBE0" w14:textId="77777777" w:rsidR="00F71412" w:rsidRPr="00511225" w:rsidRDefault="00F71412" w:rsidP="002906D6">
            <w:pPr>
              <w:pStyle w:val="TAC"/>
              <w:rPr>
                <w:bCs/>
              </w:rPr>
            </w:pPr>
            <w:r w:rsidRPr="00511225">
              <w:rPr>
                <w:bCs/>
              </w:rPr>
              <w:t>25 (RBstart=0)</w:t>
            </w:r>
          </w:p>
        </w:tc>
        <w:tc>
          <w:tcPr>
            <w:tcW w:w="1134" w:type="dxa"/>
            <w:tcMar>
              <w:left w:w="28" w:type="dxa"/>
              <w:right w:w="28" w:type="dxa"/>
            </w:tcMar>
            <w:vAlign w:val="center"/>
          </w:tcPr>
          <w:p w14:paraId="007E1D41" w14:textId="77777777" w:rsidR="00F71412" w:rsidRPr="00511225" w:rsidRDefault="00F71412" w:rsidP="002906D6">
            <w:pPr>
              <w:pStyle w:val="TAC"/>
            </w:pPr>
            <w:r w:rsidRPr="00511225">
              <w:t>1877.5</w:t>
            </w:r>
          </w:p>
        </w:tc>
        <w:tc>
          <w:tcPr>
            <w:tcW w:w="1276" w:type="dxa"/>
            <w:noWrap/>
            <w:tcMar>
              <w:left w:w="28" w:type="dxa"/>
              <w:right w:w="28" w:type="dxa"/>
            </w:tcMar>
            <w:vAlign w:val="center"/>
          </w:tcPr>
          <w:p w14:paraId="01350808"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6A81BDF9" w14:textId="77777777" w:rsidR="00F71412" w:rsidRPr="00511225" w:rsidRDefault="00F71412" w:rsidP="002906D6">
            <w:pPr>
              <w:pStyle w:val="TAC"/>
              <w:rPr>
                <w:bCs/>
              </w:rPr>
            </w:pPr>
            <w:r w:rsidRPr="00511225">
              <w:rPr>
                <w:bCs/>
              </w:rPr>
              <w:t>3</w:t>
            </w:r>
          </w:p>
        </w:tc>
        <w:tc>
          <w:tcPr>
            <w:tcW w:w="1701" w:type="dxa"/>
            <w:tcMar>
              <w:left w:w="28" w:type="dxa"/>
              <w:right w:w="28" w:type="dxa"/>
            </w:tcMar>
            <w:vAlign w:val="center"/>
          </w:tcPr>
          <w:p w14:paraId="0E61DF19" w14:textId="77777777" w:rsidR="00F71412" w:rsidRPr="00511225" w:rsidRDefault="00F71412" w:rsidP="002906D6">
            <w:pPr>
              <w:pStyle w:val="TAC"/>
              <w:rPr>
                <w:bCs/>
              </w:rPr>
            </w:pPr>
            <w:r w:rsidRPr="00511225">
              <w:rPr>
                <w:bCs/>
              </w:rPr>
              <w:t>&gt;ACLR2</w:t>
            </w:r>
          </w:p>
        </w:tc>
      </w:tr>
      <w:tr w:rsidR="00F71412" w:rsidRPr="00511225" w14:paraId="5F6335A9" w14:textId="77777777" w:rsidTr="002906D6">
        <w:tc>
          <w:tcPr>
            <w:tcW w:w="990" w:type="dxa"/>
            <w:tcMar>
              <w:left w:w="28" w:type="dxa"/>
              <w:right w:w="28" w:type="dxa"/>
            </w:tcMar>
          </w:tcPr>
          <w:p w14:paraId="5037ACF6" w14:textId="77777777" w:rsidR="00F71412" w:rsidRPr="00511225" w:rsidRDefault="00F71412" w:rsidP="002906D6">
            <w:pPr>
              <w:pStyle w:val="TAC"/>
            </w:pPr>
            <w:r w:rsidRPr="00511225">
              <w:t>n1</w:t>
            </w:r>
          </w:p>
        </w:tc>
        <w:tc>
          <w:tcPr>
            <w:tcW w:w="992" w:type="dxa"/>
            <w:tcMar>
              <w:left w:w="28" w:type="dxa"/>
              <w:right w:w="28" w:type="dxa"/>
            </w:tcMar>
          </w:tcPr>
          <w:p w14:paraId="02F34C89" w14:textId="77777777" w:rsidR="00F71412" w:rsidRPr="00511225" w:rsidRDefault="00F71412" w:rsidP="002906D6">
            <w:pPr>
              <w:pStyle w:val="TAC"/>
            </w:pPr>
            <w:r w:rsidRPr="00511225">
              <w:t>n3</w:t>
            </w:r>
          </w:p>
        </w:tc>
        <w:tc>
          <w:tcPr>
            <w:tcW w:w="850" w:type="dxa"/>
            <w:tcMar>
              <w:left w:w="28" w:type="dxa"/>
              <w:right w:w="28" w:type="dxa"/>
            </w:tcMar>
          </w:tcPr>
          <w:p w14:paraId="4ACBDE37" w14:textId="77777777" w:rsidR="00F71412" w:rsidRPr="00511225" w:rsidRDefault="00F71412" w:rsidP="002906D6">
            <w:pPr>
              <w:pStyle w:val="TAC"/>
              <w:rPr>
                <w:bCs/>
              </w:rPr>
            </w:pPr>
            <w:r w:rsidRPr="00511225">
              <w:t>1945</w:t>
            </w:r>
          </w:p>
        </w:tc>
        <w:tc>
          <w:tcPr>
            <w:tcW w:w="993" w:type="dxa"/>
            <w:noWrap/>
            <w:tcMar>
              <w:left w:w="28" w:type="dxa"/>
              <w:right w:w="28" w:type="dxa"/>
            </w:tcMar>
          </w:tcPr>
          <w:p w14:paraId="0A18B18A" w14:textId="77777777" w:rsidR="00F71412" w:rsidRPr="00511225" w:rsidRDefault="00F71412" w:rsidP="002906D6">
            <w:pPr>
              <w:pStyle w:val="TAC"/>
              <w:rPr>
                <w:bCs/>
              </w:rPr>
            </w:pPr>
            <w:r w:rsidRPr="00511225">
              <w:t>50</w:t>
            </w:r>
          </w:p>
        </w:tc>
        <w:tc>
          <w:tcPr>
            <w:tcW w:w="1701" w:type="dxa"/>
            <w:tcMar>
              <w:left w:w="28" w:type="dxa"/>
              <w:right w:w="28" w:type="dxa"/>
            </w:tcMar>
          </w:tcPr>
          <w:p w14:paraId="705F9F2C" w14:textId="77777777" w:rsidR="00F71412" w:rsidRPr="00511225" w:rsidRDefault="00F71412" w:rsidP="002906D6">
            <w:pPr>
              <w:pStyle w:val="TAC"/>
              <w:rPr>
                <w:bCs/>
              </w:rPr>
            </w:pPr>
            <w:r w:rsidRPr="00511225">
              <w:t>15</w:t>
            </w:r>
          </w:p>
        </w:tc>
        <w:tc>
          <w:tcPr>
            <w:tcW w:w="1559" w:type="dxa"/>
            <w:noWrap/>
            <w:tcMar>
              <w:left w:w="28" w:type="dxa"/>
              <w:right w:w="28" w:type="dxa"/>
            </w:tcMar>
          </w:tcPr>
          <w:p w14:paraId="1F6A42FD" w14:textId="77777777" w:rsidR="00F71412" w:rsidRPr="00511225" w:rsidRDefault="00F71412" w:rsidP="002906D6">
            <w:pPr>
              <w:pStyle w:val="TAC"/>
              <w:rPr>
                <w:bCs/>
              </w:rPr>
            </w:pPr>
            <w:r w:rsidRPr="00511225">
              <w:t>128 (RBstart=0)</w:t>
            </w:r>
          </w:p>
        </w:tc>
        <w:tc>
          <w:tcPr>
            <w:tcW w:w="1134" w:type="dxa"/>
            <w:tcMar>
              <w:left w:w="28" w:type="dxa"/>
              <w:right w:w="28" w:type="dxa"/>
            </w:tcMar>
          </w:tcPr>
          <w:p w14:paraId="4A989BE2" w14:textId="77777777" w:rsidR="00F71412" w:rsidRPr="00511225" w:rsidRDefault="00F71412" w:rsidP="002906D6">
            <w:pPr>
              <w:pStyle w:val="TAC"/>
            </w:pPr>
            <w:r w:rsidRPr="00511225">
              <w:t>1877.5</w:t>
            </w:r>
          </w:p>
        </w:tc>
        <w:tc>
          <w:tcPr>
            <w:tcW w:w="1276" w:type="dxa"/>
            <w:noWrap/>
            <w:tcMar>
              <w:left w:w="28" w:type="dxa"/>
              <w:right w:w="28" w:type="dxa"/>
            </w:tcMar>
          </w:tcPr>
          <w:p w14:paraId="5BA0FAE0" w14:textId="77777777" w:rsidR="00F71412" w:rsidRPr="00511225" w:rsidRDefault="00F71412" w:rsidP="002906D6">
            <w:pPr>
              <w:pStyle w:val="TAC"/>
            </w:pPr>
            <w:r w:rsidRPr="00511225">
              <w:t>5</w:t>
            </w:r>
          </w:p>
        </w:tc>
        <w:tc>
          <w:tcPr>
            <w:tcW w:w="1134" w:type="dxa"/>
            <w:noWrap/>
            <w:tcMar>
              <w:left w:w="28" w:type="dxa"/>
              <w:right w:w="28" w:type="dxa"/>
            </w:tcMar>
          </w:tcPr>
          <w:p w14:paraId="49C5520B" w14:textId="77777777" w:rsidR="00F71412" w:rsidRPr="00511225" w:rsidRDefault="00F71412" w:rsidP="002906D6">
            <w:pPr>
              <w:pStyle w:val="TAC"/>
              <w:rPr>
                <w:bCs/>
              </w:rPr>
            </w:pPr>
            <w:r w:rsidRPr="00511225">
              <w:t>19.7</w:t>
            </w:r>
          </w:p>
        </w:tc>
        <w:tc>
          <w:tcPr>
            <w:tcW w:w="1701" w:type="dxa"/>
            <w:tcMar>
              <w:left w:w="28" w:type="dxa"/>
              <w:right w:w="28" w:type="dxa"/>
            </w:tcMar>
          </w:tcPr>
          <w:p w14:paraId="31E954B3" w14:textId="77777777" w:rsidR="00F71412" w:rsidRPr="00511225" w:rsidRDefault="00F71412" w:rsidP="002906D6">
            <w:pPr>
              <w:pStyle w:val="TAC"/>
              <w:rPr>
                <w:bCs/>
              </w:rPr>
            </w:pPr>
            <w:r w:rsidRPr="00511225">
              <w:t>ACLR1</w:t>
            </w:r>
          </w:p>
        </w:tc>
      </w:tr>
      <w:tr w:rsidR="00F71412" w:rsidRPr="00511225" w14:paraId="78E6FA71" w14:textId="77777777" w:rsidTr="002906D6">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E7E0A" w14:textId="77777777" w:rsidR="00F71412" w:rsidRPr="00511225" w:rsidRDefault="00F71412" w:rsidP="002906D6">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64A2E" w14:textId="77777777" w:rsidR="00F71412" w:rsidRPr="00511225" w:rsidRDefault="00F71412" w:rsidP="002906D6">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8ACFD" w14:textId="77777777" w:rsidR="00F71412" w:rsidRPr="00511225" w:rsidRDefault="00F71412" w:rsidP="002906D6">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BF13D6D" w14:textId="77777777" w:rsidR="00F71412" w:rsidRPr="00511225" w:rsidRDefault="00F71412" w:rsidP="002906D6">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E5E6F" w14:textId="77777777" w:rsidR="00F71412" w:rsidRPr="00511225" w:rsidRDefault="00F71412" w:rsidP="002906D6">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8098817" w14:textId="77777777" w:rsidR="00F71412" w:rsidRPr="00511225" w:rsidRDefault="00F71412" w:rsidP="002906D6">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6A3F0" w14:textId="77777777" w:rsidR="00F71412" w:rsidRPr="00511225" w:rsidRDefault="00F71412" w:rsidP="002906D6">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BBEFE6" w14:textId="77777777" w:rsidR="00F71412" w:rsidRPr="00511225" w:rsidRDefault="00F71412" w:rsidP="002906D6">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9EF2FDC" w14:textId="77777777" w:rsidR="00F71412" w:rsidRPr="00511225" w:rsidRDefault="00F71412" w:rsidP="002906D6">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BD493" w14:textId="77777777" w:rsidR="00F71412" w:rsidRPr="00511225" w:rsidRDefault="00F71412" w:rsidP="002906D6">
            <w:pPr>
              <w:pStyle w:val="TAC"/>
            </w:pPr>
            <w:r w:rsidRPr="00511225">
              <w:rPr>
                <w:bCs/>
                <w:lang w:eastAsia="zh-CN"/>
              </w:rPr>
              <w:t>&gt;ACLR2</w:t>
            </w:r>
          </w:p>
        </w:tc>
      </w:tr>
      <w:tr w:rsidR="00F71412" w:rsidRPr="00511225" w14:paraId="5170CC7E" w14:textId="77777777" w:rsidTr="002906D6">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2C8BF" w14:textId="77777777" w:rsidR="00F71412" w:rsidRPr="00511225" w:rsidRDefault="00F71412" w:rsidP="002906D6">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C1F6D" w14:textId="77777777" w:rsidR="00F71412" w:rsidRPr="00511225" w:rsidRDefault="00F71412" w:rsidP="002906D6">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E82D8" w14:textId="77777777" w:rsidR="00F71412" w:rsidRPr="00511225" w:rsidRDefault="00F71412" w:rsidP="002906D6">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A7E880A" w14:textId="77777777" w:rsidR="00F71412" w:rsidRPr="00511225" w:rsidRDefault="00F71412" w:rsidP="002906D6">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5ACF2" w14:textId="77777777" w:rsidR="00F71412" w:rsidRPr="00511225" w:rsidRDefault="00F71412" w:rsidP="002906D6">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387411" w14:textId="77777777" w:rsidR="00F71412" w:rsidRPr="00511225" w:rsidRDefault="00F71412" w:rsidP="002906D6">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973D7" w14:textId="77777777" w:rsidR="00F71412" w:rsidRPr="00511225" w:rsidRDefault="00F71412" w:rsidP="002906D6">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06DCA6A" w14:textId="77777777" w:rsidR="00F71412" w:rsidRPr="00511225" w:rsidRDefault="00F71412" w:rsidP="002906D6">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EFAE6AE" w14:textId="77777777" w:rsidR="00F71412" w:rsidRPr="00511225" w:rsidRDefault="00F71412" w:rsidP="002906D6">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04E18" w14:textId="77777777" w:rsidR="00F71412" w:rsidRPr="00511225" w:rsidRDefault="00F71412" w:rsidP="002906D6">
            <w:pPr>
              <w:pStyle w:val="TAC"/>
            </w:pPr>
            <w:r w:rsidRPr="00511225">
              <w:rPr>
                <w:bCs/>
                <w:lang w:eastAsia="zh-CN"/>
              </w:rPr>
              <w:t>&gt;ACLR2</w:t>
            </w:r>
          </w:p>
        </w:tc>
      </w:tr>
      <w:tr w:rsidR="00F71412" w:rsidRPr="00511225" w14:paraId="314FD741" w14:textId="77777777" w:rsidTr="002906D6">
        <w:tc>
          <w:tcPr>
            <w:tcW w:w="990" w:type="dxa"/>
            <w:tcMar>
              <w:left w:w="28" w:type="dxa"/>
              <w:right w:w="28" w:type="dxa"/>
            </w:tcMar>
            <w:vAlign w:val="center"/>
          </w:tcPr>
          <w:p w14:paraId="6F61D0CB" w14:textId="77777777" w:rsidR="00F71412" w:rsidRPr="00511225" w:rsidRDefault="00F71412" w:rsidP="002906D6">
            <w:pPr>
              <w:pStyle w:val="TAC"/>
            </w:pPr>
            <w:r w:rsidRPr="00511225">
              <w:t>n3</w:t>
            </w:r>
          </w:p>
        </w:tc>
        <w:tc>
          <w:tcPr>
            <w:tcW w:w="992" w:type="dxa"/>
            <w:tcMar>
              <w:left w:w="28" w:type="dxa"/>
              <w:right w:w="28" w:type="dxa"/>
            </w:tcMar>
            <w:vAlign w:val="center"/>
          </w:tcPr>
          <w:p w14:paraId="1693DF7A" w14:textId="77777777" w:rsidR="00F71412" w:rsidRPr="00511225" w:rsidRDefault="00F71412" w:rsidP="002906D6">
            <w:pPr>
              <w:pStyle w:val="TAC"/>
            </w:pPr>
            <w:r w:rsidRPr="00511225">
              <w:t>n41</w:t>
            </w:r>
          </w:p>
        </w:tc>
        <w:tc>
          <w:tcPr>
            <w:tcW w:w="850" w:type="dxa"/>
            <w:tcMar>
              <w:left w:w="28" w:type="dxa"/>
              <w:right w:w="28" w:type="dxa"/>
            </w:tcMar>
            <w:vAlign w:val="center"/>
          </w:tcPr>
          <w:p w14:paraId="41F11C2B" w14:textId="77777777" w:rsidR="00F71412" w:rsidRPr="00511225" w:rsidRDefault="00F71412" w:rsidP="002906D6">
            <w:pPr>
              <w:pStyle w:val="TAC"/>
              <w:rPr>
                <w:bCs/>
              </w:rPr>
            </w:pPr>
            <w:r w:rsidRPr="00511225">
              <w:t>176</w:t>
            </w:r>
            <w:r>
              <w:t>0</w:t>
            </w:r>
          </w:p>
        </w:tc>
        <w:tc>
          <w:tcPr>
            <w:tcW w:w="993" w:type="dxa"/>
            <w:noWrap/>
            <w:tcMar>
              <w:left w:w="28" w:type="dxa"/>
              <w:right w:w="28" w:type="dxa"/>
            </w:tcMar>
            <w:vAlign w:val="center"/>
          </w:tcPr>
          <w:p w14:paraId="59D27716" w14:textId="77777777" w:rsidR="00F71412" w:rsidRPr="00511225" w:rsidRDefault="00F71412" w:rsidP="002906D6">
            <w:pPr>
              <w:pStyle w:val="TAC"/>
              <w:rPr>
                <w:bCs/>
              </w:rPr>
            </w:pPr>
            <w:r>
              <w:t>5</w:t>
            </w:r>
            <w:r w:rsidRPr="00511225">
              <w:t>0</w:t>
            </w:r>
          </w:p>
        </w:tc>
        <w:tc>
          <w:tcPr>
            <w:tcW w:w="1701" w:type="dxa"/>
            <w:tcMar>
              <w:left w:w="28" w:type="dxa"/>
              <w:right w:w="28" w:type="dxa"/>
            </w:tcMar>
            <w:vAlign w:val="center"/>
          </w:tcPr>
          <w:p w14:paraId="7A2F5C2F" w14:textId="77777777" w:rsidR="00F71412" w:rsidRPr="00511225" w:rsidRDefault="00F71412" w:rsidP="002906D6">
            <w:pPr>
              <w:pStyle w:val="TAC"/>
              <w:rPr>
                <w:bCs/>
              </w:rPr>
            </w:pPr>
            <w:r w:rsidRPr="00511225">
              <w:t>15</w:t>
            </w:r>
          </w:p>
        </w:tc>
        <w:tc>
          <w:tcPr>
            <w:tcW w:w="1559" w:type="dxa"/>
            <w:noWrap/>
            <w:tcMar>
              <w:left w:w="28" w:type="dxa"/>
              <w:right w:w="28" w:type="dxa"/>
            </w:tcMar>
            <w:vAlign w:val="center"/>
          </w:tcPr>
          <w:p w14:paraId="05F06513" w14:textId="77777777" w:rsidR="00F71412" w:rsidRPr="00511225" w:rsidRDefault="00F71412" w:rsidP="002906D6">
            <w:pPr>
              <w:pStyle w:val="TAC"/>
              <w:rPr>
                <w:bCs/>
              </w:rPr>
            </w:pPr>
            <w:r w:rsidRPr="00511225">
              <w:t>50 (RBstart=</w:t>
            </w:r>
            <w:r>
              <w:t>220</w:t>
            </w:r>
            <w:r w:rsidRPr="00511225">
              <w:t>)</w:t>
            </w:r>
          </w:p>
        </w:tc>
        <w:tc>
          <w:tcPr>
            <w:tcW w:w="1134" w:type="dxa"/>
            <w:tcMar>
              <w:left w:w="28" w:type="dxa"/>
              <w:right w:w="28" w:type="dxa"/>
            </w:tcMar>
            <w:vAlign w:val="center"/>
          </w:tcPr>
          <w:p w14:paraId="72622FE3" w14:textId="77777777" w:rsidR="00F71412" w:rsidRPr="00511225" w:rsidRDefault="00F71412" w:rsidP="002906D6">
            <w:pPr>
              <w:pStyle w:val="TAC"/>
            </w:pPr>
            <w:r w:rsidRPr="00511225">
              <w:t>2501</w:t>
            </w:r>
          </w:p>
        </w:tc>
        <w:tc>
          <w:tcPr>
            <w:tcW w:w="1276" w:type="dxa"/>
            <w:noWrap/>
            <w:tcMar>
              <w:left w:w="28" w:type="dxa"/>
              <w:right w:w="28" w:type="dxa"/>
            </w:tcMar>
            <w:vAlign w:val="center"/>
          </w:tcPr>
          <w:p w14:paraId="3BD41B30" w14:textId="77777777" w:rsidR="00F71412" w:rsidRPr="00511225" w:rsidRDefault="00F71412" w:rsidP="002906D6">
            <w:pPr>
              <w:pStyle w:val="TAC"/>
            </w:pPr>
            <w:r w:rsidRPr="00511225">
              <w:t>10</w:t>
            </w:r>
          </w:p>
        </w:tc>
        <w:tc>
          <w:tcPr>
            <w:tcW w:w="1134" w:type="dxa"/>
            <w:noWrap/>
            <w:tcMar>
              <w:left w:w="28" w:type="dxa"/>
              <w:right w:w="28" w:type="dxa"/>
            </w:tcMar>
            <w:vAlign w:val="center"/>
          </w:tcPr>
          <w:p w14:paraId="5323E6DD" w14:textId="77777777" w:rsidR="00F71412" w:rsidRPr="00511225" w:rsidRDefault="00F71412" w:rsidP="002906D6">
            <w:pPr>
              <w:pStyle w:val="TAC"/>
              <w:rPr>
                <w:bCs/>
              </w:rPr>
            </w:pPr>
            <w:r w:rsidRPr="00511225">
              <w:t>0.7</w:t>
            </w:r>
          </w:p>
        </w:tc>
        <w:tc>
          <w:tcPr>
            <w:tcW w:w="1701" w:type="dxa"/>
            <w:tcMar>
              <w:left w:w="28" w:type="dxa"/>
              <w:right w:w="28" w:type="dxa"/>
            </w:tcMar>
            <w:vAlign w:val="center"/>
          </w:tcPr>
          <w:p w14:paraId="235C91BD" w14:textId="77777777" w:rsidR="00F71412" w:rsidRPr="00511225" w:rsidRDefault="00F71412" w:rsidP="002906D6">
            <w:pPr>
              <w:pStyle w:val="TAC"/>
              <w:rPr>
                <w:bCs/>
              </w:rPr>
            </w:pPr>
            <w:r w:rsidRPr="00511225">
              <w:rPr>
                <w:bCs/>
              </w:rPr>
              <w:t>&gt;ACLR2</w:t>
            </w:r>
          </w:p>
        </w:tc>
      </w:tr>
      <w:tr w:rsidR="00F71412" w:rsidRPr="00511225" w14:paraId="52C96499" w14:textId="77777777" w:rsidTr="002906D6">
        <w:tc>
          <w:tcPr>
            <w:tcW w:w="990" w:type="dxa"/>
            <w:tcMar>
              <w:left w:w="28" w:type="dxa"/>
              <w:right w:w="28" w:type="dxa"/>
            </w:tcMar>
            <w:vAlign w:val="center"/>
          </w:tcPr>
          <w:p w14:paraId="5F01990D" w14:textId="77777777" w:rsidR="00F71412" w:rsidRPr="00511225" w:rsidRDefault="00F71412" w:rsidP="002906D6">
            <w:pPr>
              <w:pStyle w:val="TAC"/>
            </w:pPr>
            <w:r w:rsidRPr="00511225">
              <w:t>n3</w:t>
            </w:r>
          </w:p>
        </w:tc>
        <w:tc>
          <w:tcPr>
            <w:tcW w:w="992" w:type="dxa"/>
            <w:tcMar>
              <w:left w:w="28" w:type="dxa"/>
              <w:right w:w="28" w:type="dxa"/>
            </w:tcMar>
            <w:vAlign w:val="center"/>
          </w:tcPr>
          <w:p w14:paraId="5B5969A7" w14:textId="77777777" w:rsidR="00F71412" w:rsidRPr="00511225" w:rsidRDefault="00F71412" w:rsidP="002906D6">
            <w:pPr>
              <w:pStyle w:val="TAC"/>
            </w:pPr>
            <w:r w:rsidRPr="00511225">
              <w:t>n41</w:t>
            </w:r>
          </w:p>
        </w:tc>
        <w:tc>
          <w:tcPr>
            <w:tcW w:w="850" w:type="dxa"/>
            <w:tcMar>
              <w:left w:w="28" w:type="dxa"/>
              <w:right w:w="28" w:type="dxa"/>
            </w:tcMar>
            <w:vAlign w:val="center"/>
          </w:tcPr>
          <w:p w14:paraId="10371505" w14:textId="77777777" w:rsidR="00F71412" w:rsidRPr="00511225" w:rsidRDefault="00F71412" w:rsidP="002906D6">
            <w:pPr>
              <w:pStyle w:val="TAC"/>
              <w:rPr>
                <w:bCs/>
              </w:rPr>
            </w:pPr>
            <w:r w:rsidRPr="00511225">
              <w:t>176</w:t>
            </w:r>
            <w:r>
              <w:t>0</w:t>
            </w:r>
          </w:p>
        </w:tc>
        <w:tc>
          <w:tcPr>
            <w:tcW w:w="993" w:type="dxa"/>
            <w:noWrap/>
            <w:tcMar>
              <w:left w:w="28" w:type="dxa"/>
              <w:right w:w="28" w:type="dxa"/>
            </w:tcMar>
            <w:vAlign w:val="center"/>
          </w:tcPr>
          <w:p w14:paraId="2C2E2321" w14:textId="77777777" w:rsidR="00F71412" w:rsidRPr="00511225" w:rsidRDefault="00F71412" w:rsidP="002906D6">
            <w:pPr>
              <w:pStyle w:val="TAC"/>
              <w:rPr>
                <w:bCs/>
              </w:rPr>
            </w:pPr>
            <w:r>
              <w:t>5</w:t>
            </w:r>
            <w:r w:rsidRPr="00511225">
              <w:t>0</w:t>
            </w:r>
          </w:p>
        </w:tc>
        <w:tc>
          <w:tcPr>
            <w:tcW w:w="1701" w:type="dxa"/>
            <w:tcMar>
              <w:left w:w="28" w:type="dxa"/>
              <w:right w:w="28" w:type="dxa"/>
            </w:tcMar>
            <w:vAlign w:val="center"/>
          </w:tcPr>
          <w:p w14:paraId="01067951" w14:textId="77777777" w:rsidR="00F71412" w:rsidRPr="00511225" w:rsidRDefault="00F71412" w:rsidP="002906D6">
            <w:pPr>
              <w:pStyle w:val="TAC"/>
              <w:rPr>
                <w:bCs/>
              </w:rPr>
            </w:pPr>
            <w:r w:rsidRPr="00511225">
              <w:t>15</w:t>
            </w:r>
          </w:p>
        </w:tc>
        <w:tc>
          <w:tcPr>
            <w:tcW w:w="1559" w:type="dxa"/>
            <w:noWrap/>
            <w:tcMar>
              <w:left w:w="28" w:type="dxa"/>
              <w:right w:w="28" w:type="dxa"/>
            </w:tcMar>
            <w:vAlign w:val="center"/>
          </w:tcPr>
          <w:p w14:paraId="7068C11C" w14:textId="77777777" w:rsidR="00F71412" w:rsidRPr="00511225" w:rsidRDefault="00F71412" w:rsidP="002906D6">
            <w:pPr>
              <w:pStyle w:val="TAC"/>
              <w:rPr>
                <w:bCs/>
              </w:rPr>
            </w:pPr>
            <w:r w:rsidRPr="00511225">
              <w:t>50 (RBstart=</w:t>
            </w:r>
            <w:r>
              <w:t>220</w:t>
            </w:r>
            <w:r w:rsidRPr="00511225">
              <w:t>)</w:t>
            </w:r>
          </w:p>
        </w:tc>
        <w:tc>
          <w:tcPr>
            <w:tcW w:w="1134" w:type="dxa"/>
            <w:tcMar>
              <w:left w:w="28" w:type="dxa"/>
              <w:right w:w="28" w:type="dxa"/>
            </w:tcMar>
            <w:vAlign w:val="center"/>
          </w:tcPr>
          <w:p w14:paraId="7DC54136" w14:textId="77777777" w:rsidR="00F71412" w:rsidRPr="00511225" w:rsidRDefault="00F71412" w:rsidP="002906D6">
            <w:pPr>
              <w:pStyle w:val="TAC"/>
            </w:pPr>
            <w:r w:rsidRPr="00511225">
              <w:t>2546</w:t>
            </w:r>
          </w:p>
        </w:tc>
        <w:tc>
          <w:tcPr>
            <w:tcW w:w="1276" w:type="dxa"/>
            <w:noWrap/>
            <w:tcMar>
              <w:left w:w="28" w:type="dxa"/>
              <w:right w:w="28" w:type="dxa"/>
            </w:tcMar>
            <w:vAlign w:val="center"/>
          </w:tcPr>
          <w:p w14:paraId="1363AB88" w14:textId="77777777" w:rsidR="00F71412" w:rsidRPr="00511225" w:rsidRDefault="00F71412" w:rsidP="002906D6">
            <w:pPr>
              <w:pStyle w:val="TAC"/>
            </w:pPr>
            <w:r w:rsidRPr="00511225">
              <w:t>100</w:t>
            </w:r>
          </w:p>
        </w:tc>
        <w:tc>
          <w:tcPr>
            <w:tcW w:w="1134" w:type="dxa"/>
            <w:noWrap/>
            <w:tcMar>
              <w:left w:w="28" w:type="dxa"/>
              <w:right w:w="28" w:type="dxa"/>
            </w:tcMar>
            <w:vAlign w:val="center"/>
          </w:tcPr>
          <w:p w14:paraId="71B83E12" w14:textId="77777777" w:rsidR="00F71412" w:rsidRPr="00511225" w:rsidRDefault="00F71412" w:rsidP="002906D6">
            <w:pPr>
              <w:pStyle w:val="TAC"/>
              <w:rPr>
                <w:bCs/>
              </w:rPr>
            </w:pPr>
            <w:r w:rsidRPr="00511225">
              <w:rPr>
                <w:bCs/>
              </w:rPr>
              <w:t>0.7</w:t>
            </w:r>
          </w:p>
        </w:tc>
        <w:tc>
          <w:tcPr>
            <w:tcW w:w="1701" w:type="dxa"/>
            <w:tcMar>
              <w:left w:w="28" w:type="dxa"/>
              <w:right w:w="28" w:type="dxa"/>
            </w:tcMar>
            <w:vAlign w:val="center"/>
          </w:tcPr>
          <w:p w14:paraId="4432252F" w14:textId="77777777" w:rsidR="00F71412" w:rsidRPr="00511225" w:rsidRDefault="00F71412" w:rsidP="002906D6">
            <w:pPr>
              <w:pStyle w:val="TAC"/>
              <w:rPr>
                <w:bCs/>
              </w:rPr>
            </w:pPr>
            <w:r w:rsidRPr="00511225">
              <w:rPr>
                <w:bCs/>
              </w:rPr>
              <w:t>&gt;ACLR2</w:t>
            </w:r>
          </w:p>
        </w:tc>
      </w:tr>
      <w:tr w:rsidR="00F71412" w:rsidRPr="00511225" w14:paraId="75B9C42A" w14:textId="77777777" w:rsidTr="002906D6">
        <w:tc>
          <w:tcPr>
            <w:tcW w:w="990" w:type="dxa"/>
            <w:tcMar>
              <w:left w:w="28" w:type="dxa"/>
              <w:right w:w="28" w:type="dxa"/>
            </w:tcMar>
            <w:vAlign w:val="center"/>
          </w:tcPr>
          <w:p w14:paraId="13252A56" w14:textId="77777777" w:rsidR="00F71412" w:rsidRPr="00511225" w:rsidRDefault="00F71412" w:rsidP="002906D6">
            <w:pPr>
              <w:pStyle w:val="TAC"/>
            </w:pPr>
            <w:r w:rsidRPr="00511225">
              <w:rPr>
                <w:rFonts w:cs="Arial"/>
                <w:szCs w:val="18"/>
              </w:rPr>
              <w:t>n30</w:t>
            </w:r>
          </w:p>
        </w:tc>
        <w:tc>
          <w:tcPr>
            <w:tcW w:w="992" w:type="dxa"/>
            <w:tcMar>
              <w:left w:w="28" w:type="dxa"/>
              <w:right w:w="28" w:type="dxa"/>
            </w:tcMar>
            <w:vAlign w:val="center"/>
          </w:tcPr>
          <w:p w14:paraId="13D5D62C" w14:textId="77777777" w:rsidR="00F71412" w:rsidRPr="00511225" w:rsidRDefault="00F71412" w:rsidP="002906D6">
            <w:pPr>
              <w:pStyle w:val="TAC"/>
            </w:pPr>
            <w:r w:rsidRPr="00511225">
              <w:rPr>
                <w:rFonts w:cs="Arial"/>
                <w:szCs w:val="18"/>
              </w:rPr>
              <w:t>n66</w:t>
            </w:r>
          </w:p>
        </w:tc>
        <w:tc>
          <w:tcPr>
            <w:tcW w:w="850" w:type="dxa"/>
            <w:tcMar>
              <w:left w:w="28" w:type="dxa"/>
              <w:right w:w="28" w:type="dxa"/>
            </w:tcMar>
            <w:vAlign w:val="center"/>
          </w:tcPr>
          <w:p w14:paraId="0D8620EB" w14:textId="77777777" w:rsidR="00F71412" w:rsidRPr="00511225" w:rsidRDefault="00F71412" w:rsidP="002906D6">
            <w:pPr>
              <w:pStyle w:val="TAC"/>
            </w:pPr>
            <w:r w:rsidRPr="00511225">
              <w:rPr>
                <w:rFonts w:cs="Arial"/>
                <w:szCs w:val="18"/>
              </w:rPr>
              <w:t>2310</w:t>
            </w:r>
          </w:p>
        </w:tc>
        <w:tc>
          <w:tcPr>
            <w:tcW w:w="993" w:type="dxa"/>
            <w:noWrap/>
            <w:tcMar>
              <w:left w:w="28" w:type="dxa"/>
              <w:right w:w="28" w:type="dxa"/>
            </w:tcMar>
            <w:vAlign w:val="center"/>
          </w:tcPr>
          <w:p w14:paraId="6DA97D0F" w14:textId="77777777" w:rsidR="00F71412" w:rsidRPr="00511225" w:rsidRDefault="00F71412" w:rsidP="002906D6">
            <w:pPr>
              <w:pStyle w:val="TAC"/>
            </w:pPr>
            <w:r w:rsidRPr="00511225">
              <w:rPr>
                <w:rFonts w:cs="Arial"/>
                <w:szCs w:val="18"/>
              </w:rPr>
              <w:t>10</w:t>
            </w:r>
          </w:p>
        </w:tc>
        <w:tc>
          <w:tcPr>
            <w:tcW w:w="1701" w:type="dxa"/>
            <w:tcMar>
              <w:left w:w="28" w:type="dxa"/>
              <w:right w:w="28" w:type="dxa"/>
            </w:tcMar>
            <w:vAlign w:val="center"/>
          </w:tcPr>
          <w:p w14:paraId="1A2F904D" w14:textId="77777777" w:rsidR="00F71412" w:rsidRPr="00511225" w:rsidRDefault="00F71412" w:rsidP="002906D6">
            <w:pPr>
              <w:pStyle w:val="TAC"/>
            </w:pPr>
            <w:r w:rsidRPr="00511225">
              <w:rPr>
                <w:rFonts w:cs="Arial"/>
                <w:szCs w:val="18"/>
              </w:rPr>
              <w:t>15</w:t>
            </w:r>
          </w:p>
        </w:tc>
        <w:tc>
          <w:tcPr>
            <w:tcW w:w="1559" w:type="dxa"/>
            <w:noWrap/>
            <w:tcMar>
              <w:left w:w="28" w:type="dxa"/>
              <w:right w:w="28" w:type="dxa"/>
            </w:tcMar>
            <w:vAlign w:val="center"/>
          </w:tcPr>
          <w:p w14:paraId="2DBFAA86" w14:textId="77777777" w:rsidR="00F71412" w:rsidRPr="00511225" w:rsidRDefault="00F71412" w:rsidP="002906D6">
            <w:pPr>
              <w:pStyle w:val="TAC"/>
            </w:pPr>
            <w:r w:rsidRPr="00511225">
              <w:rPr>
                <w:rFonts w:cs="Arial"/>
                <w:szCs w:val="18"/>
              </w:rPr>
              <w:t>20 (RBstart=0)</w:t>
            </w:r>
          </w:p>
        </w:tc>
        <w:tc>
          <w:tcPr>
            <w:tcW w:w="1134" w:type="dxa"/>
            <w:tcMar>
              <w:left w:w="28" w:type="dxa"/>
              <w:right w:w="28" w:type="dxa"/>
            </w:tcMar>
            <w:vAlign w:val="center"/>
          </w:tcPr>
          <w:p w14:paraId="2CFD9446" w14:textId="77777777" w:rsidR="00F71412" w:rsidRPr="00511225" w:rsidRDefault="00F71412" w:rsidP="002906D6">
            <w:pPr>
              <w:pStyle w:val="TAC"/>
            </w:pPr>
            <w:r w:rsidRPr="00511225">
              <w:rPr>
                <w:rFonts w:cs="Arial"/>
                <w:szCs w:val="18"/>
              </w:rPr>
              <w:t>2197.5</w:t>
            </w:r>
          </w:p>
        </w:tc>
        <w:tc>
          <w:tcPr>
            <w:tcW w:w="1276" w:type="dxa"/>
            <w:noWrap/>
            <w:tcMar>
              <w:left w:w="28" w:type="dxa"/>
              <w:right w:w="28" w:type="dxa"/>
            </w:tcMar>
            <w:vAlign w:val="center"/>
          </w:tcPr>
          <w:p w14:paraId="172E00BF" w14:textId="77777777" w:rsidR="00F71412" w:rsidRPr="00511225" w:rsidRDefault="00F71412" w:rsidP="002906D6">
            <w:pPr>
              <w:pStyle w:val="TAC"/>
            </w:pPr>
            <w:r w:rsidRPr="00511225">
              <w:rPr>
                <w:rFonts w:cs="Arial"/>
                <w:szCs w:val="18"/>
              </w:rPr>
              <w:t>5</w:t>
            </w:r>
          </w:p>
        </w:tc>
        <w:tc>
          <w:tcPr>
            <w:tcW w:w="1134" w:type="dxa"/>
            <w:noWrap/>
            <w:tcMar>
              <w:left w:w="28" w:type="dxa"/>
              <w:right w:w="28" w:type="dxa"/>
            </w:tcMar>
            <w:vAlign w:val="center"/>
          </w:tcPr>
          <w:p w14:paraId="5ADF6585" w14:textId="77777777" w:rsidR="00F71412" w:rsidRPr="00511225" w:rsidRDefault="00F71412" w:rsidP="002906D6">
            <w:pPr>
              <w:pStyle w:val="TAC"/>
              <w:rPr>
                <w:bCs/>
              </w:rPr>
            </w:pPr>
            <w:r w:rsidRPr="00511225">
              <w:rPr>
                <w:rFonts w:cs="Arial"/>
                <w:szCs w:val="18"/>
              </w:rPr>
              <w:t>8.3</w:t>
            </w:r>
          </w:p>
        </w:tc>
        <w:tc>
          <w:tcPr>
            <w:tcW w:w="1701" w:type="dxa"/>
            <w:tcMar>
              <w:left w:w="28" w:type="dxa"/>
              <w:right w:w="28" w:type="dxa"/>
            </w:tcMar>
            <w:vAlign w:val="center"/>
          </w:tcPr>
          <w:p w14:paraId="474679C1" w14:textId="77777777" w:rsidR="00F71412" w:rsidRPr="00511225" w:rsidRDefault="00F71412" w:rsidP="002906D6">
            <w:pPr>
              <w:pStyle w:val="TAC"/>
              <w:rPr>
                <w:bCs/>
              </w:rPr>
            </w:pPr>
            <w:r w:rsidRPr="00511225">
              <w:rPr>
                <w:rFonts w:cs="Arial"/>
                <w:szCs w:val="18"/>
              </w:rPr>
              <w:t>&gt;ACLR2</w:t>
            </w:r>
          </w:p>
        </w:tc>
      </w:tr>
      <w:tr w:rsidR="00F71412" w:rsidRPr="00511225" w14:paraId="3A155FD8" w14:textId="77777777" w:rsidTr="002906D6">
        <w:tc>
          <w:tcPr>
            <w:tcW w:w="990" w:type="dxa"/>
            <w:tcMar>
              <w:left w:w="28" w:type="dxa"/>
              <w:right w:w="28" w:type="dxa"/>
            </w:tcMar>
            <w:vAlign w:val="center"/>
          </w:tcPr>
          <w:p w14:paraId="72A78467" w14:textId="77777777" w:rsidR="00F71412" w:rsidRPr="00511225" w:rsidRDefault="00F71412" w:rsidP="002906D6">
            <w:pPr>
              <w:pStyle w:val="TAC"/>
              <w:rPr>
                <w:rFonts w:cs="Arial"/>
                <w:szCs w:val="18"/>
              </w:rPr>
            </w:pPr>
            <w:r w:rsidRPr="00511225">
              <w:rPr>
                <w:rFonts w:cs="Arial"/>
                <w:lang w:eastAsia="zh-CN"/>
              </w:rPr>
              <w:t>n39</w:t>
            </w:r>
          </w:p>
        </w:tc>
        <w:tc>
          <w:tcPr>
            <w:tcW w:w="992" w:type="dxa"/>
            <w:tcMar>
              <w:left w:w="28" w:type="dxa"/>
              <w:right w:w="28" w:type="dxa"/>
            </w:tcMar>
            <w:vAlign w:val="center"/>
          </w:tcPr>
          <w:p w14:paraId="1F8F5B15" w14:textId="77777777" w:rsidR="00F71412" w:rsidRPr="00511225" w:rsidRDefault="00F71412" w:rsidP="002906D6">
            <w:pPr>
              <w:pStyle w:val="TAC"/>
              <w:rPr>
                <w:rFonts w:cs="Arial"/>
                <w:szCs w:val="18"/>
              </w:rPr>
            </w:pPr>
            <w:r w:rsidRPr="00511225">
              <w:t>n41</w:t>
            </w:r>
          </w:p>
        </w:tc>
        <w:tc>
          <w:tcPr>
            <w:tcW w:w="850" w:type="dxa"/>
            <w:tcMar>
              <w:left w:w="28" w:type="dxa"/>
              <w:right w:w="28" w:type="dxa"/>
            </w:tcMar>
            <w:vAlign w:val="center"/>
          </w:tcPr>
          <w:p w14:paraId="59A5EB40" w14:textId="77777777" w:rsidR="00F71412" w:rsidRPr="00511225" w:rsidRDefault="00F71412" w:rsidP="002906D6">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4D3EE00C" w14:textId="77777777" w:rsidR="00F71412" w:rsidRPr="00511225" w:rsidRDefault="00F71412" w:rsidP="002906D6">
            <w:pPr>
              <w:pStyle w:val="TAC"/>
              <w:rPr>
                <w:rFonts w:cs="Arial"/>
                <w:szCs w:val="18"/>
              </w:rPr>
            </w:pPr>
            <w:r w:rsidRPr="00511225">
              <w:rPr>
                <w:rFonts w:cs="Arial"/>
                <w:bCs/>
                <w:lang w:eastAsia="zh-CN"/>
              </w:rPr>
              <w:t>40</w:t>
            </w:r>
          </w:p>
        </w:tc>
        <w:tc>
          <w:tcPr>
            <w:tcW w:w="1701" w:type="dxa"/>
            <w:tcMar>
              <w:left w:w="28" w:type="dxa"/>
              <w:right w:w="28" w:type="dxa"/>
            </w:tcMar>
            <w:vAlign w:val="center"/>
          </w:tcPr>
          <w:p w14:paraId="0026187C" w14:textId="77777777" w:rsidR="00F71412" w:rsidRPr="00511225" w:rsidRDefault="00F71412" w:rsidP="002906D6">
            <w:pPr>
              <w:pStyle w:val="TAC"/>
              <w:rPr>
                <w:rFonts w:cs="Arial"/>
                <w:szCs w:val="18"/>
              </w:rPr>
            </w:pPr>
            <w:r w:rsidRPr="00511225">
              <w:t>15</w:t>
            </w:r>
          </w:p>
        </w:tc>
        <w:tc>
          <w:tcPr>
            <w:tcW w:w="1559" w:type="dxa"/>
            <w:noWrap/>
            <w:tcMar>
              <w:left w:w="28" w:type="dxa"/>
              <w:right w:w="28" w:type="dxa"/>
            </w:tcMar>
            <w:vAlign w:val="center"/>
          </w:tcPr>
          <w:p w14:paraId="508604A5" w14:textId="77777777" w:rsidR="00F71412" w:rsidRPr="00511225" w:rsidRDefault="00F71412" w:rsidP="002906D6">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406CFF3E" w14:textId="77777777" w:rsidR="00F71412" w:rsidRPr="00511225" w:rsidRDefault="00F71412" w:rsidP="002906D6">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3088B275" w14:textId="77777777" w:rsidR="00F71412" w:rsidRPr="00511225" w:rsidRDefault="00F71412" w:rsidP="002906D6">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0733108B" w14:textId="77777777" w:rsidR="00F71412" w:rsidRPr="00511225" w:rsidRDefault="00F71412" w:rsidP="002906D6">
            <w:pPr>
              <w:pStyle w:val="TAC"/>
              <w:rPr>
                <w:rFonts w:cs="Arial"/>
                <w:szCs w:val="18"/>
              </w:rPr>
            </w:pPr>
            <w:r w:rsidRPr="00511225">
              <w:rPr>
                <w:bCs/>
                <w:lang w:eastAsia="zh-CN"/>
              </w:rPr>
              <w:t>3.3</w:t>
            </w:r>
          </w:p>
        </w:tc>
        <w:tc>
          <w:tcPr>
            <w:tcW w:w="1701" w:type="dxa"/>
            <w:tcMar>
              <w:left w:w="28" w:type="dxa"/>
              <w:right w:w="28" w:type="dxa"/>
            </w:tcMar>
            <w:vAlign w:val="center"/>
          </w:tcPr>
          <w:p w14:paraId="4D0E5666" w14:textId="77777777" w:rsidR="00F71412" w:rsidRPr="00511225" w:rsidRDefault="00F71412" w:rsidP="002906D6">
            <w:pPr>
              <w:pStyle w:val="TAC"/>
              <w:rPr>
                <w:rFonts w:cs="Arial"/>
                <w:szCs w:val="18"/>
              </w:rPr>
            </w:pPr>
            <w:r w:rsidRPr="00511225">
              <w:rPr>
                <w:rFonts w:cs="Arial"/>
                <w:bCs/>
                <w:lang w:eastAsia="zh-CN"/>
              </w:rPr>
              <w:t>&gt;ACLR2</w:t>
            </w:r>
          </w:p>
        </w:tc>
      </w:tr>
      <w:tr w:rsidR="00F71412" w:rsidRPr="00511225" w14:paraId="43EFEADA" w14:textId="77777777" w:rsidTr="002906D6">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AC4AC" w14:textId="77777777" w:rsidR="00F71412" w:rsidRPr="00511225" w:rsidRDefault="00F71412" w:rsidP="002906D6">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7E734" w14:textId="77777777" w:rsidR="00F71412" w:rsidRPr="00511225" w:rsidRDefault="00F71412" w:rsidP="002906D6">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DA53D" w14:textId="77777777" w:rsidR="00F71412" w:rsidRPr="00511225" w:rsidRDefault="00F71412" w:rsidP="002906D6">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018C5A3" w14:textId="77777777" w:rsidR="00F71412" w:rsidRPr="00511225" w:rsidRDefault="00F71412" w:rsidP="002906D6">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EC0F" w14:textId="77777777" w:rsidR="00F71412" w:rsidRPr="00511225" w:rsidRDefault="00F71412" w:rsidP="002906D6">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B06E03B" w14:textId="77777777" w:rsidR="00F71412" w:rsidRPr="00511225" w:rsidRDefault="00F71412" w:rsidP="002906D6">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4F6AC" w14:textId="77777777" w:rsidR="00F71412" w:rsidRPr="00511225" w:rsidRDefault="00F71412" w:rsidP="002906D6">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080A04" w14:textId="77777777" w:rsidR="00F71412" w:rsidRPr="00511225" w:rsidRDefault="00F71412" w:rsidP="002906D6">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74F3A7" w14:textId="77777777" w:rsidR="00F71412" w:rsidRPr="00511225" w:rsidRDefault="00F71412" w:rsidP="002906D6">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409FD" w14:textId="77777777" w:rsidR="00F71412" w:rsidRPr="00511225" w:rsidRDefault="00F71412" w:rsidP="002906D6">
            <w:pPr>
              <w:pStyle w:val="TAC"/>
              <w:rPr>
                <w:bCs/>
              </w:rPr>
            </w:pPr>
            <w:r w:rsidRPr="00511225">
              <w:rPr>
                <w:bCs/>
                <w:lang w:eastAsia="zh-CN"/>
              </w:rPr>
              <w:t>&gt;ACLR2</w:t>
            </w:r>
          </w:p>
        </w:tc>
      </w:tr>
      <w:tr w:rsidR="00F71412" w:rsidRPr="00511225" w14:paraId="7970E502" w14:textId="77777777" w:rsidTr="002906D6">
        <w:tc>
          <w:tcPr>
            <w:tcW w:w="990" w:type="dxa"/>
            <w:tcMar>
              <w:left w:w="28" w:type="dxa"/>
              <w:right w:w="28" w:type="dxa"/>
            </w:tcMar>
            <w:vAlign w:val="center"/>
          </w:tcPr>
          <w:p w14:paraId="66119305" w14:textId="77777777" w:rsidR="00F71412" w:rsidRPr="00511225" w:rsidRDefault="00F71412" w:rsidP="002906D6">
            <w:pPr>
              <w:pStyle w:val="TAC"/>
            </w:pPr>
            <w:r w:rsidRPr="00511225">
              <w:t>n41</w:t>
            </w:r>
          </w:p>
        </w:tc>
        <w:tc>
          <w:tcPr>
            <w:tcW w:w="992" w:type="dxa"/>
            <w:tcMar>
              <w:left w:w="28" w:type="dxa"/>
              <w:right w:w="28" w:type="dxa"/>
            </w:tcMar>
            <w:vAlign w:val="center"/>
          </w:tcPr>
          <w:p w14:paraId="4B422140" w14:textId="77777777" w:rsidR="00F71412" w:rsidRPr="00511225" w:rsidRDefault="00F71412" w:rsidP="002906D6">
            <w:pPr>
              <w:pStyle w:val="TAC"/>
              <w:rPr>
                <w:vertAlign w:val="superscript"/>
              </w:rPr>
            </w:pPr>
            <w:r w:rsidRPr="00511225">
              <w:t>n3</w:t>
            </w:r>
          </w:p>
        </w:tc>
        <w:tc>
          <w:tcPr>
            <w:tcW w:w="850" w:type="dxa"/>
            <w:tcMar>
              <w:left w:w="28" w:type="dxa"/>
              <w:right w:w="28" w:type="dxa"/>
            </w:tcMar>
            <w:vAlign w:val="center"/>
          </w:tcPr>
          <w:p w14:paraId="43026672" w14:textId="77777777" w:rsidR="00F71412" w:rsidRPr="00511225" w:rsidRDefault="00F71412" w:rsidP="002906D6">
            <w:pPr>
              <w:pStyle w:val="TAC"/>
              <w:rPr>
                <w:bCs/>
              </w:rPr>
            </w:pPr>
            <w:r w:rsidRPr="00511225">
              <w:rPr>
                <w:bCs/>
              </w:rPr>
              <w:t>2546</w:t>
            </w:r>
          </w:p>
        </w:tc>
        <w:tc>
          <w:tcPr>
            <w:tcW w:w="993" w:type="dxa"/>
            <w:noWrap/>
            <w:tcMar>
              <w:left w:w="28" w:type="dxa"/>
              <w:right w:w="28" w:type="dxa"/>
            </w:tcMar>
            <w:vAlign w:val="center"/>
          </w:tcPr>
          <w:p w14:paraId="4E210738"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641EC715"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0BC8655F"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21E5A0D7" w14:textId="77777777" w:rsidR="00F71412" w:rsidRPr="00511225" w:rsidRDefault="00F71412" w:rsidP="002906D6">
            <w:pPr>
              <w:pStyle w:val="TAC"/>
            </w:pPr>
            <w:r w:rsidRPr="00511225">
              <w:t>1877.5</w:t>
            </w:r>
          </w:p>
        </w:tc>
        <w:tc>
          <w:tcPr>
            <w:tcW w:w="1276" w:type="dxa"/>
            <w:noWrap/>
            <w:tcMar>
              <w:left w:w="28" w:type="dxa"/>
              <w:right w:w="28" w:type="dxa"/>
            </w:tcMar>
            <w:vAlign w:val="center"/>
          </w:tcPr>
          <w:p w14:paraId="01581BD8"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2C30E8BD" w14:textId="77777777" w:rsidR="00F71412" w:rsidRPr="00511225" w:rsidRDefault="00F71412" w:rsidP="002906D6">
            <w:pPr>
              <w:pStyle w:val="TAC"/>
              <w:rPr>
                <w:bCs/>
              </w:rPr>
            </w:pPr>
            <w:r w:rsidRPr="00511225">
              <w:rPr>
                <w:bCs/>
              </w:rPr>
              <w:t>0.6</w:t>
            </w:r>
          </w:p>
        </w:tc>
        <w:tc>
          <w:tcPr>
            <w:tcW w:w="1701" w:type="dxa"/>
            <w:tcMar>
              <w:left w:w="28" w:type="dxa"/>
              <w:right w:w="28" w:type="dxa"/>
            </w:tcMar>
            <w:vAlign w:val="center"/>
          </w:tcPr>
          <w:p w14:paraId="6B5D6823" w14:textId="77777777" w:rsidR="00F71412" w:rsidRPr="00511225" w:rsidRDefault="00F71412" w:rsidP="002906D6">
            <w:pPr>
              <w:pStyle w:val="TAC"/>
              <w:rPr>
                <w:bCs/>
              </w:rPr>
            </w:pPr>
            <w:r w:rsidRPr="00511225">
              <w:rPr>
                <w:bCs/>
              </w:rPr>
              <w:t>&gt;ACLR2</w:t>
            </w:r>
          </w:p>
        </w:tc>
      </w:tr>
      <w:tr w:rsidR="00F71412" w:rsidRPr="00511225" w14:paraId="2DBD9D09" w14:textId="77777777" w:rsidTr="002906D6">
        <w:tc>
          <w:tcPr>
            <w:tcW w:w="990" w:type="dxa"/>
            <w:tcMar>
              <w:left w:w="28" w:type="dxa"/>
              <w:right w:w="28" w:type="dxa"/>
            </w:tcMar>
            <w:vAlign w:val="center"/>
          </w:tcPr>
          <w:p w14:paraId="7B0E81AC" w14:textId="77777777" w:rsidR="00F71412" w:rsidRPr="00511225" w:rsidRDefault="00F71412" w:rsidP="002906D6">
            <w:pPr>
              <w:pStyle w:val="TAC"/>
            </w:pPr>
            <w:r w:rsidRPr="00511225">
              <w:rPr>
                <w:rFonts w:cs="Arial"/>
                <w:lang w:eastAsia="zh-CN"/>
              </w:rPr>
              <w:t>n41</w:t>
            </w:r>
          </w:p>
        </w:tc>
        <w:tc>
          <w:tcPr>
            <w:tcW w:w="992" w:type="dxa"/>
            <w:tcMar>
              <w:left w:w="28" w:type="dxa"/>
              <w:right w:w="28" w:type="dxa"/>
            </w:tcMar>
            <w:vAlign w:val="center"/>
          </w:tcPr>
          <w:p w14:paraId="76919EBD" w14:textId="77777777" w:rsidR="00F71412" w:rsidRPr="00511225" w:rsidRDefault="00F71412" w:rsidP="002906D6">
            <w:pPr>
              <w:pStyle w:val="TAC"/>
            </w:pPr>
            <w:r w:rsidRPr="00511225">
              <w:rPr>
                <w:rFonts w:cs="Arial"/>
                <w:lang w:eastAsia="zh-CN"/>
              </w:rPr>
              <w:t>n39</w:t>
            </w:r>
          </w:p>
        </w:tc>
        <w:tc>
          <w:tcPr>
            <w:tcW w:w="850" w:type="dxa"/>
            <w:tcMar>
              <w:left w:w="28" w:type="dxa"/>
              <w:right w:w="28" w:type="dxa"/>
            </w:tcMar>
            <w:vAlign w:val="center"/>
          </w:tcPr>
          <w:p w14:paraId="4B83B138" w14:textId="77777777" w:rsidR="00F71412" w:rsidRPr="00511225" w:rsidRDefault="00F71412" w:rsidP="002906D6">
            <w:pPr>
              <w:pStyle w:val="TAC"/>
              <w:rPr>
                <w:bCs/>
              </w:rPr>
            </w:pPr>
            <w:r w:rsidRPr="00511225">
              <w:rPr>
                <w:rFonts w:cs="Arial"/>
                <w:bCs/>
                <w:lang w:eastAsia="zh-CN"/>
              </w:rPr>
              <w:t>2546</w:t>
            </w:r>
          </w:p>
        </w:tc>
        <w:tc>
          <w:tcPr>
            <w:tcW w:w="993" w:type="dxa"/>
            <w:noWrap/>
            <w:tcMar>
              <w:left w:w="28" w:type="dxa"/>
              <w:right w:w="28" w:type="dxa"/>
            </w:tcMar>
            <w:vAlign w:val="center"/>
          </w:tcPr>
          <w:p w14:paraId="1632953A" w14:textId="77777777" w:rsidR="00F71412" w:rsidRPr="00511225" w:rsidRDefault="00F71412" w:rsidP="002906D6">
            <w:pPr>
              <w:pStyle w:val="TAC"/>
              <w:rPr>
                <w:bCs/>
              </w:rPr>
            </w:pPr>
            <w:r w:rsidRPr="00511225">
              <w:rPr>
                <w:bCs/>
                <w:lang w:eastAsia="zh-CN"/>
              </w:rPr>
              <w:t>100</w:t>
            </w:r>
          </w:p>
        </w:tc>
        <w:tc>
          <w:tcPr>
            <w:tcW w:w="1701" w:type="dxa"/>
            <w:tcMar>
              <w:left w:w="28" w:type="dxa"/>
              <w:right w:w="28" w:type="dxa"/>
            </w:tcMar>
            <w:vAlign w:val="center"/>
          </w:tcPr>
          <w:p w14:paraId="2D938A6B" w14:textId="77777777" w:rsidR="00F71412" w:rsidRPr="00511225" w:rsidRDefault="00F71412" w:rsidP="002906D6">
            <w:pPr>
              <w:pStyle w:val="TAC"/>
              <w:rPr>
                <w:bCs/>
              </w:rPr>
            </w:pPr>
            <w:r w:rsidRPr="00511225">
              <w:rPr>
                <w:bCs/>
                <w:lang w:eastAsia="zh-CN"/>
              </w:rPr>
              <w:t>30</w:t>
            </w:r>
          </w:p>
        </w:tc>
        <w:tc>
          <w:tcPr>
            <w:tcW w:w="1559" w:type="dxa"/>
            <w:noWrap/>
            <w:tcMar>
              <w:left w:w="28" w:type="dxa"/>
              <w:right w:w="28" w:type="dxa"/>
            </w:tcMar>
            <w:vAlign w:val="center"/>
          </w:tcPr>
          <w:p w14:paraId="1031F521" w14:textId="77777777" w:rsidR="00F71412" w:rsidRPr="00511225" w:rsidRDefault="00F71412" w:rsidP="002906D6">
            <w:pPr>
              <w:pStyle w:val="TAC"/>
              <w:rPr>
                <w:bCs/>
              </w:rPr>
            </w:pPr>
            <w:r w:rsidRPr="00511225">
              <w:rPr>
                <w:rFonts w:cs="Arial"/>
                <w:bCs/>
                <w:lang w:eastAsia="zh-CN"/>
              </w:rPr>
              <w:t>270 (RBstart=3)</w:t>
            </w:r>
          </w:p>
        </w:tc>
        <w:tc>
          <w:tcPr>
            <w:tcW w:w="1134" w:type="dxa"/>
            <w:tcMar>
              <w:left w:w="28" w:type="dxa"/>
              <w:right w:w="28" w:type="dxa"/>
            </w:tcMar>
            <w:vAlign w:val="center"/>
          </w:tcPr>
          <w:p w14:paraId="6795A6B0" w14:textId="77777777" w:rsidR="00F71412" w:rsidRPr="00511225" w:rsidRDefault="00F71412" w:rsidP="002906D6">
            <w:pPr>
              <w:pStyle w:val="TAC"/>
            </w:pPr>
            <w:r w:rsidRPr="00511225">
              <w:rPr>
                <w:rFonts w:cs="Arial"/>
                <w:bCs/>
                <w:lang w:eastAsia="zh-CN"/>
              </w:rPr>
              <w:t>1917.5</w:t>
            </w:r>
          </w:p>
        </w:tc>
        <w:tc>
          <w:tcPr>
            <w:tcW w:w="1276" w:type="dxa"/>
            <w:noWrap/>
            <w:tcMar>
              <w:left w:w="28" w:type="dxa"/>
              <w:right w:w="28" w:type="dxa"/>
            </w:tcMar>
            <w:vAlign w:val="center"/>
          </w:tcPr>
          <w:p w14:paraId="73289483" w14:textId="77777777" w:rsidR="00F71412" w:rsidRPr="00511225" w:rsidRDefault="00F71412" w:rsidP="002906D6">
            <w:pPr>
              <w:pStyle w:val="TAC"/>
            </w:pPr>
            <w:r w:rsidRPr="00511225">
              <w:rPr>
                <w:lang w:eastAsia="zh-CN"/>
              </w:rPr>
              <w:t>5</w:t>
            </w:r>
          </w:p>
        </w:tc>
        <w:tc>
          <w:tcPr>
            <w:tcW w:w="1134" w:type="dxa"/>
            <w:noWrap/>
            <w:tcMar>
              <w:left w:w="28" w:type="dxa"/>
              <w:right w:w="28" w:type="dxa"/>
            </w:tcMar>
            <w:vAlign w:val="center"/>
          </w:tcPr>
          <w:p w14:paraId="76D658FA" w14:textId="77777777" w:rsidR="00F71412" w:rsidRPr="00511225" w:rsidRDefault="00F71412" w:rsidP="002906D6">
            <w:pPr>
              <w:pStyle w:val="TAC"/>
              <w:rPr>
                <w:bCs/>
              </w:rPr>
            </w:pPr>
            <w:r w:rsidRPr="00511225">
              <w:rPr>
                <w:bCs/>
                <w:lang w:eastAsia="zh-CN"/>
              </w:rPr>
              <w:t>1.6</w:t>
            </w:r>
          </w:p>
        </w:tc>
        <w:tc>
          <w:tcPr>
            <w:tcW w:w="1701" w:type="dxa"/>
            <w:tcMar>
              <w:left w:w="28" w:type="dxa"/>
              <w:right w:w="28" w:type="dxa"/>
            </w:tcMar>
            <w:vAlign w:val="center"/>
          </w:tcPr>
          <w:p w14:paraId="18206489" w14:textId="77777777" w:rsidR="00F71412" w:rsidRPr="00511225" w:rsidRDefault="00F71412" w:rsidP="002906D6">
            <w:pPr>
              <w:pStyle w:val="TAC"/>
              <w:rPr>
                <w:bCs/>
              </w:rPr>
            </w:pPr>
            <w:r w:rsidRPr="00511225">
              <w:rPr>
                <w:rFonts w:cs="Arial"/>
                <w:bCs/>
                <w:lang w:eastAsia="zh-CN"/>
              </w:rPr>
              <w:t>&gt;ACLR2</w:t>
            </w:r>
          </w:p>
        </w:tc>
      </w:tr>
      <w:tr w:rsidR="00F71412" w:rsidRPr="00511225" w14:paraId="58693CB8" w14:textId="77777777" w:rsidTr="002906D6">
        <w:tc>
          <w:tcPr>
            <w:tcW w:w="990" w:type="dxa"/>
            <w:tcMar>
              <w:left w:w="28" w:type="dxa"/>
              <w:right w:w="28" w:type="dxa"/>
            </w:tcMar>
            <w:vAlign w:val="center"/>
          </w:tcPr>
          <w:p w14:paraId="5E3E1DC3" w14:textId="77777777" w:rsidR="00F71412" w:rsidRPr="00511225" w:rsidRDefault="00F71412" w:rsidP="002906D6">
            <w:pPr>
              <w:pStyle w:val="TAC"/>
            </w:pPr>
            <w:r w:rsidRPr="00511225">
              <w:t>n41</w:t>
            </w:r>
            <w:r w:rsidRPr="00511225">
              <w:rPr>
                <w:vertAlign w:val="superscript"/>
              </w:rPr>
              <w:t>1</w:t>
            </w:r>
          </w:p>
        </w:tc>
        <w:tc>
          <w:tcPr>
            <w:tcW w:w="992" w:type="dxa"/>
            <w:tcMar>
              <w:left w:w="28" w:type="dxa"/>
              <w:right w:w="28" w:type="dxa"/>
            </w:tcMar>
            <w:vAlign w:val="center"/>
          </w:tcPr>
          <w:p w14:paraId="1008A439" w14:textId="77777777" w:rsidR="00F71412" w:rsidRPr="00511225" w:rsidRDefault="00F71412" w:rsidP="002906D6">
            <w:pPr>
              <w:pStyle w:val="TAC"/>
              <w:rPr>
                <w:vertAlign w:val="superscript"/>
              </w:rPr>
            </w:pPr>
            <w:r w:rsidRPr="00511225">
              <w:t>n66</w:t>
            </w:r>
          </w:p>
        </w:tc>
        <w:tc>
          <w:tcPr>
            <w:tcW w:w="850" w:type="dxa"/>
            <w:tcMar>
              <w:left w:w="28" w:type="dxa"/>
              <w:right w:w="28" w:type="dxa"/>
            </w:tcMar>
            <w:vAlign w:val="center"/>
          </w:tcPr>
          <w:p w14:paraId="3690E524" w14:textId="77777777" w:rsidR="00F71412" w:rsidRPr="00511225" w:rsidRDefault="00F71412" w:rsidP="002906D6">
            <w:pPr>
              <w:pStyle w:val="TAC"/>
              <w:rPr>
                <w:bCs/>
              </w:rPr>
            </w:pPr>
            <w:r w:rsidRPr="00511225">
              <w:rPr>
                <w:bCs/>
              </w:rPr>
              <w:t>2546</w:t>
            </w:r>
          </w:p>
        </w:tc>
        <w:tc>
          <w:tcPr>
            <w:tcW w:w="993" w:type="dxa"/>
            <w:noWrap/>
            <w:tcMar>
              <w:left w:w="28" w:type="dxa"/>
              <w:right w:w="28" w:type="dxa"/>
            </w:tcMar>
            <w:vAlign w:val="center"/>
          </w:tcPr>
          <w:p w14:paraId="6FB36606"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505DED1D"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3E5E51F8"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437B682B" w14:textId="77777777" w:rsidR="00F71412" w:rsidRPr="00511225" w:rsidRDefault="00F71412" w:rsidP="002906D6">
            <w:pPr>
              <w:pStyle w:val="TAC"/>
            </w:pPr>
            <w:r w:rsidRPr="00511225">
              <w:t>2197.5</w:t>
            </w:r>
          </w:p>
        </w:tc>
        <w:tc>
          <w:tcPr>
            <w:tcW w:w="1276" w:type="dxa"/>
            <w:noWrap/>
            <w:tcMar>
              <w:left w:w="28" w:type="dxa"/>
              <w:right w:w="28" w:type="dxa"/>
            </w:tcMar>
            <w:vAlign w:val="center"/>
          </w:tcPr>
          <w:p w14:paraId="705801A0"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7B434651" w14:textId="77777777" w:rsidR="00F71412" w:rsidRPr="00511225" w:rsidRDefault="00F71412" w:rsidP="002906D6">
            <w:pPr>
              <w:pStyle w:val="TAC"/>
              <w:rPr>
                <w:bCs/>
              </w:rPr>
            </w:pPr>
            <w:r w:rsidRPr="00511225">
              <w:rPr>
                <w:bCs/>
              </w:rPr>
              <w:t>10.5</w:t>
            </w:r>
          </w:p>
        </w:tc>
        <w:tc>
          <w:tcPr>
            <w:tcW w:w="1701" w:type="dxa"/>
            <w:tcMar>
              <w:left w:w="28" w:type="dxa"/>
              <w:right w:w="28" w:type="dxa"/>
            </w:tcMar>
            <w:vAlign w:val="center"/>
          </w:tcPr>
          <w:p w14:paraId="5EED808B" w14:textId="77777777" w:rsidR="00F71412" w:rsidRPr="00511225" w:rsidRDefault="00F71412" w:rsidP="002906D6">
            <w:pPr>
              <w:pStyle w:val="TAC"/>
              <w:rPr>
                <w:bCs/>
              </w:rPr>
            </w:pPr>
            <w:r w:rsidRPr="00511225">
              <w:rPr>
                <w:bCs/>
              </w:rPr>
              <w:t>&gt;ACLR2</w:t>
            </w:r>
          </w:p>
        </w:tc>
      </w:tr>
      <w:tr w:rsidR="00F71412" w:rsidRPr="00511225" w14:paraId="1F4744DA" w14:textId="77777777" w:rsidTr="002906D6">
        <w:tc>
          <w:tcPr>
            <w:tcW w:w="990" w:type="dxa"/>
            <w:tcMar>
              <w:left w:w="28" w:type="dxa"/>
              <w:right w:w="28" w:type="dxa"/>
            </w:tcMar>
            <w:vAlign w:val="center"/>
          </w:tcPr>
          <w:p w14:paraId="584B5215" w14:textId="77777777" w:rsidR="00F71412" w:rsidRPr="00511225" w:rsidRDefault="00F71412" w:rsidP="002906D6">
            <w:pPr>
              <w:pStyle w:val="TAC"/>
            </w:pPr>
            <w:r w:rsidRPr="00511225">
              <w:rPr>
                <w:lang w:eastAsia="zh-CN"/>
              </w:rPr>
              <w:t>n41</w:t>
            </w:r>
          </w:p>
        </w:tc>
        <w:tc>
          <w:tcPr>
            <w:tcW w:w="992" w:type="dxa"/>
            <w:tcMar>
              <w:left w:w="28" w:type="dxa"/>
              <w:right w:w="28" w:type="dxa"/>
            </w:tcMar>
            <w:vAlign w:val="center"/>
          </w:tcPr>
          <w:p w14:paraId="5C98D767" w14:textId="77777777" w:rsidR="00F71412" w:rsidRPr="00511225" w:rsidRDefault="00F71412" w:rsidP="002906D6">
            <w:pPr>
              <w:pStyle w:val="TAC"/>
            </w:pPr>
            <w:r w:rsidRPr="00511225">
              <w:rPr>
                <w:lang w:eastAsia="zh-CN"/>
              </w:rPr>
              <w:t>n77</w:t>
            </w:r>
          </w:p>
        </w:tc>
        <w:tc>
          <w:tcPr>
            <w:tcW w:w="850" w:type="dxa"/>
            <w:tcMar>
              <w:left w:w="28" w:type="dxa"/>
              <w:right w:w="28" w:type="dxa"/>
            </w:tcMar>
            <w:vAlign w:val="center"/>
          </w:tcPr>
          <w:p w14:paraId="6E8C7A35" w14:textId="77777777" w:rsidR="00F71412" w:rsidRPr="00511225" w:rsidRDefault="00F71412" w:rsidP="002906D6">
            <w:pPr>
              <w:pStyle w:val="TAC"/>
              <w:rPr>
                <w:bCs/>
              </w:rPr>
            </w:pPr>
            <w:r w:rsidRPr="00511225">
              <w:rPr>
                <w:bCs/>
                <w:lang w:eastAsia="zh-CN"/>
              </w:rPr>
              <w:t>2640</w:t>
            </w:r>
          </w:p>
        </w:tc>
        <w:tc>
          <w:tcPr>
            <w:tcW w:w="993" w:type="dxa"/>
            <w:noWrap/>
            <w:tcMar>
              <w:left w:w="28" w:type="dxa"/>
              <w:right w:w="28" w:type="dxa"/>
            </w:tcMar>
            <w:vAlign w:val="center"/>
          </w:tcPr>
          <w:p w14:paraId="1E3943C2" w14:textId="77777777" w:rsidR="00F71412" w:rsidRPr="00511225" w:rsidRDefault="00F71412" w:rsidP="002906D6">
            <w:pPr>
              <w:pStyle w:val="TAC"/>
              <w:rPr>
                <w:bCs/>
              </w:rPr>
            </w:pPr>
            <w:r w:rsidRPr="00511225">
              <w:rPr>
                <w:bCs/>
                <w:lang w:eastAsia="zh-CN"/>
              </w:rPr>
              <w:t>100</w:t>
            </w:r>
          </w:p>
        </w:tc>
        <w:tc>
          <w:tcPr>
            <w:tcW w:w="1701" w:type="dxa"/>
            <w:tcMar>
              <w:left w:w="28" w:type="dxa"/>
              <w:right w:w="28" w:type="dxa"/>
            </w:tcMar>
            <w:vAlign w:val="center"/>
          </w:tcPr>
          <w:p w14:paraId="15E930BC" w14:textId="77777777" w:rsidR="00F71412" w:rsidRPr="00511225" w:rsidRDefault="00F71412" w:rsidP="002906D6">
            <w:pPr>
              <w:pStyle w:val="TAC"/>
              <w:rPr>
                <w:bCs/>
              </w:rPr>
            </w:pPr>
            <w:r w:rsidRPr="00511225">
              <w:rPr>
                <w:bCs/>
                <w:lang w:eastAsia="zh-CN"/>
              </w:rPr>
              <w:t>30</w:t>
            </w:r>
          </w:p>
        </w:tc>
        <w:tc>
          <w:tcPr>
            <w:tcW w:w="1559" w:type="dxa"/>
            <w:noWrap/>
            <w:tcMar>
              <w:left w:w="28" w:type="dxa"/>
              <w:right w:w="28" w:type="dxa"/>
            </w:tcMar>
            <w:vAlign w:val="center"/>
          </w:tcPr>
          <w:p w14:paraId="2DFF6C2C" w14:textId="77777777" w:rsidR="00F71412" w:rsidRPr="00511225" w:rsidRDefault="00F71412" w:rsidP="002906D6">
            <w:pPr>
              <w:pStyle w:val="TAC"/>
              <w:rPr>
                <w:bCs/>
              </w:rPr>
            </w:pPr>
            <w:r w:rsidRPr="00511225">
              <w:rPr>
                <w:bCs/>
                <w:lang w:eastAsia="zh-CN"/>
              </w:rPr>
              <w:t>270 (RBstart=3)</w:t>
            </w:r>
          </w:p>
        </w:tc>
        <w:tc>
          <w:tcPr>
            <w:tcW w:w="1134" w:type="dxa"/>
            <w:tcMar>
              <w:left w:w="28" w:type="dxa"/>
              <w:right w:w="28" w:type="dxa"/>
            </w:tcMar>
            <w:vAlign w:val="center"/>
          </w:tcPr>
          <w:p w14:paraId="3AE59F96" w14:textId="77777777" w:rsidR="00F71412" w:rsidRPr="00511225" w:rsidRDefault="00F71412" w:rsidP="002906D6">
            <w:pPr>
              <w:pStyle w:val="TAC"/>
            </w:pPr>
            <w:r w:rsidRPr="00511225">
              <w:rPr>
                <w:lang w:eastAsia="zh-CN"/>
              </w:rPr>
              <w:t>3305</w:t>
            </w:r>
          </w:p>
        </w:tc>
        <w:tc>
          <w:tcPr>
            <w:tcW w:w="1276" w:type="dxa"/>
            <w:noWrap/>
            <w:tcMar>
              <w:left w:w="28" w:type="dxa"/>
              <w:right w:w="28" w:type="dxa"/>
            </w:tcMar>
            <w:vAlign w:val="center"/>
          </w:tcPr>
          <w:p w14:paraId="162821E6" w14:textId="77777777" w:rsidR="00F71412" w:rsidRPr="00511225" w:rsidRDefault="00F71412" w:rsidP="002906D6">
            <w:pPr>
              <w:pStyle w:val="TAC"/>
            </w:pPr>
            <w:r w:rsidRPr="00511225">
              <w:rPr>
                <w:lang w:eastAsia="zh-CN"/>
              </w:rPr>
              <w:t>10</w:t>
            </w:r>
          </w:p>
        </w:tc>
        <w:tc>
          <w:tcPr>
            <w:tcW w:w="1134" w:type="dxa"/>
            <w:noWrap/>
            <w:tcMar>
              <w:left w:w="28" w:type="dxa"/>
              <w:right w:w="28" w:type="dxa"/>
            </w:tcMar>
            <w:vAlign w:val="center"/>
          </w:tcPr>
          <w:p w14:paraId="1CA93751" w14:textId="77777777" w:rsidR="00F71412" w:rsidRPr="00511225" w:rsidRDefault="00F71412" w:rsidP="002906D6">
            <w:pPr>
              <w:pStyle w:val="TAC"/>
              <w:rPr>
                <w:bCs/>
              </w:rPr>
            </w:pPr>
            <w:r w:rsidRPr="00511225">
              <w:rPr>
                <w:bCs/>
                <w:lang w:eastAsia="zh-CN"/>
              </w:rPr>
              <w:t>8.3</w:t>
            </w:r>
          </w:p>
        </w:tc>
        <w:tc>
          <w:tcPr>
            <w:tcW w:w="1701" w:type="dxa"/>
            <w:tcMar>
              <w:left w:w="28" w:type="dxa"/>
              <w:right w:w="28" w:type="dxa"/>
            </w:tcMar>
            <w:vAlign w:val="center"/>
          </w:tcPr>
          <w:p w14:paraId="22BBF233" w14:textId="77777777" w:rsidR="00F71412" w:rsidRPr="00511225" w:rsidRDefault="00F71412" w:rsidP="002906D6">
            <w:pPr>
              <w:pStyle w:val="TAC"/>
              <w:rPr>
                <w:bCs/>
              </w:rPr>
            </w:pPr>
            <w:r w:rsidRPr="00511225">
              <w:rPr>
                <w:bCs/>
                <w:lang w:eastAsia="zh-CN"/>
              </w:rPr>
              <w:t>&gt;ACLR2</w:t>
            </w:r>
          </w:p>
        </w:tc>
      </w:tr>
      <w:tr w:rsidR="00F71412" w:rsidRPr="00511225" w14:paraId="74BB92F4" w14:textId="77777777" w:rsidTr="002906D6">
        <w:tc>
          <w:tcPr>
            <w:tcW w:w="990" w:type="dxa"/>
            <w:tcMar>
              <w:left w:w="28" w:type="dxa"/>
              <w:right w:w="28" w:type="dxa"/>
            </w:tcMar>
            <w:vAlign w:val="center"/>
          </w:tcPr>
          <w:p w14:paraId="0C292D20" w14:textId="77777777" w:rsidR="00F71412" w:rsidRPr="00511225" w:rsidRDefault="00F71412" w:rsidP="002906D6">
            <w:pPr>
              <w:pStyle w:val="TAC"/>
            </w:pPr>
            <w:r w:rsidRPr="00511225">
              <w:t>n71</w:t>
            </w:r>
          </w:p>
        </w:tc>
        <w:tc>
          <w:tcPr>
            <w:tcW w:w="992" w:type="dxa"/>
            <w:tcMar>
              <w:left w:w="28" w:type="dxa"/>
              <w:right w:w="28" w:type="dxa"/>
            </w:tcMar>
            <w:vAlign w:val="center"/>
          </w:tcPr>
          <w:p w14:paraId="22B4D482" w14:textId="77777777" w:rsidR="00F71412" w:rsidRPr="00511225" w:rsidRDefault="00F71412" w:rsidP="002906D6">
            <w:pPr>
              <w:pStyle w:val="TAC"/>
              <w:rPr>
                <w:vertAlign w:val="superscript"/>
              </w:rPr>
            </w:pPr>
            <w:r w:rsidRPr="00511225">
              <w:t>n29</w:t>
            </w:r>
          </w:p>
        </w:tc>
        <w:tc>
          <w:tcPr>
            <w:tcW w:w="850" w:type="dxa"/>
            <w:tcMar>
              <w:left w:w="28" w:type="dxa"/>
              <w:right w:w="28" w:type="dxa"/>
            </w:tcMar>
            <w:vAlign w:val="center"/>
          </w:tcPr>
          <w:p w14:paraId="0E493554" w14:textId="77777777" w:rsidR="00F71412" w:rsidRPr="00511225" w:rsidRDefault="00F71412" w:rsidP="002906D6">
            <w:pPr>
              <w:pStyle w:val="TAC"/>
              <w:rPr>
                <w:bCs/>
              </w:rPr>
            </w:pPr>
            <w:r w:rsidRPr="00511225">
              <w:rPr>
                <w:bCs/>
              </w:rPr>
              <w:t>688</w:t>
            </w:r>
          </w:p>
        </w:tc>
        <w:tc>
          <w:tcPr>
            <w:tcW w:w="993" w:type="dxa"/>
            <w:noWrap/>
            <w:tcMar>
              <w:left w:w="28" w:type="dxa"/>
              <w:right w:w="28" w:type="dxa"/>
            </w:tcMar>
            <w:vAlign w:val="center"/>
          </w:tcPr>
          <w:p w14:paraId="298F908A" w14:textId="77777777" w:rsidR="00F71412" w:rsidRPr="00511225" w:rsidRDefault="00F71412" w:rsidP="002906D6">
            <w:pPr>
              <w:pStyle w:val="TAC"/>
              <w:rPr>
                <w:bCs/>
              </w:rPr>
            </w:pPr>
            <w:r w:rsidRPr="00511225">
              <w:rPr>
                <w:bCs/>
              </w:rPr>
              <w:t>20</w:t>
            </w:r>
          </w:p>
        </w:tc>
        <w:tc>
          <w:tcPr>
            <w:tcW w:w="1701" w:type="dxa"/>
            <w:tcMar>
              <w:left w:w="28" w:type="dxa"/>
              <w:right w:w="28" w:type="dxa"/>
            </w:tcMar>
            <w:vAlign w:val="center"/>
          </w:tcPr>
          <w:p w14:paraId="03A8BA61" w14:textId="77777777" w:rsidR="00F71412" w:rsidRPr="00511225" w:rsidRDefault="00F71412" w:rsidP="002906D6">
            <w:pPr>
              <w:pStyle w:val="TAC"/>
              <w:rPr>
                <w:bCs/>
              </w:rPr>
            </w:pPr>
            <w:r w:rsidRPr="00511225">
              <w:rPr>
                <w:bCs/>
              </w:rPr>
              <w:t>15</w:t>
            </w:r>
          </w:p>
        </w:tc>
        <w:tc>
          <w:tcPr>
            <w:tcW w:w="1559" w:type="dxa"/>
            <w:noWrap/>
            <w:tcMar>
              <w:left w:w="28" w:type="dxa"/>
              <w:right w:w="28" w:type="dxa"/>
            </w:tcMar>
            <w:vAlign w:val="center"/>
          </w:tcPr>
          <w:p w14:paraId="7B02D036" w14:textId="77777777" w:rsidR="00F71412" w:rsidRPr="00511225" w:rsidRDefault="00F71412" w:rsidP="002906D6">
            <w:pPr>
              <w:pStyle w:val="TAC"/>
              <w:rPr>
                <w:bCs/>
              </w:rPr>
            </w:pPr>
            <w:r w:rsidRPr="00511225">
              <w:rPr>
                <w:bCs/>
              </w:rPr>
              <w:t>20 (RBstart=86)</w:t>
            </w:r>
          </w:p>
        </w:tc>
        <w:tc>
          <w:tcPr>
            <w:tcW w:w="1134" w:type="dxa"/>
            <w:tcMar>
              <w:left w:w="28" w:type="dxa"/>
              <w:right w:w="28" w:type="dxa"/>
            </w:tcMar>
            <w:vAlign w:val="center"/>
          </w:tcPr>
          <w:p w14:paraId="35FA9191" w14:textId="77777777" w:rsidR="00F71412" w:rsidRPr="00511225" w:rsidRDefault="00F71412" w:rsidP="002906D6">
            <w:pPr>
              <w:pStyle w:val="TAC"/>
            </w:pPr>
            <w:r w:rsidRPr="00511225">
              <w:t>719.5</w:t>
            </w:r>
          </w:p>
        </w:tc>
        <w:tc>
          <w:tcPr>
            <w:tcW w:w="1276" w:type="dxa"/>
            <w:noWrap/>
            <w:tcMar>
              <w:left w:w="28" w:type="dxa"/>
              <w:right w:w="28" w:type="dxa"/>
            </w:tcMar>
            <w:vAlign w:val="center"/>
          </w:tcPr>
          <w:p w14:paraId="68AF3B85"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258B40F9" w14:textId="77777777" w:rsidR="00F71412" w:rsidRPr="00511225" w:rsidRDefault="00F71412" w:rsidP="002906D6">
            <w:pPr>
              <w:pStyle w:val="TAC"/>
              <w:rPr>
                <w:bCs/>
              </w:rPr>
            </w:pPr>
            <w:r w:rsidRPr="00511225">
              <w:rPr>
                <w:bCs/>
              </w:rPr>
              <w:t>17.5</w:t>
            </w:r>
          </w:p>
        </w:tc>
        <w:tc>
          <w:tcPr>
            <w:tcW w:w="1701" w:type="dxa"/>
            <w:tcMar>
              <w:left w:w="28" w:type="dxa"/>
              <w:right w:w="28" w:type="dxa"/>
            </w:tcMar>
            <w:vAlign w:val="center"/>
          </w:tcPr>
          <w:p w14:paraId="6A485A42" w14:textId="77777777" w:rsidR="00F71412" w:rsidRPr="00511225" w:rsidRDefault="00F71412" w:rsidP="002906D6">
            <w:pPr>
              <w:pStyle w:val="TAC"/>
              <w:rPr>
                <w:bCs/>
              </w:rPr>
            </w:pPr>
            <w:r w:rsidRPr="00511225">
              <w:rPr>
                <w:bCs/>
              </w:rPr>
              <w:t>ACLR2</w:t>
            </w:r>
          </w:p>
        </w:tc>
      </w:tr>
      <w:tr w:rsidR="00F71412" w:rsidRPr="00511225" w14:paraId="4A40DFB9" w14:textId="77777777" w:rsidTr="002906D6">
        <w:tc>
          <w:tcPr>
            <w:tcW w:w="990" w:type="dxa"/>
            <w:tcMar>
              <w:left w:w="28" w:type="dxa"/>
              <w:right w:w="28" w:type="dxa"/>
            </w:tcMar>
            <w:vAlign w:val="center"/>
          </w:tcPr>
          <w:p w14:paraId="5B0199F1" w14:textId="77777777" w:rsidR="00F71412" w:rsidRPr="00511225" w:rsidRDefault="00F71412" w:rsidP="002906D6">
            <w:pPr>
              <w:pStyle w:val="TAC"/>
              <w:rPr>
                <w:lang w:eastAsia="zh-CN"/>
              </w:rPr>
            </w:pPr>
            <w:r w:rsidRPr="00511225">
              <w:rPr>
                <w:lang w:eastAsia="zh-CN"/>
              </w:rPr>
              <w:t>n77</w:t>
            </w:r>
          </w:p>
        </w:tc>
        <w:tc>
          <w:tcPr>
            <w:tcW w:w="992" w:type="dxa"/>
            <w:tcMar>
              <w:left w:w="28" w:type="dxa"/>
              <w:right w:w="28" w:type="dxa"/>
            </w:tcMar>
            <w:vAlign w:val="center"/>
          </w:tcPr>
          <w:p w14:paraId="677BA3C4" w14:textId="77777777" w:rsidR="00F71412" w:rsidRPr="00511225" w:rsidRDefault="00F71412" w:rsidP="002906D6">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D4681A7" w14:textId="77777777" w:rsidR="00F71412" w:rsidRPr="00511225" w:rsidRDefault="00F71412" w:rsidP="002906D6">
            <w:pPr>
              <w:pStyle w:val="TAC"/>
              <w:rPr>
                <w:bCs/>
                <w:lang w:eastAsia="zh-CN"/>
              </w:rPr>
            </w:pPr>
            <w:r w:rsidRPr="00511225">
              <w:rPr>
                <w:bCs/>
                <w:lang w:eastAsia="zh-CN"/>
              </w:rPr>
              <w:t>3350</w:t>
            </w:r>
          </w:p>
        </w:tc>
        <w:tc>
          <w:tcPr>
            <w:tcW w:w="993" w:type="dxa"/>
            <w:noWrap/>
            <w:tcMar>
              <w:left w:w="28" w:type="dxa"/>
              <w:right w:w="28" w:type="dxa"/>
            </w:tcMar>
            <w:vAlign w:val="center"/>
          </w:tcPr>
          <w:p w14:paraId="64E8A946" w14:textId="77777777" w:rsidR="00F71412" w:rsidRPr="00511225" w:rsidRDefault="00F71412" w:rsidP="002906D6">
            <w:pPr>
              <w:pStyle w:val="TAC"/>
              <w:rPr>
                <w:bCs/>
                <w:lang w:eastAsia="zh-CN"/>
              </w:rPr>
            </w:pPr>
            <w:r w:rsidRPr="00511225">
              <w:rPr>
                <w:bCs/>
                <w:lang w:eastAsia="zh-CN"/>
              </w:rPr>
              <w:t>100</w:t>
            </w:r>
          </w:p>
        </w:tc>
        <w:tc>
          <w:tcPr>
            <w:tcW w:w="1701" w:type="dxa"/>
            <w:tcMar>
              <w:left w:w="28" w:type="dxa"/>
              <w:right w:w="28" w:type="dxa"/>
            </w:tcMar>
            <w:vAlign w:val="center"/>
          </w:tcPr>
          <w:p w14:paraId="4CB2D8D1" w14:textId="77777777" w:rsidR="00F71412" w:rsidRPr="00511225" w:rsidRDefault="00F71412" w:rsidP="002906D6">
            <w:pPr>
              <w:pStyle w:val="TAC"/>
              <w:rPr>
                <w:bCs/>
                <w:lang w:eastAsia="zh-CN"/>
              </w:rPr>
            </w:pPr>
            <w:r w:rsidRPr="00511225">
              <w:rPr>
                <w:bCs/>
                <w:lang w:eastAsia="zh-CN"/>
              </w:rPr>
              <w:t>30</w:t>
            </w:r>
          </w:p>
        </w:tc>
        <w:tc>
          <w:tcPr>
            <w:tcW w:w="1559" w:type="dxa"/>
            <w:noWrap/>
            <w:tcMar>
              <w:left w:w="28" w:type="dxa"/>
              <w:right w:w="28" w:type="dxa"/>
            </w:tcMar>
            <w:vAlign w:val="center"/>
          </w:tcPr>
          <w:p w14:paraId="0434A378" w14:textId="77777777" w:rsidR="00F71412" w:rsidRPr="00511225" w:rsidRDefault="00F71412" w:rsidP="002906D6">
            <w:pPr>
              <w:pStyle w:val="TAC"/>
              <w:rPr>
                <w:bCs/>
                <w:lang w:eastAsia="zh-CN"/>
              </w:rPr>
            </w:pPr>
            <w:r w:rsidRPr="00511225">
              <w:rPr>
                <w:bCs/>
                <w:lang w:eastAsia="zh-CN"/>
              </w:rPr>
              <w:t>270 (RBstart=0)</w:t>
            </w:r>
          </w:p>
        </w:tc>
        <w:tc>
          <w:tcPr>
            <w:tcW w:w="1134" w:type="dxa"/>
            <w:tcMar>
              <w:left w:w="28" w:type="dxa"/>
              <w:right w:w="28" w:type="dxa"/>
            </w:tcMar>
            <w:vAlign w:val="center"/>
          </w:tcPr>
          <w:p w14:paraId="726FE864" w14:textId="77777777" w:rsidR="00F71412" w:rsidRPr="00511225" w:rsidRDefault="00F71412" w:rsidP="002906D6">
            <w:pPr>
              <w:pStyle w:val="TAC"/>
              <w:rPr>
                <w:lang w:eastAsia="ja-JP"/>
              </w:rPr>
            </w:pPr>
            <w:r>
              <w:rPr>
                <w:rFonts w:hint="eastAsia"/>
                <w:lang w:eastAsia="ja-JP"/>
              </w:rPr>
              <w:t>2395</w:t>
            </w:r>
          </w:p>
        </w:tc>
        <w:tc>
          <w:tcPr>
            <w:tcW w:w="1276" w:type="dxa"/>
            <w:noWrap/>
            <w:tcMar>
              <w:left w:w="28" w:type="dxa"/>
              <w:right w:w="28" w:type="dxa"/>
            </w:tcMar>
            <w:vAlign w:val="center"/>
          </w:tcPr>
          <w:p w14:paraId="4A332E34" w14:textId="77777777" w:rsidR="00F71412" w:rsidRPr="00511225" w:rsidRDefault="00F71412" w:rsidP="002906D6">
            <w:pPr>
              <w:pStyle w:val="TAC"/>
              <w:rPr>
                <w:lang w:eastAsia="zh-CN"/>
              </w:rPr>
            </w:pPr>
            <w:r w:rsidRPr="00511225">
              <w:rPr>
                <w:lang w:eastAsia="zh-CN"/>
              </w:rPr>
              <w:t>10</w:t>
            </w:r>
          </w:p>
        </w:tc>
        <w:tc>
          <w:tcPr>
            <w:tcW w:w="1134" w:type="dxa"/>
            <w:noWrap/>
            <w:tcMar>
              <w:left w:w="28" w:type="dxa"/>
              <w:right w:w="28" w:type="dxa"/>
            </w:tcMar>
            <w:vAlign w:val="center"/>
          </w:tcPr>
          <w:p w14:paraId="28804DB2" w14:textId="77777777" w:rsidR="00F71412" w:rsidRPr="00511225" w:rsidRDefault="00F71412" w:rsidP="002906D6">
            <w:pPr>
              <w:pStyle w:val="TAC"/>
              <w:rPr>
                <w:bCs/>
                <w:lang w:eastAsia="zh-CN"/>
              </w:rPr>
            </w:pPr>
            <w:r w:rsidRPr="00511225">
              <w:rPr>
                <w:bCs/>
                <w:lang w:eastAsia="zh-CN"/>
              </w:rPr>
              <w:t>4.5</w:t>
            </w:r>
          </w:p>
        </w:tc>
        <w:tc>
          <w:tcPr>
            <w:tcW w:w="1701" w:type="dxa"/>
            <w:tcMar>
              <w:left w:w="28" w:type="dxa"/>
              <w:right w:w="28" w:type="dxa"/>
            </w:tcMar>
            <w:vAlign w:val="center"/>
          </w:tcPr>
          <w:p w14:paraId="5D31601B" w14:textId="77777777" w:rsidR="00F71412" w:rsidRPr="00511225" w:rsidRDefault="00F71412" w:rsidP="002906D6">
            <w:pPr>
              <w:pStyle w:val="TAC"/>
              <w:rPr>
                <w:bCs/>
                <w:lang w:eastAsia="zh-CN"/>
              </w:rPr>
            </w:pPr>
            <w:r w:rsidRPr="00511225">
              <w:rPr>
                <w:bCs/>
                <w:lang w:eastAsia="zh-CN"/>
              </w:rPr>
              <w:t>&gt;ACLR2</w:t>
            </w:r>
          </w:p>
        </w:tc>
      </w:tr>
      <w:tr w:rsidR="00F71412" w:rsidRPr="00511225" w14:paraId="4BC5E0C0" w14:textId="77777777" w:rsidTr="002906D6">
        <w:tc>
          <w:tcPr>
            <w:tcW w:w="990" w:type="dxa"/>
            <w:tcMar>
              <w:left w:w="28" w:type="dxa"/>
              <w:right w:w="28" w:type="dxa"/>
            </w:tcMar>
            <w:vAlign w:val="center"/>
          </w:tcPr>
          <w:p w14:paraId="35D395F9" w14:textId="77777777" w:rsidR="00F71412" w:rsidRPr="00511225" w:rsidRDefault="00F71412" w:rsidP="002906D6">
            <w:pPr>
              <w:pStyle w:val="TAC"/>
              <w:rPr>
                <w:lang w:eastAsia="zh-CN"/>
              </w:rPr>
            </w:pPr>
            <w:r w:rsidRPr="00511225">
              <w:rPr>
                <w:lang w:eastAsia="zh-CN"/>
              </w:rPr>
              <w:t>n77</w:t>
            </w:r>
          </w:p>
        </w:tc>
        <w:tc>
          <w:tcPr>
            <w:tcW w:w="992" w:type="dxa"/>
            <w:tcMar>
              <w:left w:w="28" w:type="dxa"/>
              <w:right w:w="28" w:type="dxa"/>
            </w:tcMar>
            <w:vAlign w:val="center"/>
          </w:tcPr>
          <w:p w14:paraId="112D3C2A" w14:textId="77777777" w:rsidR="00F71412" w:rsidRPr="00511225" w:rsidRDefault="00F71412" w:rsidP="002906D6">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0F69CE69" w14:textId="77777777" w:rsidR="00F71412" w:rsidRPr="00511225" w:rsidRDefault="00F71412" w:rsidP="002906D6">
            <w:pPr>
              <w:pStyle w:val="TAC"/>
              <w:rPr>
                <w:bCs/>
                <w:lang w:eastAsia="zh-CN"/>
              </w:rPr>
            </w:pPr>
            <w:r w:rsidRPr="00511225">
              <w:rPr>
                <w:bCs/>
                <w:lang w:eastAsia="zh-CN"/>
              </w:rPr>
              <w:t>3350</w:t>
            </w:r>
          </w:p>
        </w:tc>
        <w:tc>
          <w:tcPr>
            <w:tcW w:w="993" w:type="dxa"/>
            <w:noWrap/>
            <w:tcMar>
              <w:left w:w="28" w:type="dxa"/>
              <w:right w:w="28" w:type="dxa"/>
            </w:tcMar>
            <w:vAlign w:val="center"/>
          </w:tcPr>
          <w:p w14:paraId="692039A1" w14:textId="77777777" w:rsidR="00F71412" w:rsidRPr="00511225" w:rsidRDefault="00F71412" w:rsidP="002906D6">
            <w:pPr>
              <w:pStyle w:val="TAC"/>
              <w:rPr>
                <w:bCs/>
                <w:lang w:eastAsia="zh-CN"/>
              </w:rPr>
            </w:pPr>
            <w:r w:rsidRPr="00511225">
              <w:rPr>
                <w:bCs/>
                <w:lang w:eastAsia="zh-CN"/>
              </w:rPr>
              <w:t>100</w:t>
            </w:r>
          </w:p>
        </w:tc>
        <w:tc>
          <w:tcPr>
            <w:tcW w:w="1701" w:type="dxa"/>
            <w:tcMar>
              <w:left w:w="28" w:type="dxa"/>
              <w:right w:w="28" w:type="dxa"/>
            </w:tcMar>
            <w:vAlign w:val="center"/>
          </w:tcPr>
          <w:p w14:paraId="144FCB21" w14:textId="77777777" w:rsidR="00F71412" w:rsidRPr="00511225" w:rsidRDefault="00F71412" w:rsidP="002906D6">
            <w:pPr>
              <w:pStyle w:val="TAC"/>
              <w:rPr>
                <w:bCs/>
                <w:lang w:eastAsia="zh-CN"/>
              </w:rPr>
            </w:pPr>
            <w:r w:rsidRPr="00511225">
              <w:rPr>
                <w:bCs/>
                <w:lang w:eastAsia="zh-CN"/>
              </w:rPr>
              <w:t>30</w:t>
            </w:r>
          </w:p>
        </w:tc>
        <w:tc>
          <w:tcPr>
            <w:tcW w:w="1559" w:type="dxa"/>
            <w:noWrap/>
            <w:tcMar>
              <w:left w:w="28" w:type="dxa"/>
              <w:right w:w="28" w:type="dxa"/>
            </w:tcMar>
            <w:vAlign w:val="center"/>
          </w:tcPr>
          <w:p w14:paraId="54306B35" w14:textId="77777777" w:rsidR="00F71412" w:rsidRPr="00511225" w:rsidRDefault="00F71412" w:rsidP="002906D6">
            <w:pPr>
              <w:pStyle w:val="TAC"/>
              <w:rPr>
                <w:bCs/>
                <w:lang w:eastAsia="zh-CN"/>
              </w:rPr>
            </w:pPr>
            <w:r w:rsidRPr="00511225">
              <w:rPr>
                <w:bCs/>
                <w:lang w:eastAsia="zh-CN"/>
              </w:rPr>
              <w:t>270 (RBstart=0)</w:t>
            </w:r>
          </w:p>
        </w:tc>
        <w:tc>
          <w:tcPr>
            <w:tcW w:w="1134" w:type="dxa"/>
            <w:tcMar>
              <w:left w:w="28" w:type="dxa"/>
              <w:right w:w="28" w:type="dxa"/>
            </w:tcMar>
            <w:vAlign w:val="center"/>
          </w:tcPr>
          <w:p w14:paraId="608DAF43" w14:textId="77777777" w:rsidR="00F71412" w:rsidRPr="00511225" w:rsidRDefault="00F71412" w:rsidP="002906D6">
            <w:pPr>
              <w:pStyle w:val="TAC"/>
              <w:rPr>
                <w:lang w:eastAsia="ja-JP"/>
              </w:rPr>
            </w:pPr>
            <w:r w:rsidRPr="00511225">
              <w:rPr>
                <w:lang w:eastAsia="ja-JP"/>
              </w:rPr>
              <w:t>2350</w:t>
            </w:r>
          </w:p>
        </w:tc>
        <w:tc>
          <w:tcPr>
            <w:tcW w:w="1276" w:type="dxa"/>
            <w:noWrap/>
            <w:tcMar>
              <w:left w:w="28" w:type="dxa"/>
              <w:right w:w="28" w:type="dxa"/>
            </w:tcMar>
            <w:vAlign w:val="center"/>
          </w:tcPr>
          <w:p w14:paraId="36898378" w14:textId="77777777" w:rsidR="00F71412" w:rsidRPr="00511225" w:rsidRDefault="00F71412" w:rsidP="002906D6">
            <w:pPr>
              <w:pStyle w:val="TAC"/>
              <w:rPr>
                <w:lang w:eastAsia="zh-CN"/>
              </w:rPr>
            </w:pPr>
            <w:r w:rsidRPr="00511225">
              <w:rPr>
                <w:lang w:eastAsia="zh-CN"/>
              </w:rPr>
              <w:t>100</w:t>
            </w:r>
          </w:p>
        </w:tc>
        <w:tc>
          <w:tcPr>
            <w:tcW w:w="1134" w:type="dxa"/>
            <w:noWrap/>
            <w:tcMar>
              <w:left w:w="28" w:type="dxa"/>
              <w:right w:w="28" w:type="dxa"/>
            </w:tcMar>
            <w:vAlign w:val="center"/>
          </w:tcPr>
          <w:p w14:paraId="54855C2C" w14:textId="77777777" w:rsidR="00F71412" w:rsidRPr="00511225" w:rsidRDefault="00F71412" w:rsidP="002906D6">
            <w:pPr>
              <w:pStyle w:val="TAC"/>
              <w:rPr>
                <w:bCs/>
                <w:lang w:eastAsia="zh-CN"/>
              </w:rPr>
            </w:pPr>
            <w:r w:rsidRPr="00511225">
              <w:rPr>
                <w:bCs/>
                <w:lang w:eastAsia="zh-CN"/>
              </w:rPr>
              <w:t>4.5</w:t>
            </w:r>
          </w:p>
        </w:tc>
        <w:tc>
          <w:tcPr>
            <w:tcW w:w="1701" w:type="dxa"/>
            <w:tcMar>
              <w:left w:w="28" w:type="dxa"/>
              <w:right w:w="28" w:type="dxa"/>
            </w:tcMar>
            <w:vAlign w:val="center"/>
          </w:tcPr>
          <w:p w14:paraId="1B2DEC10" w14:textId="77777777" w:rsidR="00F71412" w:rsidRPr="00511225" w:rsidRDefault="00F71412" w:rsidP="002906D6">
            <w:pPr>
              <w:pStyle w:val="TAC"/>
              <w:rPr>
                <w:bCs/>
                <w:lang w:eastAsia="zh-CN"/>
              </w:rPr>
            </w:pPr>
            <w:r w:rsidRPr="00511225">
              <w:rPr>
                <w:bCs/>
                <w:lang w:eastAsia="zh-CN"/>
              </w:rPr>
              <w:t>&gt;ACLR2</w:t>
            </w:r>
          </w:p>
        </w:tc>
      </w:tr>
      <w:tr w:rsidR="00F71412" w:rsidRPr="00511225" w14:paraId="591721B6" w14:textId="77777777" w:rsidTr="002906D6">
        <w:tc>
          <w:tcPr>
            <w:tcW w:w="990" w:type="dxa"/>
            <w:tcMar>
              <w:left w:w="28" w:type="dxa"/>
              <w:right w:w="28" w:type="dxa"/>
            </w:tcMar>
            <w:vAlign w:val="center"/>
          </w:tcPr>
          <w:p w14:paraId="014C15C6" w14:textId="77777777" w:rsidR="00F71412" w:rsidRPr="00511225" w:rsidRDefault="00F71412" w:rsidP="002906D6">
            <w:pPr>
              <w:pStyle w:val="TAC"/>
            </w:pPr>
            <w:r w:rsidRPr="00511225">
              <w:rPr>
                <w:lang w:eastAsia="zh-CN"/>
              </w:rPr>
              <w:t>n77</w:t>
            </w:r>
          </w:p>
        </w:tc>
        <w:tc>
          <w:tcPr>
            <w:tcW w:w="992" w:type="dxa"/>
            <w:tcMar>
              <w:left w:w="28" w:type="dxa"/>
              <w:right w:w="28" w:type="dxa"/>
            </w:tcMar>
            <w:vAlign w:val="center"/>
          </w:tcPr>
          <w:p w14:paraId="5EEBEF3F" w14:textId="77777777" w:rsidR="00F71412" w:rsidRPr="00511225" w:rsidRDefault="00F71412" w:rsidP="002906D6">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1C462513" w14:textId="77777777" w:rsidR="00F71412" w:rsidRPr="00511225" w:rsidRDefault="00F71412" w:rsidP="002906D6">
            <w:pPr>
              <w:pStyle w:val="TAC"/>
              <w:rPr>
                <w:bCs/>
              </w:rPr>
            </w:pPr>
            <w:r w:rsidRPr="00511225">
              <w:rPr>
                <w:bCs/>
                <w:lang w:eastAsia="zh-CN"/>
              </w:rPr>
              <w:t>3350</w:t>
            </w:r>
          </w:p>
        </w:tc>
        <w:tc>
          <w:tcPr>
            <w:tcW w:w="993" w:type="dxa"/>
            <w:noWrap/>
            <w:tcMar>
              <w:left w:w="28" w:type="dxa"/>
              <w:right w:w="28" w:type="dxa"/>
            </w:tcMar>
            <w:vAlign w:val="center"/>
          </w:tcPr>
          <w:p w14:paraId="4A08F908" w14:textId="77777777" w:rsidR="00F71412" w:rsidRPr="00511225" w:rsidRDefault="00F71412" w:rsidP="002906D6">
            <w:pPr>
              <w:pStyle w:val="TAC"/>
              <w:rPr>
                <w:bCs/>
              </w:rPr>
            </w:pPr>
            <w:r w:rsidRPr="00511225">
              <w:rPr>
                <w:bCs/>
                <w:lang w:eastAsia="zh-CN"/>
              </w:rPr>
              <w:t>100</w:t>
            </w:r>
          </w:p>
        </w:tc>
        <w:tc>
          <w:tcPr>
            <w:tcW w:w="1701" w:type="dxa"/>
            <w:tcMar>
              <w:left w:w="28" w:type="dxa"/>
              <w:right w:w="28" w:type="dxa"/>
            </w:tcMar>
            <w:vAlign w:val="center"/>
          </w:tcPr>
          <w:p w14:paraId="55468B69" w14:textId="77777777" w:rsidR="00F71412" w:rsidRPr="00511225" w:rsidRDefault="00F71412" w:rsidP="002906D6">
            <w:pPr>
              <w:pStyle w:val="TAC"/>
              <w:rPr>
                <w:bCs/>
              </w:rPr>
            </w:pPr>
            <w:r w:rsidRPr="00511225">
              <w:rPr>
                <w:bCs/>
                <w:lang w:eastAsia="zh-CN"/>
              </w:rPr>
              <w:t>30</w:t>
            </w:r>
          </w:p>
        </w:tc>
        <w:tc>
          <w:tcPr>
            <w:tcW w:w="1559" w:type="dxa"/>
            <w:noWrap/>
            <w:tcMar>
              <w:left w:w="28" w:type="dxa"/>
              <w:right w:w="28" w:type="dxa"/>
            </w:tcMar>
            <w:vAlign w:val="center"/>
          </w:tcPr>
          <w:p w14:paraId="0E5F1D61" w14:textId="77777777" w:rsidR="00F71412" w:rsidRPr="00511225" w:rsidRDefault="00F71412" w:rsidP="002906D6">
            <w:pPr>
              <w:pStyle w:val="TAC"/>
              <w:rPr>
                <w:bCs/>
              </w:rPr>
            </w:pPr>
            <w:r w:rsidRPr="00511225">
              <w:rPr>
                <w:bCs/>
                <w:lang w:eastAsia="zh-CN"/>
              </w:rPr>
              <w:t>270 (RBstart=0)</w:t>
            </w:r>
          </w:p>
        </w:tc>
        <w:tc>
          <w:tcPr>
            <w:tcW w:w="1134" w:type="dxa"/>
            <w:tcMar>
              <w:left w:w="28" w:type="dxa"/>
              <w:right w:w="28" w:type="dxa"/>
            </w:tcMar>
            <w:vAlign w:val="center"/>
          </w:tcPr>
          <w:p w14:paraId="71F6CABB" w14:textId="77777777" w:rsidR="00F71412" w:rsidRPr="00511225" w:rsidRDefault="00F71412" w:rsidP="002906D6">
            <w:pPr>
              <w:pStyle w:val="TAC"/>
            </w:pPr>
            <w:r w:rsidRPr="00511225">
              <w:rPr>
                <w:lang w:eastAsia="zh-CN"/>
              </w:rPr>
              <w:t>2685</w:t>
            </w:r>
          </w:p>
        </w:tc>
        <w:tc>
          <w:tcPr>
            <w:tcW w:w="1276" w:type="dxa"/>
            <w:noWrap/>
            <w:tcMar>
              <w:left w:w="28" w:type="dxa"/>
              <w:right w:w="28" w:type="dxa"/>
            </w:tcMar>
            <w:vAlign w:val="center"/>
          </w:tcPr>
          <w:p w14:paraId="23CC667D" w14:textId="77777777" w:rsidR="00F71412" w:rsidRPr="00511225" w:rsidRDefault="00F71412" w:rsidP="002906D6">
            <w:pPr>
              <w:pStyle w:val="TAC"/>
            </w:pPr>
            <w:r w:rsidRPr="00511225">
              <w:rPr>
                <w:lang w:eastAsia="zh-CN"/>
              </w:rPr>
              <w:t>10</w:t>
            </w:r>
          </w:p>
        </w:tc>
        <w:tc>
          <w:tcPr>
            <w:tcW w:w="1134" w:type="dxa"/>
            <w:noWrap/>
            <w:tcMar>
              <w:left w:w="28" w:type="dxa"/>
              <w:right w:w="28" w:type="dxa"/>
            </w:tcMar>
            <w:vAlign w:val="center"/>
          </w:tcPr>
          <w:p w14:paraId="73849B4E" w14:textId="77777777" w:rsidR="00F71412" w:rsidRPr="00511225" w:rsidRDefault="00F71412" w:rsidP="002906D6">
            <w:pPr>
              <w:pStyle w:val="TAC"/>
              <w:rPr>
                <w:bCs/>
              </w:rPr>
            </w:pPr>
            <w:r w:rsidRPr="00511225">
              <w:rPr>
                <w:bCs/>
                <w:lang w:eastAsia="zh-CN"/>
              </w:rPr>
              <w:t>4.5</w:t>
            </w:r>
          </w:p>
        </w:tc>
        <w:tc>
          <w:tcPr>
            <w:tcW w:w="1701" w:type="dxa"/>
            <w:tcMar>
              <w:left w:w="28" w:type="dxa"/>
              <w:right w:w="28" w:type="dxa"/>
            </w:tcMar>
            <w:vAlign w:val="center"/>
          </w:tcPr>
          <w:p w14:paraId="4146EDA1" w14:textId="77777777" w:rsidR="00F71412" w:rsidRPr="00511225" w:rsidRDefault="00F71412" w:rsidP="002906D6">
            <w:pPr>
              <w:pStyle w:val="TAC"/>
              <w:rPr>
                <w:bCs/>
              </w:rPr>
            </w:pPr>
            <w:r w:rsidRPr="00511225">
              <w:rPr>
                <w:bCs/>
                <w:lang w:eastAsia="zh-CN"/>
              </w:rPr>
              <w:t>&gt;ACLR2</w:t>
            </w:r>
          </w:p>
        </w:tc>
      </w:tr>
      <w:tr w:rsidR="00F71412" w:rsidRPr="00511225" w14:paraId="2EB45790" w14:textId="77777777" w:rsidTr="002906D6">
        <w:tc>
          <w:tcPr>
            <w:tcW w:w="990" w:type="dxa"/>
            <w:tcMar>
              <w:left w:w="28" w:type="dxa"/>
              <w:right w:w="28" w:type="dxa"/>
            </w:tcMar>
            <w:vAlign w:val="center"/>
          </w:tcPr>
          <w:p w14:paraId="6775365B" w14:textId="77777777" w:rsidR="00F71412" w:rsidRPr="00511225" w:rsidRDefault="00F71412" w:rsidP="002906D6">
            <w:pPr>
              <w:pStyle w:val="TAC"/>
            </w:pPr>
            <w:r w:rsidRPr="00511225">
              <w:rPr>
                <w:lang w:eastAsia="zh-CN"/>
              </w:rPr>
              <w:t>n77</w:t>
            </w:r>
          </w:p>
        </w:tc>
        <w:tc>
          <w:tcPr>
            <w:tcW w:w="992" w:type="dxa"/>
            <w:tcMar>
              <w:left w:w="28" w:type="dxa"/>
              <w:right w:w="28" w:type="dxa"/>
            </w:tcMar>
            <w:vAlign w:val="center"/>
          </w:tcPr>
          <w:p w14:paraId="16B328D6" w14:textId="77777777" w:rsidR="00F71412" w:rsidRPr="00511225" w:rsidRDefault="00F71412" w:rsidP="002906D6">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232632B" w14:textId="77777777" w:rsidR="00F71412" w:rsidRPr="00511225" w:rsidRDefault="00F71412" w:rsidP="002906D6">
            <w:pPr>
              <w:pStyle w:val="TAC"/>
              <w:rPr>
                <w:bCs/>
              </w:rPr>
            </w:pPr>
            <w:r w:rsidRPr="00511225">
              <w:rPr>
                <w:bCs/>
                <w:lang w:eastAsia="zh-CN"/>
              </w:rPr>
              <w:t>3350</w:t>
            </w:r>
          </w:p>
        </w:tc>
        <w:tc>
          <w:tcPr>
            <w:tcW w:w="993" w:type="dxa"/>
            <w:noWrap/>
            <w:tcMar>
              <w:left w:w="28" w:type="dxa"/>
              <w:right w:w="28" w:type="dxa"/>
            </w:tcMar>
            <w:vAlign w:val="center"/>
          </w:tcPr>
          <w:p w14:paraId="12136920" w14:textId="77777777" w:rsidR="00F71412" w:rsidRPr="00511225" w:rsidRDefault="00F71412" w:rsidP="002906D6">
            <w:pPr>
              <w:pStyle w:val="TAC"/>
              <w:rPr>
                <w:bCs/>
              </w:rPr>
            </w:pPr>
            <w:r w:rsidRPr="00511225">
              <w:rPr>
                <w:bCs/>
                <w:lang w:eastAsia="zh-CN"/>
              </w:rPr>
              <w:t>100</w:t>
            </w:r>
          </w:p>
        </w:tc>
        <w:tc>
          <w:tcPr>
            <w:tcW w:w="1701" w:type="dxa"/>
            <w:tcMar>
              <w:left w:w="28" w:type="dxa"/>
              <w:right w:w="28" w:type="dxa"/>
            </w:tcMar>
            <w:vAlign w:val="center"/>
          </w:tcPr>
          <w:p w14:paraId="0DB4B7E3" w14:textId="77777777" w:rsidR="00F71412" w:rsidRPr="00511225" w:rsidRDefault="00F71412" w:rsidP="002906D6">
            <w:pPr>
              <w:pStyle w:val="TAC"/>
              <w:rPr>
                <w:bCs/>
              </w:rPr>
            </w:pPr>
            <w:r w:rsidRPr="00511225">
              <w:rPr>
                <w:bCs/>
                <w:lang w:eastAsia="zh-CN"/>
              </w:rPr>
              <w:t>30</w:t>
            </w:r>
          </w:p>
        </w:tc>
        <w:tc>
          <w:tcPr>
            <w:tcW w:w="1559" w:type="dxa"/>
            <w:noWrap/>
            <w:tcMar>
              <w:left w:w="28" w:type="dxa"/>
              <w:right w:w="28" w:type="dxa"/>
            </w:tcMar>
            <w:vAlign w:val="center"/>
          </w:tcPr>
          <w:p w14:paraId="68FF28F9" w14:textId="77777777" w:rsidR="00F71412" w:rsidRPr="00511225" w:rsidRDefault="00F71412" w:rsidP="002906D6">
            <w:pPr>
              <w:pStyle w:val="TAC"/>
              <w:rPr>
                <w:bCs/>
              </w:rPr>
            </w:pPr>
            <w:r w:rsidRPr="00511225">
              <w:rPr>
                <w:bCs/>
                <w:lang w:eastAsia="zh-CN"/>
              </w:rPr>
              <w:t>270 (RBstart=0)</w:t>
            </w:r>
          </w:p>
        </w:tc>
        <w:tc>
          <w:tcPr>
            <w:tcW w:w="1134" w:type="dxa"/>
            <w:tcMar>
              <w:left w:w="28" w:type="dxa"/>
              <w:right w:w="28" w:type="dxa"/>
            </w:tcMar>
            <w:vAlign w:val="center"/>
          </w:tcPr>
          <w:p w14:paraId="1FD3CA6D" w14:textId="77777777" w:rsidR="00F71412" w:rsidRPr="00511225" w:rsidRDefault="00F71412" w:rsidP="002906D6">
            <w:pPr>
              <w:pStyle w:val="TAC"/>
            </w:pPr>
            <w:r w:rsidRPr="00511225">
              <w:rPr>
                <w:lang w:eastAsia="zh-CN"/>
              </w:rPr>
              <w:t>2640</w:t>
            </w:r>
          </w:p>
        </w:tc>
        <w:tc>
          <w:tcPr>
            <w:tcW w:w="1276" w:type="dxa"/>
            <w:noWrap/>
            <w:tcMar>
              <w:left w:w="28" w:type="dxa"/>
              <w:right w:w="28" w:type="dxa"/>
            </w:tcMar>
            <w:vAlign w:val="center"/>
          </w:tcPr>
          <w:p w14:paraId="1B0975A4" w14:textId="77777777" w:rsidR="00F71412" w:rsidRPr="00511225" w:rsidRDefault="00F71412" w:rsidP="002906D6">
            <w:pPr>
              <w:pStyle w:val="TAC"/>
            </w:pPr>
            <w:r w:rsidRPr="00511225">
              <w:rPr>
                <w:lang w:eastAsia="zh-CN"/>
              </w:rPr>
              <w:t>100</w:t>
            </w:r>
          </w:p>
        </w:tc>
        <w:tc>
          <w:tcPr>
            <w:tcW w:w="1134" w:type="dxa"/>
            <w:noWrap/>
            <w:tcMar>
              <w:left w:w="28" w:type="dxa"/>
              <w:right w:w="28" w:type="dxa"/>
            </w:tcMar>
            <w:vAlign w:val="center"/>
          </w:tcPr>
          <w:p w14:paraId="54F2D757" w14:textId="77777777" w:rsidR="00F71412" w:rsidRPr="00511225" w:rsidRDefault="00F71412" w:rsidP="002906D6">
            <w:pPr>
              <w:pStyle w:val="TAC"/>
              <w:rPr>
                <w:bCs/>
              </w:rPr>
            </w:pPr>
            <w:r w:rsidRPr="00511225">
              <w:rPr>
                <w:bCs/>
                <w:lang w:eastAsia="zh-CN"/>
              </w:rPr>
              <w:t>4.5</w:t>
            </w:r>
          </w:p>
        </w:tc>
        <w:tc>
          <w:tcPr>
            <w:tcW w:w="1701" w:type="dxa"/>
            <w:tcMar>
              <w:left w:w="28" w:type="dxa"/>
              <w:right w:w="28" w:type="dxa"/>
            </w:tcMar>
            <w:vAlign w:val="center"/>
          </w:tcPr>
          <w:p w14:paraId="033BF861" w14:textId="77777777" w:rsidR="00F71412" w:rsidRPr="00511225" w:rsidRDefault="00F71412" w:rsidP="002906D6">
            <w:pPr>
              <w:pStyle w:val="TAC"/>
              <w:rPr>
                <w:bCs/>
              </w:rPr>
            </w:pPr>
            <w:r w:rsidRPr="00511225">
              <w:rPr>
                <w:bCs/>
                <w:lang w:eastAsia="zh-CN"/>
              </w:rPr>
              <w:t>&gt;ACLR2</w:t>
            </w:r>
          </w:p>
        </w:tc>
      </w:tr>
      <w:tr w:rsidR="00F71412" w:rsidRPr="00511225" w14:paraId="7740FECE" w14:textId="77777777" w:rsidTr="002906D6">
        <w:tc>
          <w:tcPr>
            <w:tcW w:w="990" w:type="dxa"/>
            <w:tcMar>
              <w:left w:w="28" w:type="dxa"/>
              <w:right w:w="28" w:type="dxa"/>
            </w:tcMar>
            <w:vAlign w:val="center"/>
          </w:tcPr>
          <w:p w14:paraId="578FFD3D" w14:textId="77777777" w:rsidR="00F71412" w:rsidRPr="00511225" w:rsidRDefault="00F71412" w:rsidP="002906D6">
            <w:pPr>
              <w:pStyle w:val="TAC"/>
            </w:pPr>
            <w:r w:rsidRPr="00511225">
              <w:t>n78</w:t>
            </w:r>
          </w:p>
        </w:tc>
        <w:tc>
          <w:tcPr>
            <w:tcW w:w="992" w:type="dxa"/>
            <w:tcMar>
              <w:left w:w="28" w:type="dxa"/>
              <w:right w:w="28" w:type="dxa"/>
            </w:tcMar>
            <w:vAlign w:val="center"/>
          </w:tcPr>
          <w:p w14:paraId="49F2FA68" w14:textId="77777777" w:rsidR="00F71412" w:rsidRPr="00511225" w:rsidRDefault="00F71412" w:rsidP="002906D6">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097D3B2E" w14:textId="77777777" w:rsidR="00F71412" w:rsidRPr="00511225" w:rsidRDefault="00F71412" w:rsidP="002906D6">
            <w:pPr>
              <w:pStyle w:val="TAC"/>
              <w:rPr>
                <w:bCs/>
              </w:rPr>
            </w:pPr>
            <w:r w:rsidRPr="00511225">
              <w:rPr>
                <w:bCs/>
              </w:rPr>
              <w:t>3350</w:t>
            </w:r>
          </w:p>
        </w:tc>
        <w:tc>
          <w:tcPr>
            <w:tcW w:w="993" w:type="dxa"/>
            <w:noWrap/>
            <w:tcMar>
              <w:left w:w="28" w:type="dxa"/>
              <w:right w:w="28" w:type="dxa"/>
            </w:tcMar>
            <w:vAlign w:val="center"/>
          </w:tcPr>
          <w:p w14:paraId="24540D8F"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4798E31E"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4F4DCA44"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765580C5" w14:textId="77777777" w:rsidR="00F71412" w:rsidRPr="00511225" w:rsidRDefault="00F71412" w:rsidP="002906D6">
            <w:pPr>
              <w:pStyle w:val="TAC"/>
            </w:pPr>
            <w:r w:rsidRPr="00511225">
              <w:t>2687.5</w:t>
            </w:r>
          </w:p>
        </w:tc>
        <w:tc>
          <w:tcPr>
            <w:tcW w:w="1276" w:type="dxa"/>
            <w:noWrap/>
            <w:tcMar>
              <w:left w:w="28" w:type="dxa"/>
              <w:right w:w="28" w:type="dxa"/>
            </w:tcMar>
            <w:vAlign w:val="center"/>
          </w:tcPr>
          <w:p w14:paraId="4939FF40" w14:textId="77777777" w:rsidR="00F71412" w:rsidRPr="00511225" w:rsidRDefault="00F71412" w:rsidP="002906D6">
            <w:pPr>
              <w:pStyle w:val="TAC"/>
            </w:pPr>
            <w:r w:rsidRPr="00511225">
              <w:t>5</w:t>
            </w:r>
          </w:p>
        </w:tc>
        <w:tc>
          <w:tcPr>
            <w:tcW w:w="1134" w:type="dxa"/>
            <w:noWrap/>
            <w:tcMar>
              <w:left w:w="28" w:type="dxa"/>
              <w:right w:w="28" w:type="dxa"/>
            </w:tcMar>
            <w:vAlign w:val="center"/>
          </w:tcPr>
          <w:p w14:paraId="5102137D" w14:textId="77777777" w:rsidR="00F71412" w:rsidRPr="00511225" w:rsidRDefault="00F71412" w:rsidP="002906D6">
            <w:pPr>
              <w:pStyle w:val="TAC"/>
              <w:rPr>
                <w:bCs/>
              </w:rPr>
            </w:pPr>
            <w:r w:rsidRPr="00511225">
              <w:rPr>
                <w:bCs/>
              </w:rPr>
              <w:t>4.5</w:t>
            </w:r>
          </w:p>
        </w:tc>
        <w:tc>
          <w:tcPr>
            <w:tcW w:w="1701" w:type="dxa"/>
            <w:tcMar>
              <w:left w:w="28" w:type="dxa"/>
              <w:right w:w="28" w:type="dxa"/>
            </w:tcMar>
            <w:vAlign w:val="center"/>
          </w:tcPr>
          <w:p w14:paraId="57B28910" w14:textId="77777777" w:rsidR="00F71412" w:rsidRPr="00511225" w:rsidRDefault="00F71412" w:rsidP="002906D6">
            <w:pPr>
              <w:pStyle w:val="TAC"/>
              <w:rPr>
                <w:bCs/>
              </w:rPr>
            </w:pPr>
            <w:r w:rsidRPr="00511225">
              <w:rPr>
                <w:bCs/>
              </w:rPr>
              <w:t>&gt;ACLR2</w:t>
            </w:r>
          </w:p>
        </w:tc>
      </w:tr>
      <w:tr w:rsidR="00F71412" w:rsidRPr="00511225" w14:paraId="798A2DD0" w14:textId="77777777" w:rsidTr="002906D6">
        <w:tc>
          <w:tcPr>
            <w:tcW w:w="990" w:type="dxa"/>
            <w:tcMar>
              <w:left w:w="28" w:type="dxa"/>
              <w:right w:w="28" w:type="dxa"/>
            </w:tcMar>
            <w:vAlign w:val="center"/>
          </w:tcPr>
          <w:p w14:paraId="137C166E" w14:textId="77777777" w:rsidR="00F71412" w:rsidRPr="00511225" w:rsidRDefault="00F71412" w:rsidP="002906D6">
            <w:pPr>
              <w:pStyle w:val="TAC"/>
            </w:pPr>
            <w:r w:rsidRPr="00511225">
              <w:t>n78</w:t>
            </w:r>
            <w:r w:rsidRPr="00511225">
              <w:rPr>
                <w:vertAlign w:val="superscript"/>
              </w:rPr>
              <w:t>3</w:t>
            </w:r>
          </w:p>
        </w:tc>
        <w:tc>
          <w:tcPr>
            <w:tcW w:w="992" w:type="dxa"/>
            <w:tcMar>
              <w:left w:w="28" w:type="dxa"/>
              <w:right w:w="28" w:type="dxa"/>
            </w:tcMar>
            <w:vAlign w:val="center"/>
          </w:tcPr>
          <w:p w14:paraId="1A753B87" w14:textId="77777777" w:rsidR="00F71412" w:rsidRPr="00511225" w:rsidRDefault="00F71412" w:rsidP="002906D6">
            <w:pPr>
              <w:pStyle w:val="TAC"/>
              <w:rPr>
                <w:vertAlign w:val="superscript"/>
              </w:rPr>
            </w:pPr>
            <w:r w:rsidRPr="00511225">
              <w:t>n79</w:t>
            </w:r>
          </w:p>
        </w:tc>
        <w:tc>
          <w:tcPr>
            <w:tcW w:w="850" w:type="dxa"/>
            <w:tcMar>
              <w:left w:w="28" w:type="dxa"/>
              <w:right w:w="28" w:type="dxa"/>
            </w:tcMar>
            <w:vAlign w:val="center"/>
          </w:tcPr>
          <w:p w14:paraId="1E795B0C" w14:textId="77777777" w:rsidR="00F71412" w:rsidRPr="00511225" w:rsidRDefault="00F71412" w:rsidP="002906D6">
            <w:pPr>
              <w:pStyle w:val="TAC"/>
              <w:rPr>
                <w:bCs/>
              </w:rPr>
            </w:pPr>
            <w:r w:rsidRPr="00511225">
              <w:rPr>
                <w:bCs/>
              </w:rPr>
              <w:t>3750</w:t>
            </w:r>
          </w:p>
        </w:tc>
        <w:tc>
          <w:tcPr>
            <w:tcW w:w="993" w:type="dxa"/>
            <w:noWrap/>
            <w:tcMar>
              <w:left w:w="28" w:type="dxa"/>
              <w:right w:w="28" w:type="dxa"/>
            </w:tcMar>
            <w:vAlign w:val="center"/>
          </w:tcPr>
          <w:p w14:paraId="30A6AD42"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055184E9"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2364A082" w14:textId="77777777" w:rsidR="00F71412" w:rsidRPr="00511225" w:rsidRDefault="00F71412" w:rsidP="002906D6">
            <w:pPr>
              <w:pStyle w:val="TAC"/>
              <w:rPr>
                <w:bCs/>
              </w:rPr>
            </w:pPr>
            <w:r w:rsidRPr="00511225">
              <w:rPr>
                <w:bCs/>
              </w:rPr>
              <w:t>270 (RBstart=3)</w:t>
            </w:r>
          </w:p>
        </w:tc>
        <w:tc>
          <w:tcPr>
            <w:tcW w:w="1134" w:type="dxa"/>
            <w:tcMar>
              <w:left w:w="28" w:type="dxa"/>
              <w:right w:w="28" w:type="dxa"/>
            </w:tcMar>
            <w:vAlign w:val="center"/>
          </w:tcPr>
          <w:p w14:paraId="666E681A" w14:textId="77777777" w:rsidR="00F71412" w:rsidRPr="00511225" w:rsidRDefault="00F71412" w:rsidP="002906D6">
            <w:pPr>
              <w:pStyle w:val="TAC"/>
            </w:pPr>
            <w:r w:rsidRPr="00511225">
              <w:t>4420</w:t>
            </w:r>
          </w:p>
        </w:tc>
        <w:tc>
          <w:tcPr>
            <w:tcW w:w="1276" w:type="dxa"/>
            <w:noWrap/>
            <w:tcMar>
              <w:left w:w="28" w:type="dxa"/>
              <w:right w:w="28" w:type="dxa"/>
            </w:tcMar>
            <w:vAlign w:val="center"/>
          </w:tcPr>
          <w:p w14:paraId="349C9539" w14:textId="77777777" w:rsidR="00F71412" w:rsidRPr="00511225" w:rsidRDefault="00F71412" w:rsidP="002906D6">
            <w:pPr>
              <w:pStyle w:val="TAC"/>
            </w:pPr>
            <w:r w:rsidRPr="00511225">
              <w:t>40</w:t>
            </w:r>
          </w:p>
        </w:tc>
        <w:tc>
          <w:tcPr>
            <w:tcW w:w="1134" w:type="dxa"/>
            <w:noWrap/>
            <w:tcMar>
              <w:left w:w="28" w:type="dxa"/>
              <w:right w:w="28" w:type="dxa"/>
            </w:tcMar>
            <w:vAlign w:val="center"/>
          </w:tcPr>
          <w:p w14:paraId="76157522" w14:textId="77777777" w:rsidR="00F71412" w:rsidRPr="00511225" w:rsidRDefault="00F71412" w:rsidP="002906D6">
            <w:pPr>
              <w:pStyle w:val="TAC"/>
              <w:rPr>
                <w:bCs/>
              </w:rPr>
            </w:pPr>
            <w:r w:rsidRPr="00511225">
              <w:rPr>
                <w:bCs/>
              </w:rPr>
              <w:t>2</w:t>
            </w:r>
          </w:p>
        </w:tc>
        <w:tc>
          <w:tcPr>
            <w:tcW w:w="1701" w:type="dxa"/>
            <w:tcMar>
              <w:left w:w="28" w:type="dxa"/>
              <w:right w:w="28" w:type="dxa"/>
            </w:tcMar>
            <w:vAlign w:val="center"/>
          </w:tcPr>
          <w:p w14:paraId="303B99DB" w14:textId="77777777" w:rsidR="00F71412" w:rsidRPr="00511225" w:rsidRDefault="00F71412" w:rsidP="002906D6">
            <w:pPr>
              <w:pStyle w:val="TAC"/>
              <w:rPr>
                <w:bCs/>
              </w:rPr>
            </w:pPr>
            <w:r w:rsidRPr="00511225">
              <w:rPr>
                <w:bCs/>
              </w:rPr>
              <w:t>&gt;ACLR2</w:t>
            </w:r>
          </w:p>
        </w:tc>
      </w:tr>
      <w:tr w:rsidR="00F71412" w:rsidRPr="00511225" w14:paraId="75234DEE" w14:textId="77777777" w:rsidTr="002906D6">
        <w:tc>
          <w:tcPr>
            <w:tcW w:w="990" w:type="dxa"/>
            <w:tcMar>
              <w:left w:w="28" w:type="dxa"/>
              <w:right w:w="28" w:type="dxa"/>
            </w:tcMar>
            <w:vAlign w:val="center"/>
          </w:tcPr>
          <w:p w14:paraId="450C7ACD" w14:textId="77777777" w:rsidR="00F71412" w:rsidRPr="00511225" w:rsidRDefault="00F71412" w:rsidP="002906D6">
            <w:pPr>
              <w:pStyle w:val="TAC"/>
            </w:pPr>
            <w:r w:rsidRPr="00511225">
              <w:t>n78</w:t>
            </w:r>
            <w:r w:rsidRPr="00511225">
              <w:rPr>
                <w:vertAlign w:val="superscript"/>
              </w:rPr>
              <w:t>3</w:t>
            </w:r>
          </w:p>
        </w:tc>
        <w:tc>
          <w:tcPr>
            <w:tcW w:w="992" w:type="dxa"/>
            <w:tcMar>
              <w:left w:w="28" w:type="dxa"/>
              <w:right w:w="28" w:type="dxa"/>
            </w:tcMar>
            <w:vAlign w:val="center"/>
          </w:tcPr>
          <w:p w14:paraId="0ACFD63B" w14:textId="77777777" w:rsidR="00F71412" w:rsidRPr="00511225" w:rsidRDefault="00F71412" w:rsidP="002906D6">
            <w:pPr>
              <w:pStyle w:val="TAC"/>
              <w:rPr>
                <w:vertAlign w:val="superscript"/>
              </w:rPr>
            </w:pPr>
            <w:r w:rsidRPr="00511225">
              <w:t>n79</w:t>
            </w:r>
          </w:p>
        </w:tc>
        <w:tc>
          <w:tcPr>
            <w:tcW w:w="850" w:type="dxa"/>
            <w:tcMar>
              <w:left w:w="28" w:type="dxa"/>
              <w:right w:w="28" w:type="dxa"/>
            </w:tcMar>
            <w:vAlign w:val="center"/>
          </w:tcPr>
          <w:p w14:paraId="625A3B0C" w14:textId="77777777" w:rsidR="00F71412" w:rsidRPr="00511225" w:rsidRDefault="00F71412" w:rsidP="002906D6">
            <w:pPr>
              <w:pStyle w:val="TAC"/>
              <w:rPr>
                <w:bCs/>
              </w:rPr>
            </w:pPr>
            <w:r w:rsidRPr="00511225">
              <w:rPr>
                <w:bCs/>
              </w:rPr>
              <w:t>3750</w:t>
            </w:r>
          </w:p>
        </w:tc>
        <w:tc>
          <w:tcPr>
            <w:tcW w:w="993" w:type="dxa"/>
            <w:noWrap/>
            <w:tcMar>
              <w:left w:w="28" w:type="dxa"/>
              <w:right w:w="28" w:type="dxa"/>
            </w:tcMar>
            <w:vAlign w:val="center"/>
          </w:tcPr>
          <w:p w14:paraId="3A981C3E"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78804B0A"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6CCBBAA3" w14:textId="77777777" w:rsidR="00F71412" w:rsidRPr="00511225" w:rsidRDefault="00F71412" w:rsidP="002906D6">
            <w:pPr>
              <w:pStyle w:val="TAC"/>
              <w:rPr>
                <w:bCs/>
              </w:rPr>
            </w:pPr>
            <w:r w:rsidRPr="00511225">
              <w:rPr>
                <w:bCs/>
              </w:rPr>
              <w:t>270 (RBstart=3)</w:t>
            </w:r>
          </w:p>
        </w:tc>
        <w:tc>
          <w:tcPr>
            <w:tcW w:w="1134" w:type="dxa"/>
            <w:tcMar>
              <w:left w:w="28" w:type="dxa"/>
              <w:right w:w="28" w:type="dxa"/>
            </w:tcMar>
            <w:vAlign w:val="center"/>
          </w:tcPr>
          <w:p w14:paraId="5EC3F0BB" w14:textId="77777777" w:rsidR="00F71412" w:rsidRPr="00511225" w:rsidRDefault="00F71412" w:rsidP="002906D6">
            <w:pPr>
              <w:pStyle w:val="TAC"/>
            </w:pPr>
            <w:r w:rsidRPr="00511225">
              <w:t>4405</w:t>
            </w:r>
          </w:p>
        </w:tc>
        <w:tc>
          <w:tcPr>
            <w:tcW w:w="1276" w:type="dxa"/>
            <w:noWrap/>
            <w:tcMar>
              <w:left w:w="28" w:type="dxa"/>
              <w:right w:w="28" w:type="dxa"/>
            </w:tcMar>
            <w:vAlign w:val="center"/>
          </w:tcPr>
          <w:p w14:paraId="1DF716F8" w14:textId="77777777" w:rsidR="00F71412" w:rsidRPr="00511225" w:rsidRDefault="00F71412" w:rsidP="002906D6">
            <w:pPr>
              <w:pStyle w:val="TAC"/>
            </w:pPr>
            <w:r w:rsidRPr="00511225">
              <w:t>10</w:t>
            </w:r>
          </w:p>
        </w:tc>
        <w:tc>
          <w:tcPr>
            <w:tcW w:w="1134" w:type="dxa"/>
            <w:noWrap/>
            <w:tcMar>
              <w:left w:w="28" w:type="dxa"/>
              <w:right w:w="28" w:type="dxa"/>
            </w:tcMar>
            <w:vAlign w:val="center"/>
          </w:tcPr>
          <w:p w14:paraId="2B38E430" w14:textId="77777777" w:rsidR="00F71412" w:rsidRPr="00511225" w:rsidRDefault="00F71412" w:rsidP="002906D6">
            <w:pPr>
              <w:pStyle w:val="TAC"/>
              <w:rPr>
                <w:bCs/>
              </w:rPr>
            </w:pPr>
            <w:r w:rsidRPr="00511225">
              <w:rPr>
                <w:bCs/>
              </w:rPr>
              <w:t>2</w:t>
            </w:r>
          </w:p>
        </w:tc>
        <w:tc>
          <w:tcPr>
            <w:tcW w:w="1701" w:type="dxa"/>
            <w:tcMar>
              <w:left w:w="28" w:type="dxa"/>
              <w:right w:w="28" w:type="dxa"/>
            </w:tcMar>
            <w:vAlign w:val="center"/>
          </w:tcPr>
          <w:p w14:paraId="4096D2D7" w14:textId="77777777" w:rsidR="00F71412" w:rsidRPr="00511225" w:rsidRDefault="00F71412" w:rsidP="002906D6">
            <w:pPr>
              <w:pStyle w:val="TAC"/>
              <w:rPr>
                <w:bCs/>
              </w:rPr>
            </w:pPr>
            <w:r w:rsidRPr="00511225">
              <w:rPr>
                <w:bCs/>
              </w:rPr>
              <w:t>&gt;ACLR2</w:t>
            </w:r>
          </w:p>
        </w:tc>
      </w:tr>
      <w:tr w:rsidR="00F71412" w:rsidRPr="00511225" w14:paraId="57932D68" w14:textId="77777777" w:rsidTr="002906D6">
        <w:tc>
          <w:tcPr>
            <w:tcW w:w="990" w:type="dxa"/>
            <w:tcMar>
              <w:left w:w="28" w:type="dxa"/>
              <w:right w:w="28" w:type="dxa"/>
            </w:tcMar>
            <w:vAlign w:val="center"/>
          </w:tcPr>
          <w:p w14:paraId="66719CC5" w14:textId="77777777" w:rsidR="00F71412" w:rsidRPr="00511225" w:rsidRDefault="00F71412" w:rsidP="002906D6">
            <w:pPr>
              <w:pStyle w:val="TAC"/>
            </w:pPr>
            <w:r w:rsidRPr="00511225">
              <w:t>n79</w:t>
            </w:r>
          </w:p>
        </w:tc>
        <w:tc>
          <w:tcPr>
            <w:tcW w:w="992" w:type="dxa"/>
            <w:tcMar>
              <w:left w:w="28" w:type="dxa"/>
              <w:right w:w="28" w:type="dxa"/>
            </w:tcMar>
            <w:vAlign w:val="center"/>
          </w:tcPr>
          <w:p w14:paraId="2F980E67" w14:textId="77777777" w:rsidR="00F71412" w:rsidRPr="00511225" w:rsidRDefault="00F71412" w:rsidP="002906D6">
            <w:pPr>
              <w:pStyle w:val="TAC"/>
            </w:pPr>
            <w:r w:rsidRPr="00511225">
              <w:t>n78</w:t>
            </w:r>
            <w:r w:rsidRPr="00511225">
              <w:rPr>
                <w:vertAlign w:val="superscript"/>
              </w:rPr>
              <w:t>3</w:t>
            </w:r>
          </w:p>
        </w:tc>
        <w:tc>
          <w:tcPr>
            <w:tcW w:w="850" w:type="dxa"/>
            <w:tcMar>
              <w:left w:w="28" w:type="dxa"/>
              <w:right w:w="28" w:type="dxa"/>
            </w:tcMar>
            <w:vAlign w:val="center"/>
          </w:tcPr>
          <w:p w14:paraId="776D6147" w14:textId="77777777" w:rsidR="00F71412" w:rsidRPr="00511225" w:rsidRDefault="00F71412" w:rsidP="002906D6">
            <w:pPr>
              <w:pStyle w:val="TAC"/>
              <w:rPr>
                <w:bCs/>
              </w:rPr>
            </w:pPr>
            <w:r w:rsidRPr="00511225">
              <w:rPr>
                <w:bCs/>
              </w:rPr>
              <w:t>4450</w:t>
            </w:r>
          </w:p>
        </w:tc>
        <w:tc>
          <w:tcPr>
            <w:tcW w:w="993" w:type="dxa"/>
            <w:noWrap/>
            <w:tcMar>
              <w:left w:w="28" w:type="dxa"/>
              <w:right w:w="28" w:type="dxa"/>
            </w:tcMar>
            <w:vAlign w:val="center"/>
          </w:tcPr>
          <w:p w14:paraId="3A39D528"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57B33CD1"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1230FD3D"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7C6FC26E" w14:textId="77777777" w:rsidR="00F71412" w:rsidRPr="00511225" w:rsidRDefault="00F71412" w:rsidP="002906D6">
            <w:pPr>
              <w:pStyle w:val="TAC"/>
            </w:pPr>
            <w:r w:rsidRPr="00511225">
              <w:t>3795</w:t>
            </w:r>
          </w:p>
        </w:tc>
        <w:tc>
          <w:tcPr>
            <w:tcW w:w="1276" w:type="dxa"/>
            <w:noWrap/>
            <w:tcMar>
              <w:left w:w="28" w:type="dxa"/>
              <w:right w:w="28" w:type="dxa"/>
            </w:tcMar>
            <w:vAlign w:val="center"/>
          </w:tcPr>
          <w:p w14:paraId="6682FBC8" w14:textId="77777777" w:rsidR="00F71412" w:rsidRPr="00511225" w:rsidRDefault="00F71412" w:rsidP="002906D6">
            <w:pPr>
              <w:pStyle w:val="TAC"/>
            </w:pPr>
            <w:r w:rsidRPr="00511225">
              <w:t>10</w:t>
            </w:r>
          </w:p>
        </w:tc>
        <w:tc>
          <w:tcPr>
            <w:tcW w:w="1134" w:type="dxa"/>
            <w:noWrap/>
            <w:tcMar>
              <w:left w:w="28" w:type="dxa"/>
              <w:right w:w="28" w:type="dxa"/>
            </w:tcMar>
            <w:vAlign w:val="center"/>
          </w:tcPr>
          <w:p w14:paraId="4A021161" w14:textId="77777777" w:rsidR="00F71412" w:rsidRPr="00511225" w:rsidRDefault="00F71412" w:rsidP="002906D6">
            <w:pPr>
              <w:pStyle w:val="TAC"/>
              <w:rPr>
                <w:bCs/>
              </w:rPr>
            </w:pPr>
            <w:r w:rsidRPr="00511225">
              <w:rPr>
                <w:bCs/>
              </w:rPr>
              <w:t>2.6</w:t>
            </w:r>
          </w:p>
        </w:tc>
        <w:tc>
          <w:tcPr>
            <w:tcW w:w="1701" w:type="dxa"/>
            <w:tcMar>
              <w:left w:w="28" w:type="dxa"/>
              <w:right w:w="28" w:type="dxa"/>
            </w:tcMar>
            <w:vAlign w:val="center"/>
          </w:tcPr>
          <w:p w14:paraId="4C619B64" w14:textId="77777777" w:rsidR="00F71412" w:rsidRPr="00511225" w:rsidRDefault="00F71412" w:rsidP="002906D6">
            <w:pPr>
              <w:pStyle w:val="TAC"/>
              <w:rPr>
                <w:bCs/>
              </w:rPr>
            </w:pPr>
            <w:r w:rsidRPr="00511225">
              <w:rPr>
                <w:bCs/>
              </w:rPr>
              <w:t>&gt;ACLR2</w:t>
            </w:r>
          </w:p>
        </w:tc>
      </w:tr>
      <w:tr w:rsidR="00F71412" w:rsidRPr="00511225" w14:paraId="42492477" w14:textId="77777777" w:rsidTr="002906D6">
        <w:tc>
          <w:tcPr>
            <w:tcW w:w="990" w:type="dxa"/>
            <w:tcMar>
              <w:left w:w="28" w:type="dxa"/>
              <w:right w:w="28" w:type="dxa"/>
            </w:tcMar>
            <w:vAlign w:val="center"/>
          </w:tcPr>
          <w:p w14:paraId="4441E611" w14:textId="77777777" w:rsidR="00F71412" w:rsidRPr="00511225" w:rsidRDefault="00F71412" w:rsidP="002906D6">
            <w:pPr>
              <w:pStyle w:val="TAC"/>
            </w:pPr>
            <w:r w:rsidRPr="00511225">
              <w:t>n79</w:t>
            </w:r>
          </w:p>
        </w:tc>
        <w:tc>
          <w:tcPr>
            <w:tcW w:w="992" w:type="dxa"/>
            <w:tcMar>
              <w:left w:w="28" w:type="dxa"/>
              <w:right w:w="28" w:type="dxa"/>
            </w:tcMar>
            <w:vAlign w:val="center"/>
          </w:tcPr>
          <w:p w14:paraId="2F23FA9C" w14:textId="77777777" w:rsidR="00F71412" w:rsidRPr="00511225" w:rsidRDefault="00F71412" w:rsidP="002906D6">
            <w:pPr>
              <w:pStyle w:val="TAC"/>
            </w:pPr>
            <w:r w:rsidRPr="00511225">
              <w:t>n78</w:t>
            </w:r>
            <w:r w:rsidRPr="00511225">
              <w:rPr>
                <w:vertAlign w:val="superscript"/>
              </w:rPr>
              <w:t>3</w:t>
            </w:r>
          </w:p>
        </w:tc>
        <w:tc>
          <w:tcPr>
            <w:tcW w:w="850" w:type="dxa"/>
            <w:tcMar>
              <w:left w:w="28" w:type="dxa"/>
              <w:right w:w="28" w:type="dxa"/>
            </w:tcMar>
            <w:vAlign w:val="center"/>
          </w:tcPr>
          <w:p w14:paraId="125203BF" w14:textId="77777777" w:rsidR="00F71412" w:rsidRPr="00511225" w:rsidRDefault="00F71412" w:rsidP="002906D6">
            <w:pPr>
              <w:pStyle w:val="TAC"/>
              <w:rPr>
                <w:bCs/>
              </w:rPr>
            </w:pPr>
            <w:r w:rsidRPr="00511225">
              <w:rPr>
                <w:bCs/>
              </w:rPr>
              <w:t>4450</w:t>
            </w:r>
          </w:p>
        </w:tc>
        <w:tc>
          <w:tcPr>
            <w:tcW w:w="993" w:type="dxa"/>
            <w:noWrap/>
            <w:tcMar>
              <w:left w:w="28" w:type="dxa"/>
              <w:right w:w="28" w:type="dxa"/>
            </w:tcMar>
            <w:vAlign w:val="center"/>
          </w:tcPr>
          <w:p w14:paraId="6F667E64" w14:textId="77777777" w:rsidR="00F71412" w:rsidRPr="00511225" w:rsidRDefault="00F71412" w:rsidP="002906D6">
            <w:pPr>
              <w:pStyle w:val="TAC"/>
              <w:rPr>
                <w:bCs/>
              </w:rPr>
            </w:pPr>
            <w:r w:rsidRPr="00511225">
              <w:rPr>
                <w:bCs/>
              </w:rPr>
              <w:t>100</w:t>
            </w:r>
          </w:p>
        </w:tc>
        <w:tc>
          <w:tcPr>
            <w:tcW w:w="1701" w:type="dxa"/>
            <w:tcMar>
              <w:left w:w="28" w:type="dxa"/>
              <w:right w:w="28" w:type="dxa"/>
            </w:tcMar>
            <w:vAlign w:val="center"/>
          </w:tcPr>
          <w:p w14:paraId="4A0BB185" w14:textId="77777777" w:rsidR="00F71412" w:rsidRPr="00511225" w:rsidRDefault="00F71412" w:rsidP="002906D6">
            <w:pPr>
              <w:pStyle w:val="TAC"/>
              <w:rPr>
                <w:bCs/>
              </w:rPr>
            </w:pPr>
            <w:r w:rsidRPr="00511225">
              <w:rPr>
                <w:bCs/>
              </w:rPr>
              <w:t>30</w:t>
            </w:r>
          </w:p>
        </w:tc>
        <w:tc>
          <w:tcPr>
            <w:tcW w:w="1559" w:type="dxa"/>
            <w:noWrap/>
            <w:tcMar>
              <w:left w:w="28" w:type="dxa"/>
              <w:right w:w="28" w:type="dxa"/>
            </w:tcMar>
            <w:vAlign w:val="center"/>
          </w:tcPr>
          <w:p w14:paraId="3DA62A6F" w14:textId="77777777" w:rsidR="00F71412" w:rsidRPr="00511225" w:rsidRDefault="00F71412" w:rsidP="002906D6">
            <w:pPr>
              <w:pStyle w:val="TAC"/>
              <w:rPr>
                <w:bCs/>
              </w:rPr>
            </w:pPr>
            <w:r w:rsidRPr="00511225">
              <w:rPr>
                <w:bCs/>
              </w:rPr>
              <w:t>270 (RBstart=0)</w:t>
            </w:r>
          </w:p>
        </w:tc>
        <w:tc>
          <w:tcPr>
            <w:tcW w:w="1134" w:type="dxa"/>
            <w:tcMar>
              <w:left w:w="28" w:type="dxa"/>
              <w:right w:w="28" w:type="dxa"/>
            </w:tcMar>
            <w:vAlign w:val="center"/>
          </w:tcPr>
          <w:p w14:paraId="2AB6CC7A" w14:textId="77777777" w:rsidR="00F71412" w:rsidRPr="00511225" w:rsidRDefault="00F71412" w:rsidP="002906D6">
            <w:pPr>
              <w:pStyle w:val="TAC"/>
            </w:pPr>
            <w:r w:rsidRPr="00511225">
              <w:t>3750</w:t>
            </w:r>
          </w:p>
        </w:tc>
        <w:tc>
          <w:tcPr>
            <w:tcW w:w="1276" w:type="dxa"/>
            <w:noWrap/>
            <w:tcMar>
              <w:left w:w="28" w:type="dxa"/>
              <w:right w:w="28" w:type="dxa"/>
            </w:tcMar>
            <w:vAlign w:val="center"/>
          </w:tcPr>
          <w:p w14:paraId="41CF2A3B" w14:textId="77777777" w:rsidR="00F71412" w:rsidRPr="00511225" w:rsidRDefault="00F71412" w:rsidP="002906D6">
            <w:pPr>
              <w:pStyle w:val="TAC"/>
            </w:pPr>
            <w:r w:rsidRPr="00511225">
              <w:t>100</w:t>
            </w:r>
          </w:p>
        </w:tc>
        <w:tc>
          <w:tcPr>
            <w:tcW w:w="1134" w:type="dxa"/>
            <w:noWrap/>
            <w:tcMar>
              <w:left w:w="28" w:type="dxa"/>
              <w:right w:w="28" w:type="dxa"/>
            </w:tcMar>
            <w:vAlign w:val="center"/>
          </w:tcPr>
          <w:p w14:paraId="4393DEF8" w14:textId="77777777" w:rsidR="00F71412" w:rsidRPr="00511225" w:rsidRDefault="00F71412" w:rsidP="002906D6">
            <w:pPr>
              <w:pStyle w:val="TAC"/>
              <w:rPr>
                <w:bCs/>
              </w:rPr>
            </w:pPr>
            <w:r w:rsidRPr="00511225">
              <w:rPr>
                <w:bCs/>
              </w:rPr>
              <w:t>2.6</w:t>
            </w:r>
          </w:p>
        </w:tc>
        <w:tc>
          <w:tcPr>
            <w:tcW w:w="1701" w:type="dxa"/>
            <w:tcMar>
              <w:left w:w="28" w:type="dxa"/>
              <w:right w:w="28" w:type="dxa"/>
            </w:tcMar>
            <w:vAlign w:val="center"/>
          </w:tcPr>
          <w:p w14:paraId="1ADD9927" w14:textId="77777777" w:rsidR="00F71412" w:rsidRPr="00511225" w:rsidRDefault="00F71412" w:rsidP="002906D6">
            <w:pPr>
              <w:pStyle w:val="TAC"/>
              <w:rPr>
                <w:bCs/>
              </w:rPr>
            </w:pPr>
            <w:r w:rsidRPr="00511225">
              <w:rPr>
                <w:bCs/>
              </w:rPr>
              <w:t>&gt;ACLR2</w:t>
            </w:r>
          </w:p>
        </w:tc>
      </w:tr>
      <w:tr w:rsidR="00F71412" w:rsidRPr="00511225" w14:paraId="0658903D" w14:textId="77777777" w:rsidTr="002906D6">
        <w:trPr>
          <w:trHeight w:val="300"/>
        </w:trPr>
        <w:tc>
          <w:tcPr>
            <w:tcW w:w="12330" w:type="dxa"/>
            <w:gridSpan w:val="10"/>
            <w:vAlign w:val="center"/>
          </w:tcPr>
          <w:p w14:paraId="0B08C505" w14:textId="77777777" w:rsidR="00F71412" w:rsidRPr="00511225" w:rsidRDefault="00F71412" w:rsidP="002906D6">
            <w:pPr>
              <w:pStyle w:val="TAN"/>
            </w:pPr>
            <w:r w:rsidRPr="00511225">
              <w:t>NOTE 1:</w:t>
            </w:r>
            <w:r w:rsidRPr="00511225">
              <w:tab/>
              <w:t>Applicable only when harmonic mixing MSD for this combination is not applied.</w:t>
            </w:r>
          </w:p>
          <w:p w14:paraId="6A7B17D9" w14:textId="77777777" w:rsidR="00F71412" w:rsidRPr="00511225" w:rsidRDefault="00F71412" w:rsidP="002906D6">
            <w:pPr>
              <w:pStyle w:val="TAN"/>
            </w:pPr>
            <w:r w:rsidRPr="00511225">
              <w:t>NOTE 2:</w:t>
            </w:r>
            <w:r w:rsidRPr="00511225">
              <w:tab/>
              <w:t>Void</w:t>
            </w:r>
          </w:p>
          <w:p w14:paraId="0F4EC12B" w14:textId="77777777" w:rsidR="00F71412" w:rsidRPr="00511225" w:rsidRDefault="00F71412" w:rsidP="002906D6">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B554039" w14:textId="77777777" w:rsidR="00F71412" w:rsidRPr="00511225" w:rsidRDefault="00F71412" w:rsidP="002906D6">
            <w:pPr>
              <w:pStyle w:val="TAN"/>
            </w:pPr>
            <w:r w:rsidRPr="00511225">
              <w:t>NOTE 4:</w:t>
            </w:r>
            <w:r w:rsidRPr="00511225">
              <w:tab/>
              <w:t>Void</w:t>
            </w:r>
          </w:p>
          <w:p w14:paraId="708DADFC" w14:textId="77777777" w:rsidR="00F71412" w:rsidRPr="00511225" w:rsidRDefault="00F71412" w:rsidP="002906D6">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0EA23906" w14:textId="77777777" w:rsidR="00F71412" w:rsidRPr="00511225" w:rsidRDefault="00F71412" w:rsidP="00F71412">
      <w:pPr>
        <w:rPr>
          <w:rFonts w:eastAsia="ＭＳ 明朝"/>
        </w:rPr>
      </w:pPr>
    </w:p>
    <w:p w14:paraId="00724BE3" w14:textId="77777777" w:rsidR="00F71412" w:rsidRPr="00511225" w:rsidRDefault="00F71412" w:rsidP="00F71412">
      <w:pPr>
        <w:pStyle w:val="TH"/>
        <w:rPr>
          <w:rFonts w:eastAsia="ＭＳ 明朝"/>
        </w:rPr>
      </w:pPr>
      <w:r w:rsidRPr="00511225">
        <w:rPr>
          <w:rFonts w:eastAsia="ＭＳ 明朝"/>
        </w:rPr>
        <w:t>Table 7.3A.0.6-2: Void</w:t>
      </w:r>
    </w:p>
    <w:p w14:paraId="3BD5F97D" w14:textId="77777777" w:rsidR="00F71412" w:rsidRPr="00511225" w:rsidRDefault="00F71412" w:rsidP="00F71412"/>
    <w:p w14:paraId="1AD108D4" w14:textId="77777777" w:rsidR="00F71412" w:rsidRPr="00511225" w:rsidRDefault="00F71412" w:rsidP="00F71412">
      <w:pPr>
        <w:pStyle w:val="TH"/>
        <w:rPr>
          <w:rFonts w:eastAsia="ＭＳ 明朝"/>
        </w:rPr>
      </w:pPr>
      <w:r w:rsidRPr="00511225">
        <w:rPr>
          <w:rFonts w:eastAsia="ＭＳ 明朝"/>
        </w:rPr>
        <w:t>Table 7.3A.0.6-3: Void</w:t>
      </w:r>
    </w:p>
    <w:p w14:paraId="604C78D7" w14:textId="77777777" w:rsidR="00F71412" w:rsidRPr="00511225" w:rsidRDefault="00F71412" w:rsidP="00F71412">
      <w:pPr>
        <w:pStyle w:val="TH"/>
        <w:rPr>
          <w:rFonts w:eastAsia="ＭＳ 明朝"/>
        </w:rPr>
      </w:pPr>
      <w:r w:rsidRPr="00511225">
        <w:rPr>
          <w:rFonts w:eastAsia="ＭＳ 明朝"/>
        </w:rPr>
        <w:t>Table 7.3A.0.6-3a: Reference sensitivity exceptions (MSD)</w:t>
      </w:r>
      <w:r w:rsidRPr="00511225">
        <w:rPr>
          <w:rFonts w:cs="Arial"/>
        </w:rPr>
        <w:t xml:space="preserve"> and uplink/downlink configurations</w:t>
      </w:r>
      <w:r w:rsidRPr="00511225">
        <w:rPr>
          <w:rFonts w:eastAsia="ＭＳ 明朝"/>
        </w:rPr>
        <w:t xml:space="preserve"> due to cross band isolation </w:t>
      </w:r>
      <w:r w:rsidRPr="00511225">
        <w:rPr>
          <w:rFonts w:eastAsia="ＭＳ 明朝"/>
          <w:lang w:eastAsia="zh-CN"/>
        </w:rPr>
        <w:t>from a PC2 aggressor</w:t>
      </w:r>
      <w:r w:rsidRPr="00511225">
        <w:rPr>
          <w:rFonts w:eastAsia="SimSun" w:cs="Arial"/>
          <w:lang w:eastAsia="zh-CN"/>
        </w:rPr>
        <w:t xml:space="preserve"> NR UL band</w:t>
      </w:r>
      <w:r w:rsidRPr="00511225">
        <w:rPr>
          <w:rFonts w:eastAsia="ＭＳ 明朝"/>
          <w:lang w:eastAsia="zh-CN"/>
        </w:rPr>
        <w:t xml:space="preserve"> </w:t>
      </w:r>
      <w:r w:rsidRPr="00511225">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F71412" w:rsidRPr="00511225" w14:paraId="362B655E" w14:textId="77777777" w:rsidTr="002906D6">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70C4C969"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486FC445"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02C9601D"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278F23C"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74F19607"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73157E26"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1A957ADB"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7396F18E"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0BDD82A"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E1A753D"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28105E8F"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1708582D"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F71412" w:rsidRPr="00511225" w14:paraId="792337B4" w14:textId="77777777" w:rsidTr="002906D6">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39DC8D05" w14:textId="77777777" w:rsidR="00F71412" w:rsidRPr="00511225" w:rsidRDefault="00F71412" w:rsidP="002906D6">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5D1ACE15" w14:textId="77777777" w:rsidR="00F71412" w:rsidRPr="00511225" w:rsidRDefault="00F71412" w:rsidP="002906D6">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6860F097"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69FABF73"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538F7C83" w14:textId="77777777" w:rsidR="00F71412" w:rsidRPr="00511225" w:rsidRDefault="00F71412" w:rsidP="002906D6">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42A89058"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57B6693E"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BF0513C"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1D6918E1" w14:textId="77777777" w:rsidR="00F71412" w:rsidRPr="00511225" w:rsidRDefault="00F71412" w:rsidP="002906D6">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3EC3E69" w14:textId="77777777" w:rsidR="00F71412" w:rsidRPr="00511225" w:rsidRDefault="00F71412" w:rsidP="002906D6">
            <w:pPr>
              <w:spacing w:after="0"/>
              <w:rPr>
                <w:rFonts w:ascii="Arial" w:hAnsi="Arial" w:cs="Arial"/>
                <w:b/>
                <w:bCs/>
                <w:color w:val="000000"/>
                <w:sz w:val="18"/>
                <w:szCs w:val="18"/>
                <w:lang w:eastAsia="zh-CN"/>
              </w:rPr>
            </w:pPr>
          </w:p>
        </w:tc>
      </w:tr>
      <w:tr w:rsidR="00F71412" w:rsidRPr="00511225" w14:paraId="6383854F"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71CF45E" w14:textId="77777777" w:rsidR="00F71412" w:rsidRPr="00511225" w:rsidRDefault="00F71412" w:rsidP="002906D6">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CD79D48" w14:textId="77777777" w:rsidR="00F71412" w:rsidRPr="00511225" w:rsidRDefault="00F71412" w:rsidP="002906D6">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6B9928C" w14:textId="77777777" w:rsidR="00F71412" w:rsidRPr="00511225" w:rsidRDefault="00F71412" w:rsidP="002906D6">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5837D1F6"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07EA0AF"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4E73D01" w14:textId="77777777" w:rsidR="00F71412" w:rsidRPr="00511225" w:rsidRDefault="00F71412" w:rsidP="002906D6">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61C2AB3" w14:textId="77777777" w:rsidR="00F71412" w:rsidRPr="00511225" w:rsidRDefault="00F71412" w:rsidP="002906D6">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319EFEFA" w14:textId="77777777" w:rsidR="00F71412" w:rsidRPr="00511225" w:rsidRDefault="00F71412" w:rsidP="002906D6">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BA890AA" w14:textId="77777777" w:rsidR="00F71412" w:rsidRPr="00511225" w:rsidRDefault="00F71412" w:rsidP="002906D6">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4CC2AD69"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1F829ABA"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79E24AE" w14:textId="77777777" w:rsidR="00F71412" w:rsidRPr="00511225" w:rsidRDefault="00F71412" w:rsidP="002906D6">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18F20027" w14:textId="77777777" w:rsidR="00F71412" w:rsidRPr="00511225" w:rsidRDefault="00F71412" w:rsidP="002906D6">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16FCA2F3" w14:textId="77777777" w:rsidR="00F71412" w:rsidRPr="00511225" w:rsidRDefault="00F71412" w:rsidP="002906D6">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5040264"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5DCA66C"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CE94CE1" w14:textId="77777777" w:rsidR="00F71412" w:rsidRPr="00511225" w:rsidRDefault="00F71412" w:rsidP="002906D6">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D375729" w14:textId="77777777" w:rsidR="00F71412" w:rsidRPr="00511225" w:rsidRDefault="00F71412" w:rsidP="002906D6">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F17B0CF" w14:textId="77777777" w:rsidR="00F71412" w:rsidRPr="00511225" w:rsidRDefault="00F71412" w:rsidP="002906D6">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AE6EB23" w14:textId="77777777" w:rsidR="00F71412" w:rsidRPr="00511225" w:rsidRDefault="00F71412" w:rsidP="002906D6">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77D773CE"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6E4C057B"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07692D5" w14:textId="77777777" w:rsidR="00F71412" w:rsidRPr="00511225" w:rsidRDefault="00F71412" w:rsidP="002906D6">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0FEBD73D" w14:textId="77777777" w:rsidR="00F71412" w:rsidRPr="00511225" w:rsidRDefault="00F71412" w:rsidP="002906D6">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ACFB53" w14:textId="77777777" w:rsidR="00F71412" w:rsidRPr="00511225" w:rsidRDefault="00F71412" w:rsidP="002906D6">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83299E3"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846612D"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F0AA84F" w14:textId="77777777" w:rsidR="00F71412" w:rsidRPr="00511225" w:rsidRDefault="00F71412" w:rsidP="002906D6">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6E79194" w14:textId="77777777" w:rsidR="00F71412" w:rsidRPr="00511225" w:rsidRDefault="00F71412" w:rsidP="002906D6">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1CC89B0E" w14:textId="77777777" w:rsidR="00F71412" w:rsidRPr="00511225" w:rsidRDefault="00F71412" w:rsidP="002906D6">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F13C14" w14:textId="77777777" w:rsidR="00F71412" w:rsidRPr="00511225" w:rsidRDefault="00F71412" w:rsidP="002906D6">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F9ABCDA"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136A8A06"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57B3D7C" w14:textId="77777777" w:rsidR="00F71412" w:rsidRPr="00511225" w:rsidRDefault="00F71412" w:rsidP="002906D6">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3F2BD5A" w14:textId="77777777" w:rsidR="00F71412" w:rsidRPr="00511225" w:rsidRDefault="00F71412" w:rsidP="002906D6">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6256F08C" w14:textId="77777777" w:rsidR="00F71412" w:rsidRPr="00511225" w:rsidRDefault="00F71412" w:rsidP="002906D6">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C57164F" w14:textId="77777777" w:rsidR="00F71412" w:rsidRPr="00511225" w:rsidRDefault="00F71412" w:rsidP="002906D6">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3FF9A4E" w14:textId="77777777" w:rsidR="00F71412" w:rsidRPr="00511225" w:rsidRDefault="00F71412" w:rsidP="002906D6">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CF98B9" w14:textId="77777777" w:rsidR="00F71412" w:rsidRPr="00511225" w:rsidRDefault="00F71412" w:rsidP="002906D6">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A22CABF" w14:textId="77777777" w:rsidR="00F71412" w:rsidRPr="00511225" w:rsidRDefault="00F71412" w:rsidP="002906D6">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33C8DD8D" w14:textId="77777777" w:rsidR="00F71412" w:rsidRPr="00511225" w:rsidRDefault="00F71412" w:rsidP="002906D6">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BE82DBC" w14:textId="77777777" w:rsidR="00F71412" w:rsidRPr="00511225" w:rsidRDefault="00F71412" w:rsidP="002906D6">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52F5206"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1B55BB06"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93DB37C" w14:textId="77777777" w:rsidR="00F71412" w:rsidRPr="00511225" w:rsidRDefault="00F71412" w:rsidP="002906D6">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F1B9BCD" w14:textId="77777777" w:rsidR="00F71412" w:rsidRPr="00511225" w:rsidRDefault="00F71412" w:rsidP="002906D6">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134D5C5" w14:textId="77777777" w:rsidR="00F71412" w:rsidRPr="00511225" w:rsidRDefault="00F71412" w:rsidP="002906D6">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2F9DFA7" w14:textId="77777777" w:rsidR="00F71412" w:rsidRPr="00511225" w:rsidRDefault="00F71412" w:rsidP="002906D6">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705D187" w14:textId="77777777" w:rsidR="00F71412" w:rsidRPr="00511225" w:rsidRDefault="00F71412" w:rsidP="002906D6">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43E2F0" w14:textId="77777777" w:rsidR="00F71412" w:rsidRPr="00511225" w:rsidRDefault="00F71412" w:rsidP="002906D6">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865E230" w14:textId="77777777" w:rsidR="00F71412" w:rsidRPr="00511225" w:rsidRDefault="00F71412" w:rsidP="002906D6">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67A30C79" w14:textId="77777777" w:rsidR="00F71412" w:rsidRPr="00511225" w:rsidRDefault="00F71412" w:rsidP="002906D6">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5227145" w14:textId="77777777" w:rsidR="00F71412" w:rsidRPr="00511225" w:rsidRDefault="00F71412" w:rsidP="002906D6">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56052CF"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08839BF2"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2F49744" w14:textId="77777777" w:rsidR="00F71412" w:rsidRPr="00511225" w:rsidRDefault="00F71412" w:rsidP="002906D6">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C5BED7C" w14:textId="77777777" w:rsidR="00F71412" w:rsidRPr="00511225" w:rsidRDefault="00F71412" w:rsidP="002906D6">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DB28976" w14:textId="77777777" w:rsidR="00F71412" w:rsidRPr="00511225" w:rsidRDefault="00F71412" w:rsidP="002906D6">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35503E6C" w14:textId="77777777" w:rsidR="00F71412" w:rsidRPr="00511225" w:rsidRDefault="00F71412" w:rsidP="002906D6">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27784CE" w14:textId="77777777" w:rsidR="00F71412" w:rsidRPr="00511225" w:rsidRDefault="00F71412" w:rsidP="002906D6">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E2ECF4B" w14:textId="77777777" w:rsidR="00F71412" w:rsidRPr="00511225" w:rsidRDefault="00F71412" w:rsidP="002906D6">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4D33EC6" w14:textId="77777777" w:rsidR="00F71412" w:rsidRPr="00511225" w:rsidRDefault="00F71412" w:rsidP="002906D6">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71BF331" w14:textId="77777777" w:rsidR="00F71412" w:rsidRPr="00511225" w:rsidRDefault="00F71412" w:rsidP="002906D6">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464D80A8" w14:textId="77777777" w:rsidR="00F71412" w:rsidRPr="00511225" w:rsidRDefault="00F71412" w:rsidP="002906D6">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64D8F6A"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43DCEFCC"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C023C80" w14:textId="77777777" w:rsidR="00F71412" w:rsidRPr="00511225" w:rsidRDefault="00F71412" w:rsidP="002906D6">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CD7CD12" w14:textId="77777777" w:rsidR="00F71412" w:rsidRPr="00511225" w:rsidRDefault="00F71412" w:rsidP="002906D6">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DE30BD3" w14:textId="77777777" w:rsidR="00F71412" w:rsidRPr="00511225" w:rsidRDefault="00F71412" w:rsidP="002906D6">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A4960CA" w14:textId="77777777" w:rsidR="00F71412" w:rsidRPr="00511225" w:rsidRDefault="00F71412" w:rsidP="002906D6">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12F5A1" w14:textId="77777777" w:rsidR="00F71412" w:rsidRPr="00511225" w:rsidRDefault="00F71412" w:rsidP="002906D6">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E660FEE" w14:textId="77777777" w:rsidR="00F71412" w:rsidRPr="00511225" w:rsidRDefault="00F71412" w:rsidP="002906D6">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7E13C6" w14:textId="77777777" w:rsidR="00F71412" w:rsidRPr="00511225" w:rsidRDefault="00F71412" w:rsidP="002906D6">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BC96593" w14:textId="77777777" w:rsidR="00F71412" w:rsidRPr="00511225" w:rsidRDefault="00F71412" w:rsidP="002906D6">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84A9FA7" w14:textId="77777777" w:rsidR="00F71412" w:rsidRPr="00511225" w:rsidRDefault="00F71412" w:rsidP="002906D6">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1DBAF32" w14:textId="77777777" w:rsidR="00F71412" w:rsidRPr="00511225" w:rsidRDefault="00F71412" w:rsidP="002906D6">
            <w:pPr>
              <w:pStyle w:val="TAC"/>
              <w:rPr>
                <w:bCs/>
                <w:color w:val="000000"/>
                <w:lang w:eastAsia="zh-CN"/>
              </w:rPr>
            </w:pPr>
            <w:r w:rsidRPr="00511225">
              <w:rPr>
                <w:bCs/>
                <w:color w:val="000000"/>
                <w:lang w:eastAsia="zh-CN"/>
              </w:rPr>
              <w:t>&gt;ACLR2</w:t>
            </w:r>
          </w:p>
        </w:tc>
      </w:tr>
      <w:tr w:rsidR="00F71412" w:rsidRPr="00511225" w14:paraId="61165FFE"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DE84EC3" w14:textId="77777777" w:rsidR="00F71412" w:rsidRPr="00511225" w:rsidRDefault="00F71412" w:rsidP="002906D6">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42246AA" w14:textId="77777777" w:rsidR="00F71412" w:rsidRPr="00511225" w:rsidRDefault="00F71412" w:rsidP="002906D6">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1FDA799" w14:textId="77777777" w:rsidR="00F71412" w:rsidRPr="00511225" w:rsidRDefault="00F71412" w:rsidP="002906D6">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0B136922"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2B4FAF2"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40BD53A" w14:textId="77777777" w:rsidR="00F71412" w:rsidRPr="00511225" w:rsidRDefault="00F71412" w:rsidP="002906D6">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04FFFE93" w14:textId="77777777" w:rsidR="00F71412" w:rsidRPr="00511225" w:rsidRDefault="00F71412" w:rsidP="002906D6">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6BD5F231" w14:textId="77777777" w:rsidR="00F71412" w:rsidRPr="00511225" w:rsidRDefault="00F71412" w:rsidP="002906D6">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9B922C3" w14:textId="77777777" w:rsidR="00F71412" w:rsidRPr="00511225" w:rsidRDefault="00F71412" w:rsidP="002906D6">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1E77481E" w14:textId="77777777" w:rsidR="00F71412" w:rsidRPr="00511225" w:rsidRDefault="00F71412" w:rsidP="002906D6">
            <w:pPr>
              <w:pStyle w:val="TAC"/>
              <w:rPr>
                <w:bCs/>
                <w:color w:val="000000"/>
                <w:lang w:eastAsia="zh-CN"/>
              </w:rPr>
            </w:pPr>
            <w:r w:rsidRPr="00511225">
              <w:rPr>
                <w:bCs/>
                <w:lang w:eastAsia="zh-CN"/>
              </w:rPr>
              <w:t>&gt;ACLR2</w:t>
            </w:r>
          </w:p>
        </w:tc>
      </w:tr>
      <w:tr w:rsidR="00F71412" w:rsidRPr="00511225" w14:paraId="166E9606"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26D7CD9" w14:textId="77777777" w:rsidR="00F71412" w:rsidRPr="00511225" w:rsidRDefault="00F71412" w:rsidP="002906D6">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D5B680D" w14:textId="77777777" w:rsidR="00F71412" w:rsidRPr="00511225" w:rsidRDefault="00F71412" w:rsidP="002906D6">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26B37EAF" w14:textId="77777777" w:rsidR="00F71412" w:rsidRPr="00511225" w:rsidRDefault="00F71412" w:rsidP="002906D6">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F0FCFBF"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A1B9DD"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3642734" w14:textId="77777777" w:rsidR="00F71412" w:rsidRPr="00511225" w:rsidRDefault="00F71412" w:rsidP="002906D6">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40E083" w14:textId="77777777" w:rsidR="00F71412" w:rsidRPr="00511225" w:rsidRDefault="00F71412" w:rsidP="002906D6">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7F1EDA4" w14:textId="77777777" w:rsidR="00F71412" w:rsidRPr="00511225" w:rsidRDefault="00F71412" w:rsidP="002906D6">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7365D34" w14:textId="77777777" w:rsidR="00F71412" w:rsidRPr="00511225" w:rsidRDefault="00F71412" w:rsidP="002906D6">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2BA28FAC" w14:textId="77777777" w:rsidR="00F71412" w:rsidRPr="00511225" w:rsidRDefault="00F71412" w:rsidP="002906D6">
            <w:pPr>
              <w:pStyle w:val="TAC"/>
              <w:rPr>
                <w:bCs/>
                <w:color w:val="000000"/>
                <w:lang w:eastAsia="zh-CN"/>
              </w:rPr>
            </w:pPr>
            <w:r w:rsidRPr="00511225">
              <w:rPr>
                <w:bCs/>
                <w:lang w:eastAsia="zh-CN"/>
              </w:rPr>
              <w:t>&gt;ACLR2</w:t>
            </w:r>
          </w:p>
        </w:tc>
      </w:tr>
      <w:tr w:rsidR="00F71412" w:rsidRPr="00511225" w14:paraId="152346ED"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B7E242C" w14:textId="77777777" w:rsidR="00F71412" w:rsidRPr="00511225" w:rsidRDefault="00F71412" w:rsidP="002906D6">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13E641C" w14:textId="77777777" w:rsidR="00F71412" w:rsidRPr="00511225" w:rsidRDefault="00F71412" w:rsidP="002906D6">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1933B85" w14:textId="77777777" w:rsidR="00F71412" w:rsidRPr="00511225" w:rsidRDefault="00F71412" w:rsidP="002906D6">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85F43BF"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9B6B58D"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15FC0C9" w14:textId="77777777" w:rsidR="00F71412" w:rsidRPr="00511225" w:rsidRDefault="00F71412" w:rsidP="002906D6">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41739B56" w14:textId="77777777" w:rsidR="00F71412" w:rsidRPr="00511225" w:rsidRDefault="00F71412" w:rsidP="002906D6">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B1B148D" w14:textId="77777777" w:rsidR="00F71412" w:rsidRPr="00511225" w:rsidRDefault="00F71412" w:rsidP="002906D6">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8F024B0" w14:textId="77777777" w:rsidR="00F71412" w:rsidRPr="00511225" w:rsidRDefault="00F71412" w:rsidP="002906D6">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1FBC4802" w14:textId="77777777" w:rsidR="00F71412" w:rsidRPr="00511225" w:rsidRDefault="00F71412" w:rsidP="002906D6">
            <w:pPr>
              <w:pStyle w:val="TAC"/>
              <w:rPr>
                <w:bCs/>
                <w:lang w:eastAsia="zh-CN"/>
              </w:rPr>
            </w:pPr>
            <w:r w:rsidRPr="00511225">
              <w:rPr>
                <w:bCs/>
                <w:color w:val="000000"/>
                <w:lang w:eastAsia="zh-CN"/>
              </w:rPr>
              <w:t>&gt;ACLR2</w:t>
            </w:r>
          </w:p>
        </w:tc>
      </w:tr>
      <w:tr w:rsidR="00F71412" w:rsidRPr="00511225" w14:paraId="77ED6A5D"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564AF8B" w14:textId="77777777" w:rsidR="00F71412" w:rsidRPr="00511225" w:rsidRDefault="00F71412" w:rsidP="002906D6">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2AF18E1" w14:textId="77777777" w:rsidR="00F71412" w:rsidRPr="00511225" w:rsidRDefault="00F71412" w:rsidP="002906D6">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25A17C1" w14:textId="77777777" w:rsidR="00F71412" w:rsidRPr="00511225" w:rsidRDefault="00F71412" w:rsidP="002906D6">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54DFA72"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B8D9BCA"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29E6CF3" w14:textId="77777777" w:rsidR="00F71412" w:rsidRPr="00511225" w:rsidRDefault="00F71412" w:rsidP="002906D6">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2C67494" w14:textId="77777777" w:rsidR="00F71412" w:rsidRPr="00511225" w:rsidRDefault="00F71412" w:rsidP="002906D6">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2273247D" w14:textId="77777777" w:rsidR="00F71412" w:rsidRPr="00511225" w:rsidRDefault="00F71412" w:rsidP="002906D6">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64B9744" w14:textId="77777777" w:rsidR="00F71412" w:rsidRPr="00511225" w:rsidRDefault="00F71412" w:rsidP="002906D6">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0CF6ECF7" w14:textId="77777777" w:rsidR="00F71412" w:rsidRPr="00511225" w:rsidRDefault="00F71412" w:rsidP="002906D6">
            <w:pPr>
              <w:pStyle w:val="TAC"/>
              <w:rPr>
                <w:bCs/>
                <w:color w:val="000000"/>
                <w:lang w:eastAsia="zh-CN"/>
              </w:rPr>
            </w:pPr>
            <w:r w:rsidRPr="00511225">
              <w:rPr>
                <w:bCs/>
                <w:lang w:eastAsia="zh-CN"/>
              </w:rPr>
              <w:t>&gt;ACLR2</w:t>
            </w:r>
          </w:p>
        </w:tc>
      </w:tr>
      <w:tr w:rsidR="00F71412" w:rsidRPr="00511225" w14:paraId="1D116720" w14:textId="77777777" w:rsidTr="002906D6">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A16592F" w14:textId="77777777" w:rsidR="00F71412" w:rsidRPr="00511225" w:rsidRDefault="00F71412" w:rsidP="002906D6">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6685363" w14:textId="77777777" w:rsidR="00F71412" w:rsidRPr="00511225" w:rsidRDefault="00F71412" w:rsidP="002906D6">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1B53EBB6" w14:textId="77777777" w:rsidR="00F71412" w:rsidRPr="00511225" w:rsidRDefault="00F71412" w:rsidP="002906D6">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866A93" w14:textId="77777777" w:rsidR="00F71412" w:rsidRPr="00511225" w:rsidRDefault="00F71412" w:rsidP="002906D6">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8B371DB" w14:textId="77777777" w:rsidR="00F71412" w:rsidRPr="00511225" w:rsidRDefault="00F71412" w:rsidP="002906D6">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7239A21" w14:textId="77777777" w:rsidR="00F71412" w:rsidRPr="00511225" w:rsidRDefault="00F71412" w:rsidP="002906D6">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BDCA6F9" w14:textId="77777777" w:rsidR="00F71412" w:rsidRPr="00511225" w:rsidRDefault="00F71412" w:rsidP="002906D6">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AFE8721" w14:textId="77777777" w:rsidR="00F71412" w:rsidRPr="00511225" w:rsidRDefault="00F71412" w:rsidP="002906D6">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192F3BF" w14:textId="77777777" w:rsidR="00F71412" w:rsidRPr="00511225" w:rsidRDefault="00F71412" w:rsidP="002906D6">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2D9DE2C5" w14:textId="77777777" w:rsidR="00F71412" w:rsidRPr="00511225" w:rsidRDefault="00F71412" w:rsidP="002906D6">
            <w:pPr>
              <w:pStyle w:val="TAC"/>
              <w:rPr>
                <w:bCs/>
                <w:color w:val="000000"/>
                <w:lang w:eastAsia="zh-CN"/>
              </w:rPr>
            </w:pPr>
            <w:r w:rsidRPr="00511225">
              <w:rPr>
                <w:bCs/>
                <w:lang w:eastAsia="zh-CN"/>
              </w:rPr>
              <w:t>&gt;ACLR2</w:t>
            </w:r>
          </w:p>
        </w:tc>
      </w:tr>
      <w:tr w:rsidR="00F71412" w:rsidRPr="00511225" w14:paraId="3323FE92" w14:textId="77777777" w:rsidTr="002906D6">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3FADFC02" w14:textId="77777777" w:rsidR="00F71412" w:rsidRPr="00511225" w:rsidRDefault="00F71412" w:rsidP="002906D6">
            <w:pPr>
              <w:pStyle w:val="TAN"/>
            </w:pPr>
            <w:r w:rsidRPr="00511225">
              <w:t>NOTE 1:</w:t>
            </w:r>
            <w:r w:rsidRPr="00511225">
              <w:tab/>
              <w:t>Applicable only when harmonic mixing MSD for this combination is not applied.</w:t>
            </w:r>
          </w:p>
          <w:p w14:paraId="10A9BA36" w14:textId="77777777" w:rsidR="00F71412" w:rsidRPr="00511225" w:rsidRDefault="00F71412" w:rsidP="002906D6">
            <w:pPr>
              <w:pStyle w:val="TAN"/>
            </w:pPr>
            <w:r w:rsidRPr="00511225">
              <w:t>NOTE 2:</w:t>
            </w:r>
            <w:r w:rsidRPr="00511225">
              <w:tab/>
              <w:t>Void</w:t>
            </w:r>
          </w:p>
          <w:p w14:paraId="5A596928" w14:textId="77777777" w:rsidR="00F71412" w:rsidRPr="00511225" w:rsidRDefault="00F71412" w:rsidP="002906D6">
            <w:pPr>
              <w:pStyle w:val="TAN"/>
              <w:rPr>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06E9F51E" w14:textId="77777777" w:rsidR="00F71412" w:rsidRDefault="00F71412" w:rsidP="00F71412"/>
    <w:p w14:paraId="586D3DB7" w14:textId="77777777" w:rsidR="00F71412" w:rsidRPr="00716E43" w:rsidRDefault="00F71412" w:rsidP="00F71412">
      <w:pPr>
        <w:pStyle w:val="TH"/>
        <w:rPr>
          <w:rFonts w:eastAsia="ＭＳ 明朝"/>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F71412" w:rsidRPr="00511225" w14:paraId="0A05026F" w14:textId="77777777" w:rsidTr="002906D6">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71E569B2" w14:textId="77777777" w:rsidR="00F71412" w:rsidRPr="00511225" w:rsidRDefault="00F71412" w:rsidP="002906D6">
            <w:pPr>
              <w:pStyle w:val="TAH"/>
              <w:keepNext w:val="0"/>
              <w:keepLines w:val="0"/>
            </w:pPr>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914D82A" w14:textId="77777777" w:rsidR="00F71412" w:rsidRPr="00511225" w:rsidRDefault="00F71412" w:rsidP="002906D6">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FB57887" w14:textId="77777777" w:rsidR="00F71412" w:rsidRPr="00511225" w:rsidRDefault="00F71412" w:rsidP="002906D6">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DDD8DD" w14:textId="77777777" w:rsidR="00F71412" w:rsidRPr="00511225" w:rsidRDefault="00F71412" w:rsidP="002906D6">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CD58003" w14:textId="77777777" w:rsidR="00F71412" w:rsidRPr="00511225" w:rsidRDefault="00F71412" w:rsidP="002906D6">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59CB1F5" w14:textId="77777777" w:rsidR="00F71412" w:rsidRPr="00511225" w:rsidRDefault="00F71412" w:rsidP="002906D6">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763C6B1" w14:textId="77777777" w:rsidR="00F71412" w:rsidRPr="00511225" w:rsidRDefault="00F71412" w:rsidP="002906D6">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CA411B" w14:textId="77777777" w:rsidR="00F71412" w:rsidRPr="00511225" w:rsidRDefault="00F71412" w:rsidP="002906D6">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F306341" w14:textId="77777777" w:rsidR="00F71412" w:rsidRPr="00511225" w:rsidRDefault="00F71412" w:rsidP="002906D6">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E5C8229" w14:textId="77777777" w:rsidR="00F71412" w:rsidRPr="00511225" w:rsidRDefault="00F71412" w:rsidP="002906D6">
            <w:pPr>
              <w:pStyle w:val="TAH"/>
              <w:keepNext w:val="0"/>
              <w:keepLines w:val="0"/>
              <w:rPr>
                <w:lang w:eastAsia="zh-CN"/>
              </w:rPr>
            </w:pPr>
            <w:r w:rsidRPr="00511225">
              <w:rPr>
                <w:lang w:eastAsia="zh-CN"/>
              </w:rPr>
              <w:t>Cross-band</w:t>
            </w:r>
          </w:p>
          <w:p w14:paraId="6DFA5F05" w14:textId="77777777" w:rsidR="00F71412" w:rsidRPr="00511225" w:rsidRDefault="00F71412" w:rsidP="002906D6">
            <w:pPr>
              <w:pStyle w:val="TAH"/>
              <w:keepNext w:val="0"/>
              <w:keepLines w:val="0"/>
              <w:rPr>
                <w:lang w:eastAsia="zh-CN"/>
              </w:rPr>
            </w:pPr>
            <w:r w:rsidRPr="00511225">
              <w:rPr>
                <w:lang w:eastAsia="zh-CN"/>
              </w:rPr>
              <w:t>Interference</w:t>
            </w:r>
          </w:p>
          <w:p w14:paraId="391C3409" w14:textId="77777777" w:rsidR="00F71412" w:rsidRPr="00511225" w:rsidRDefault="00F71412" w:rsidP="002906D6">
            <w:pPr>
              <w:pStyle w:val="TAH"/>
              <w:keepNext w:val="0"/>
              <w:keepLines w:val="0"/>
              <w:rPr>
                <w:lang w:eastAsia="zh-CN"/>
              </w:rPr>
            </w:pPr>
            <w:r w:rsidRPr="00511225">
              <w:rPr>
                <w:lang w:eastAsia="zh-CN"/>
              </w:rPr>
              <w:t>source</w:t>
            </w:r>
          </w:p>
        </w:tc>
      </w:tr>
      <w:tr w:rsidR="00F71412" w:rsidRPr="00511225" w14:paraId="37BD08E8" w14:textId="77777777" w:rsidTr="002906D6">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D3B0289" w14:textId="77777777" w:rsidR="00F71412" w:rsidRPr="00511225" w:rsidRDefault="00F71412" w:rsidP="002906D6">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BDD3409" w14:textId="77777777" w:rsidR="00F71412" w:rsidRPr="00511225" w:rsidRDefault="00F71412" w:rsidP="002906D6">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50221742" w14:textId="77777777" w:rsidR="00F71412" w:rsidRPr="00511225" w:rsidRDefault="00F71412" w:rsidP="002906D6">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6E31E96" w14:textId="77777777" w:rsidR="00F71412" w:rsidRPr="00511225" w:rsidRDefault="00F71412" w:rsidP="002906D6">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1931A5" w14:textId="77777777" w:rsidR="00F71412" w:rsidRPr="00511225" w:rsidRDefault="00F71412" w:rsidP="002906D6">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922F8D" w14:textId="77777777" w:rsidR="00F71412" w:rsidRPr="00511225" w:rsidRDefault="00F71412" w:rsidP="002906D6">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371F4B" w14:textId="77777777" w:rsidR="00F71412" w:rsidRPr="00511225" w:rsidRDefault="00F71412" w:rsidP="002906D6">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B86FD0" w14:textId="77777777" w:rsidR="00F71412" w:rsidRPr="00511225" w:rsidRDefault="00F71412" w:rsidP="002906D6">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9A66A28" w14:textId="77777777" w:rsidR="00F71412" w:rsidRPr="00511225" w:rsidRDefault="00F71412" w:rsidP="002906D6">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0437A72" w14:textId="77777777" w:rsidR="00F71412" w:rsidRPr="00511225" w:rsidRDefault="00F71412" w:rsidP="002906D6">
            <w:pPr>
              <w:spacing w:after="0"/>
              <w:rPr>
                <w:rFonts w:ascii="Arial" w:hAnsi="Arial" w:cs="Arial"/>
                <w:b/>
                <w:bCs/>
                <w:color w:val="000000"/>
                <w:sz w:val="18"/>
                <w:szCs w:val="18"/>
                <w:lang w:eastAsia="zh-CN"/>
              </w:rPr>
            </w:pPr>
          </w:p>
        </w:tc>
      </w:tr>
      <w:tr w:rsidR="00F71412" w:rsidRPr="00511225" w14:paraId="3F1B0FB1"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A0B8D8A" w14:textId="77777777" w:rsidR="00F71412" w:rsidRPr="00511225" w:rsidRDefault="00F71412" w:rsidP="002906D6">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41C684" w14:textId="77777777" w:rsidR="00F71412" w:rsidRPr="00511225" w:rsidRDefault="00F71412" w:rsidP="002906D6">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E69988E" w14:textId="77777777" w:rsidR="00F71412" w:rsidRPr="00511225" w:rsidRDefault="00F71412" w:rsidP="002906D6">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0E8149"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82B78C"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0C82A2A" w14:textId="77777777" w:rsidR="00F71412" w:rsidRPr="00511225" w:rsidRDefault="00F71412" w:rsidP="002906D6">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6387E" w14:textId="77777777" w:rsidR="00F71412" w:rsidRPr="00511225" w:rsidRDefault="00F71412" w:rsidP="002906D6">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B20C31" w14:textId="77777777" w:rsidR="00F71412" w:rsidRPr="00511225" w:rsidRDefault="00F71412" w:rsidP="002906D6">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88AB802" w14:textId="77777777" w:rsidR="00F71412" w:rsidRPr="00511225" w:rsidRDefault="00F71412" w:rsidP="002906D6">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CC2253A"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59082BCA"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35C941" w14:textId="77777777" w:rsidR="00F71412" w:rsidRPr="00511225" w:rsidRDefault="00F71412" w:rsidP="002906D6">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6766ED3" w14:textId="77777777" w:rsidR="00F71412" w:rsidRPr="00511225" w:rsidRDefault="00F71412" w:rsidP="002906D6">
            <w:pPr>
              <w:pStyle w:val="TAC"/>
              <w:keepNext w:val="0"/>
              <w:keepLines w:val="0"/>
              <w:rPr>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08864E93" w14:textId="77777777" w:rsidR="00F71412" w:rsidRPr="00511225" w:rsidRDefault="00F71412" w:rsidP="002906D6">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2381208A" w14:textId="77777777" w:rsidR="00F71412" w:rsidRPr="00511225" w:rsidRDefault="00F71412" w:rsidP="002906D6">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BCA1E62" w14:textId="77777777" w:rsidR="00F71412" w:rsidRPr="00511225" w:rsidRDefault="00F71412" w:rsidP="002906D6">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3FC5DB0" w14:textId="77777777" w:rsidR="00F71412" w:rsidRPr="00511225" w:rsidRDefault="00F71412" w:rsidP="002906D6">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3A2D260" w14:textId="77777777" w:rsidR="00F71412" w:rsidRPr="00511225" w:rsidRDefault="00F71412" w:rsidP="002906D6">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186D7183" w14:textId="77777777" w:rsidR="00F71412" w:rsidRPr="00511225" w:rsidRDefault="00F71412" w:rsidP="002906D6">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9A870C1" w14:textId="77777777" w:rsidR="00F71412" w:rsidRPr="00511225" w:rsidRDefault="00F71412" w:rsidP="002906D6">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DFA5E81" w14:textId="77777777" w:rsidR="00F71412" w:rsidRPr="00511225" w:rsidRDefault="00F71412" w:rsidP="002906D6">
            <w:pPr>
              <w:pStyle w:val="TAC"/>
              <w:keepNext w:val="0"/>
              <w:keepLines w:val="0"/>
              <w:rPr>
                <w:bCs/>
                <w:color w:val="000000"/>
                <w:lang w:eastAsia="zh-CN"/>
              </w:rPr>
            </w:pPr>
            <w:r w:rsidRPr="00F9519C">
              <w:rPr>
                <w:bCs/>
                <w:color w:val="000000"/>
                <w:lang w:eastAsia="zh-CN"/>
              </w:rPr>
              <w:t>&gt;ACLR2</w:t>
            </w:r>
          </w:p>
        </w:tc>
      </w:tr>
      <w:tr w:rsidR="00F71412" w:rsidRPr="00511225" w14:paraId="03453E24"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84D5AD" w14:textId="77777777" w:rsidR="00F71412" w:rsidRPr="00511225" w:rsidRDefault="00F71412" w:rsidP="002906D6">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0619E6" w14:textId="77777777" w:rsidR="00F71412" w:rsidRPr="00511225" w:rsidRDefault="00F71412" w:rsidP="002906D6">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D1C7468" w14:textId="77777777" w:rsidR="00F71412" w:rsidRPr="00511225" w:rsidRDefault="00F71412" w:rsidP="002906D6">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AA8A2E"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83DCBB"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1B7B97E" w14:textId="77777777" w:rsidR="00F71412" w:rsidRPr="00511225" w:rsidRDefault="00F71412" w:rsidP="002906D6">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53DC28" w14:textId="77777777" w:rsidR="00F71412" w:rsidRPr="00511225" w:rsidRDefault="00F71412" w:rsidP="002906D6">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C31CC03" w14:textId="77777777" w:rsidR="00F71412" w:rsidRPr="00511225" w:rsidRDefault="00F71412" w:rsidP="002906D6">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6C74FE" w14:textId="77777777" w:rsidR="00F71412" w:rsidRPr="00511225" w:rsidRDefault="00F71412" w:rsidP="002906D6">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4D10F50"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711E7AC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26DA8E6" w14:textId="77777777" w:rsidR="00F71412" w:rsidRPr="00511225" w:rsidRDefault="00F71412" w:rsidP="002906D6">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F52D6B" w14:textId="77777777" w:rsidR="00F71412" w:rsidRPr="00511225" w:rsidRDefault="00F71412" w:rsidP="002906D6">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DC0C48" w14:textId="77777777" w:rsidR="00F71412" w:rsidRPr="00511225" w:rsidRDefault="00F71412" w:rsidP="002906D6">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7CFF8A6"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082F7FD"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B7045CE" w14:textId="77777777" w:rsidR="00F71412" w:rsidRPr="00511225" w:rsidRDefault="00F71412" w:rsidP="002906D6">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32BFB6" w14:textId="77777777" w:rsidR="00F71412" w:rsidRPr="00511225" w:rsidRDefault="00F71412" w:rsidP="002906D6">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EF1802E" w14:textId="77777777" w:rsidR="00F71412" w:rsidRPr="00511225" w:rsidRDefault="00F71412" w:rsidP="002906D6">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1CF6777" w14:textId="77777777" w:rsidR="00F71412" w:rsidRPr="00511225" w:rsidRDefault="00F71412" w:rsidP="002906D6">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CC0F25B"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431A191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95814F5" w14:textId="77777777" w:rsidR="00F71412" w:rsidRPr="00511225" w:rsidRDefault="00F71412" w:rsidP="002906D6">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328C291" w14:textId="77777777" w:rsidR="00F71412" w:rsidRPr="00511225" w:rsidRDefault="00F71412" w:rsidP="002906D6">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4DBCD3B2" w14:textId="77777777" w:rsidR="00F71412" w:rsidRPr="00511225" w:rsidRDefault="00F71412" w:rsidP="002906D6">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0123525" w14:textId="77777777" w:rsidR="00F71412" w:rsidRPr="00511225" w:rsidRDefault="00F71412" w:rsidP="002906D6">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58DC959" w14:textId="77777777" w:rsidR="00F71412" w:rsidRPr="00511225" w:rsidRDefault="00F71412" w:rsidP="002906D6">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722D4E" w14:textId="77777777" w:rsidR="00F71412" w:rsidRPr="00511225" w:rsidRDefault="00F71412" w:rsidP="002906D6">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640D83D" w14:textId="77777777" w:rsidR="00F71412" w:rsidRPr="00511225" w:rsidRDefault="00F71412" w:rsidP="002906D6">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00B459E8" w14:textId="77777777" w:rsidR="00F71412" w:rsidRPr="00511225" w:rsidRDefault="00F71412" w:rsidP="002906D6">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E9C02C" w14:textId="77777777" w:rsidR="00F71412" w:rsidRPr="00511225" w:rsidRDefault="00F71412" w:rsidP="002906D6">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F7E15E1" w14:textId="77777777" w:rsidR="00F71412" w:rsidRPr="00511225" w:rsidRDefault="00F71412" w:rsidP="002906D6">
            <w:pPr>
              <w:pStyle w:val="TAC"/>
              <w:keepNext w:val="0"/>
              <w:keepLines w:val="0"/>
              <w:rPr>
                <w:bCs/>
                <w:color w:val="000000"/>
                <w:lang w:eastAsia="zh-CN"/>
              </w:rPr>
            </w:pPr>
            <w:r w:rsidRPr="00F9519C">
              <w:rPr>
                <w:bCs/>
                <w:color w:val="000000"/>
                <w:lang w:eastAsia="zh-CN"/>
              </w:rPr>
              <w:t>&gt;ACLR2</w:t>
            </w:r>
          </w:p>
        </w:tc>
      </w:tr>
      <w:tr w:rsidR="00F71412" w:rsidRPr="00511225" w14:paraId="677F7B6F" w14:textId="77777777" w:rsidTr="002906D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5B406579" w14:textId="77777777" w:rsidR="00F71412" w:rsidRPr="00511225" w:rsidRDefault="00F71412" w:rsidP="002906D6">
            <w:pPr>
              <w:pStyle w:val="TAN"/>
              <w:keepLines w:val="0"/>
              <w:rPr>
                <w:lang w:eastAsia="zh-CN"/>
              </w:rPr>
            </w:pPr>
            <w:r w:rsidRPr="00511225">
              <w:t>NOTE 1:</w:t>
            </w:r>
            <w:r w:rsidRPr="00511225">
              <w:tab/>
              <w:t>Applicable only when harmonic mixing MSD for this combination is not applied.</w:t>
            </w:r>
          </w:p>
          <w:p w14:paraId="5081AF45" w14:textId="77777777" w:rsidR="00F71412" w:rsidRPr="00511225" w:rsidRDefault="00F71412" w:rsidP="002906D6">
            <w:pPr>
              <w:pStyle w:val="TAN"/>
              <w:keepLines w:val="0"/>
              <w:rPr>
                <w:lang w:eastAsia="ja-JP"/>
              </w:rPr>
            </w:pPr>
            <w:r w:rsidRPr="00511225">
              <w:rPr>
                <w:lang w:eastAsia="ja-JP"/>
              </w:rPr>
              <w:t>NOTE 2:</w:t>
            </w:r>
            <w:r w:rsidRPr="00511225">
              <w:rPr>
                <w:lang w:eastAsia="ja-JP"/>
              </w:rPr>
              <w:tab/>
              <w:t>Void.</w:t>
            </w:r>
          </w:p>
          <w:p w14:paraId="1A2DBB84" w14:textId="77777777" w:rsidR="00F71412" w:rsidRPr="00511225" w:rsidRDefault="00F71412" w:rsidP="002906D6">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20AF5247" w14:textId="77777777" w:rsidR="00F71412" w:rsidRPr="00511225" w:rsidRDefault="00F71412" w:rsidP="00F71412"/>
    <w:p w14:paraId="00F4386D" w14:textId="77777777" w:rsidR="00F71412" w:rsidRPr="00511225" w:rsidRDefault="00F71412" w:rsidP="00F71412">
      <w:r w:rsidRPr="00511225">
        <w:t>The normative reference for this requirement is TS 38.101-1 [2] clause 7.3.A.</w:t>
      </w:r>
    </w:p>
    <w:p w14:paraId="34255DC7"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188B6D45" w14:textId="77777777" w:rsidR="00F71412" w:rsidRDefault="00F71412" w:rsidP="00F71412">
      <w:pPr>
        <w:pStyle w:val="30"/>
      </w:pPr>
      <w:bookmarkStart w:id="236" w:name="_Toc27478366"/>
      <w:bookmarkStart w:id="237" w:name="_Toc36227080"/>
      <w:r w:rsidRPr="00511225">
        <w:t>7.3A.1</w:t>
      </w:r>
      <w:r w:rsidRPr="00511225">
        <w:tab/>
        <w:t>Reference sensitivity power level for 2DL CA</w:t>
      </w:r>
      <w:bookmarkEnd w:id="236"/>
      <w:bookmarkEnd w:id="237"/>
      <w:r w:rsidRPr="00511225">
        <w:t xml:space="preserve"> without exception</w:t>
      </w:r>
    </w:p>
    <w:p w14:paraId="37EBA41B" w14:textId="7D3C532B" w:rsidR="00F71412" w:rsidRPr="000027B2" w:rsidDel="00AA34DF" w:rsidRDefault="00F71412" w:rsidP="00F71412">
      <w:pPr>
        <w:pStyle w:val="EditorsNote"/>
        <w:rPr>
          <w:del w:id="238" w:author="Anritsu" w:date="2025-08-07T10:26:00Z" w16du:dateUtc="2025-08-07T01:26:00Z"/>
          <w:lang w:eastAsia="ja-JP"/>
        </w:rPr>
      </w:pPr>
      <w:del w:id="239" w:author="Anritsu" w:date="2025-08-07T10:26:00Z" w16du:dateUtc="2025-08-07T01:26:00Z">
        <w:r w:rsidRPr="003030D2" w:rsidDel="00AA34DF">
          <w:rPr>
            <w:lang w:eastAsia="zh-CN"/>
          </w:rPr>
          <w:delText xml:space="preserve">Editor’s Note: </w:delText>
        </w:r>
        <w:r w:rsidRPr="003030D2" w:rsidDel="00AA34DF">
          <w:rPr>
            <w:lang w:eastAsia="ja-JP"/>
          </w:rPr>
          <w:delText>Test configuration table and test requirements in clauses 7.3A.1.4.1 and 7.3A.1.5 alignment with TS 38.101-1 (V18.9.0) is FFS.</w:delText>
        </w:r>
      </w:del>
    </w:p>
    <w:p w14:paraId="66036C32" w14:textId="77777777" w:rsidR="00F71412" w:rsidRPr="00511225" w:rsidRDefault="00F71412" w:rsidP="00F71412">
      <w:pPr>
        <w:pStyle w:val="H6"/>
      </w:pPr>
      <w:bookmarkStart w:id="240" w:name="_Toc27478367"/>
      <w:bookmarkStart w:id="241" w:name="_Toc36227081"/>
      <w:r w:rsidRPr="00511225">
        <w:t>7.3A.1.1</w:t>
      </w:r>
      <w:r w:rsidRPr="00511225">
        <w:tab/>
        <w:t>Test purpose</w:t>
      </w:r>
      <w:bookmarkEnd w:id="240"/>
      <w:bookmarkEnd w:id="241"/>
    </w:p>
    <w:p w14:paraId="2C5AAE28"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DD7EEE7" w14:textId="77777777" w:rsidR="00F71412" w:rsidRPr="00511225" w:rsidRDefault="00F71412" w:rsidP="00F71412">
      <w:r w:rsidRPr="00511225">
        <w:t>A UE unable to meet the throughput requirement under these conditions will decrease the effective coverage area.</w:t>
      </w:r>
    </w:p>
    <w:p w14:paraId="4FF4DA80" w14:textId="77777777" w:rsidR="00F71412" w:rsidRPr="00511225" w:rsidRDefault="00F71412" w:rsidP="00F71412">
      <w:pPr>
        <w:pStyle w:val="H6"/>
      </w:pPr>
      <w:bookmarkStart w:id="242" w:name="_Toc27478368"/>
      <w:bookmarkStart w:id="243" w:name="_Toc36227082"/>
      <w:r w:rsidRPr="00511225">
        <w:t>7.3A.1.2</w:t>
      </w:r>
      <w:r w:rsidRPr="00511225">
        <w:tab/>
        <w:t>Test applicability</w:t>
      </w:r>
      <w:bookmarkEnd w:id="242"/>
      <w:bookmarkEnd w:id="243"/>
    </w:p>
    <w:p w14:paraId="7F6F3E62" w14:textId="77777777" w:rsidR="00F71412" w:rsidRPr="00511225" w:rsidRDefault="00F71412" w:rsidP="00F71412">
      <w:r w:rsidRPr="00511225">
        <w:t>This test case applies to all types of NR UE release 15 and forward that support NR 2DL CA.</w:t>
      </w:r>
    </w:p>
    <w:p w14:paraId="69B9264B" w14:textId="77777777" w:rsidR="00F71412" w:rsidRPr="00511225" w:rsidRDefault="00F71412" w:rsidP="00F71412">
      <w:pPr>
        <w:pStyle w:val="H6"/>
      </w:pPr>
      <w:bookmarkStart w:id="244" w:name="_Toc27478369"/>
      <w:bookmarkStart w:id="245" w:name="_Toc36227083"/>
      <w:r w:rsidRPr="00511225">
        <w:t>7.3A.1.3</w:t>
      </w:r>
      <w:r w:rsidRPr="00511225">
        <w:tab/>
        <w:t>Minimum requirements</w:t>
      </w:r>
      <w:bookmarkEnd w:id="244"/>
      <w:bookmarkEnd w:id="245"/>
    </w:p>
    <w:p w14:paraId="7EFEEC46" w14:textId="77777777" w:rsidR="00F71412" w:rsidRPr="00511225" w:rsidRDefault="00F71412" w:rsidP="00F71412">
      <w:pPr>
        <w:pStyle w:val="EQ"/>
        <w:rPr>
          <w:noProof w:val="0"/>
        </w:rPr>
      </w:pPr>
      <w:r w:rsidRPr="00511225">
        <w:rPr>
          <w:noProof w:val="0"/>
        </w:rPr>
        <w:t>The minimum conformance requirements are defined in clause 7.3A.0.</w:t>
      </w:r>
    </w:p>
    <w:p w14:paraId="14BB4240" w14:textId="77777777" w:rsidR="00F71412" w:rsidRPr="00511225" w:rsidRDefault="00F71412" w:rsidP="00F71412">
      <w:pPr>
        <w:pStyle w:val="H6"/>
      </w:pPr>
      <w:bookmarkStart w:id="246" w:name="_Toc27478370"/>
      <w:bookmarkStart w:id="247" w:name="_Toc36227084"/>
      <w:r w:rsidRPr="00511225">
        <w:t>7.3A.1.4</w:t>
      </w:r>
      <w:r w:rsidRPr="00511225">
        <w:tab/>
        <w:t>Test description</w:t>
      </w:r>
      <w:bookmarkEnd w:id="246"/>
      <w:bookmarkEnd w:id="247"/>
    </w:p>
    <w:p w14:paraId="6EE95ECC" w14:textId="77777777" w:rsidR="00F71412" w:rsidRPr="00511225" w:rsidRDefault="00F71412" w:rsidP="00F71412">
      <w:pPr>
        <w:pStyle w:val="H6"/>
      </w:pPr>
      <w:r w:rsidRPr="00511225">
        <w:t>7.3A.1.4.1</w:t>
      </w:r>
      <w:r w:rsidRPr="00511225">
        <w:tab/>
        <w:t>Initial conditions</w:t>
      </w:r>
    </w:p>
    <w:p w14:paraId="09E6B83E"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336C703"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177DA98A" w14:textId="77777777" w:rsidR="00F71412" w:rsidRPr="00511225" w:rsidRDefault="00F71412" w:rsidP="00F71412">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F71412" w:rsidRPr="00511225" w14:paraId="3BD680CA" w14:textId="77777777" w:rsidTr="002906D6">
        <w:trPr>
          <w:jc w:val="center"/>
        </w:trPr>
        <w:tc>
          <w:tcPr>
            <w:tcW w:w="5000" w:type="pct"/>
            <w:gridSpan w:val="7"/>
          </w:tcPr>
          <w:p w14:paraId="4ADDD8E4" w14:textId="77777777" w:rsidR="00F71412" w:rsidRPr="00511225" w:rsidRDefault="00F71412" w:rsidP="002906D6">
            <w:pPr>
              <w:pStyle w:val="TAH"/>
            </w:pPr>
            <w:r w:rsidRPr="00511225">
              <w:t>Initial Conditions</w:t>
            </w:r>
          </w:p>
        </w:tc>
      </w:tr>
      <w:tr w:rsidR="00F71412" w:rsidRPr="00511225" w14:paraId="0D197E18" w14:textId="77777777" w:rsidTr="002906D6">
        <w:trPr>
          <w:jc w:val="center"/>
        </w:trPr>
        <w:tc>
          <w:tcPr>
            <w:tcW w:w="2427" w:type="pct"/>
            <w:gridSpan w:val="4"/>
          </w:tcPr>
          <w:p w14:paraId="2F1796AE" w14:textId="77777777" w:rsidR="00F71412" w:rsidRPr="00511225" w:rsidRDefault="00F71412" w:rsidP="002906D6">
            <w:pPr>
              <w:pStyle w:val="TAL"/>
            </w:pPr>
            <w:r w:rsidRPr="00511225">
              <w:t>Test Environment as specified in TS 38.508-1 [5] subclause 4.1</w:t>
            </w:r>
          </w:p>
        </w:tc>
        <w:tc>
          <w:tcPr>
            <w:tcW w:w="2573" w:type="pct"/>
            <w:gridSpan w:val="3"/>
          </w:tcPr>
          <w:p w14:paraId="36FC6E1F" w14:textId="77777777" w:rsidR="00F71412" w:rsidRPr="00511225" w:rsidRDefault="00F71412" w:rsidP="002906D6">
            <w:pPr>
              <w:pStyle w:val="TAL"/>
            </w:pPr>
            <w:r w:rsidRPr="00511225">
              <w:t>Normal, TL/VL, TL/VH, TH/VL, TH/VH</w:t>
            </w:r>
          </w:p>
        </w:tc>
      </w:tr>
      <w:tr w:rsidR="00F71412" w:rsidRPr="00511225" w14:paraId="435C6D71" w14:textId="77777777" w:rsidTr="002906D6">
        <w:trPr>
          <w:jc w:val="center"/>
        </w:trPr>
        <w:tc>
          <w:tcPr>
            <w:tcW w:w="2427" w:type="pct"/>
            <w:gridSpan w:val="4"/>
          </w:tcPr>
          <w:p w14:paraId="2607289A" w14:textId="77777777" w:rsidR="00F71412" w:rsidRPr="00511225" w:rsidRDefault="00F71412" w:rsidP="002906D6">
            <w:pPr>
              <w:pStyle w:val="TAL"/>
            </w:pPr>
            <w:r w:rsidRPr="00511225">
              <w:t>Test Frequencies as specified in TS 38.508-1 [5] subclause 4.3.1</w:t>
            </w:r>
          </w:p>
        </w:tc>
        <w:tc>
          <w:tcPr>
            <w:tcW w:w="2573" w:type="pct"/>
            <w:gridSpan w:val="3"/>
          </w:tcPr>
          <w:p w14:paraId="7BAD532A" w14:textId="77777777" w:rsidR="00F71412" w:rsidRPr="00511225" w:rsidRDefault="00F71412" w:rsidP="002906D6">
            <w:pPr>
              <w:pStyle w:val="TAL"/>
            </w:pPr>
            <w:r w:rsidRPr="00511225">
              <w:t>Low range, High range</w:t>
            </w:r>
            <w:r w:rsidRPr="00511225">
              <w:rPr>
                <w:szCs w:val="18"/>
              </w:rPr>
              <w:t xml:space="preserve"> </w:t>
            </w:r>
          </w:p>
        </w:tc>
      </w:tr>
      <w:tr w:rsidR="00F71412" w:rsidRPr="00511225" w14:paraId="2E82DD50" w14:textId="77777777" w:rsidTr="002906D6">
        <w:trPr>
          <w:jc w:val="center"/>
        </w:trPr>
        <w:tc>
          <w:tcPr>
            <w:tcW w:w="2427" w:type="pct"/>
            <w:gridSpan w:val="4"/>
          </w:tcPr>
          <w:p w14:paraId="4BDF5334" w14:textId="77777777" w:rsidR="00F71412" w:rsidRPr="00511225" w:rsidRDefault="00F71412" w:rsidP="002906D6">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5187D2D9" w14:textId="77777777" w:rsidR="00F71412" w:rsidRPr="00511225" w:rsidRDefault="00F71412" w:rsidP="002906D6">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62B0AA51" w14:textId="77777777" w:rsidR="00F71412" w:rsidRPr="00511225" w:rsidRDefault="00F71412" w:rsidP="002906D6">
            <w:pPr>
              <w:pStyle w:val="TAL"/>
            </w:pPr>
            <w:r w:rsidRPr="00511225">
              <w:rPr>
                <w:szCs w:val="18"/>
                <w:lang w:eastAsia="zh-CN"/>
              </w:rPr>
              <w:t>(</w:t>
            </w:r>
            <w:r w:rsidRPr="00511225">
              <w:rPr>
                <w:lang w:eastAsia="zh-CN"/>
              </w:rPr>
              <w:t>NOTE 3)</w:t>
            </w:r>
          </w:p>
        </w:tc>
      </w:tr>
      <w:tr w:rsidR="00F71412" w:rsidRPr="00511225" w14:paraId="63BDB963" w14:textId="77777777" w:rsidTr="002906D6">
        <w:trPr>
          <w:jc w:val="center"/>
        </w:trPr>
        <w:tc>
          <w:tcPr>
            <w:tcW w:w="2427" w:type="pct"/>
            <w:gridSpan w:val="4"/>
          </w:tcPr>
          <w:p w14:paraId="6D711183" w14:textId="77777777" w:rsidR="00F71412" w:rsidRPr="00511225" w:rsidRDefault="00F71412" w:rsidP="002906D6">
            <w:pPr>
              <w:pStyle w:val="TAL"/>
            </w:pPr>
            <w:r w:rsidRPr="00511225">
              <w:t>Test SCS as specified in Table 5.3.5-1</w:t>
            </w:r>
          </w:p>
        </w:tc>
        <w:tc>
          <w:tcPr>
            <w:tcW w:w="2573" w:type="pct"/>
            <w:gridSpan w:val="3"/>
          </w:tcPr>
          <w:p w14:paraId="25B9CB6C" w14:textId="77777777" w:rsidR="00F71412" w:rsidRPr="003030D2" w:rsidRDefault="00F71412">
            <w:pPr>
              <w:pStyle w:val="TAL"/>
              <w:pPrChange w:id="248" w:author="Anritsu" w:date="2025-08-07T17:56:00Z" w16du:dateUtc="2025-08-07T08:56:00Z">
                <w:pPr/>
              </w:pPrChange>
            </w:pPr>
            <w:r w:rsidRPr="003030D2">
              <w:t>Lowest</w:t>
            </w:r>
          </w:p>
        </w:tc>
      </w:tr>
      <w:tr w:rsidR="00F71412" w:rsidRPr="00511225" w14:paraId="79D09838" w14:textId="77777777" w:rsidTr="002906D6">
        <w:trPr>
          <w:jc w:val="center"/>
        </w:trPr>
        <w:tc>
          <w:tcPr>
            <w:tcW w:w="5000" w:type="pct"/>
            <w:gridSpan w:val="7"/>
          </w:tcPr>
          <w:p w14:paraId="007DEBED" w14:textId="77777777" w:rsidR="00F71412" w:rsidRPr="00511225" w:rsidRDefault="00F71412" w:rsidP="002906D6">
            <w:pPr>
              <w:pStyle w:val="TAH"/>
            </w:pPr>
            <w:r w:rsidRPr="00511225">
              <w:t>Test Parameters CA Configurations</w:t>
            </w:r>
          </w:p>
        </w:tc>
      </w:tr>
      <w:tr w:rsidR="00F71412" w:rsidRPr="00511225" w14:paraId="4C4296FD" w14:textId="77777777" w:rsidTr="002906D6">
        <w:trPr>
          <w:jc w:val="center"/>
        </w:trPr>
        <w:tc>
          <w:tcPr>
            <w:tcW w:w="1110" w:type="pct"/>
            <w:gridSpan w:val="2"/>
          </w:tcPr>
          <w:p w14:paraId="526C943B" w14:textId="77777777" w:rsidR="00F71412" w:rsidRPr="00511225" w:rsidRDefault="00F71412" w:rsidP="002906D6">
            <w:pPr>
              <w:pStyle w:val="TAH"/>
            </w:pPr>
            <w:r w:rsidRPr="00511225">
              <w:t>CA Configuration /NRB</w:t>
            </w:r>
          </w:p>
        </w:tc>
        <w:tc>
          <w:tcPr>
            <w:tcW w:w="1317" w:type="pct"/>
            <w:gridSpan w:val="2"/>
          </w:tcPr>
          <w:p w14:paraId="2A7F726D" w14:textId="77777777" w:rsidR="00F71412" w:rsidRPr="00511225" w:rsidRDefault="00F71412" w:rsidP="002906D6">
            <w:pPr>
              <w:pStyle w:val="TAH"/>
            </w:pPr>
            <w:r w:rsidRPr="00511225">
              <w:t>DL Allocation</w:t>
            </w:r>
          </w:p>
        </w:tc>
        <w:tc>
          <w:tcPr>
            <w:tcW w:w="2573" w:type="pct"/>
            <w:gridSpan w:val="3"/>
          </w:tcPr>
          <w:p w14:paraId="76559503" w14:textId="77777777" w:rsidR="00F71412" w:rsidRPr="00511225" w:rsidRDefault="00F71412" w:rsidP="002906D6">
            <w:pPr>
              <w:pStyle w:val="TAH"/>
            </w:pPr>
            <w:r w:rsidRPr="00511225">
              <w:t>UL Allocation</w:t>
            </w:r>
          </w:p>
        </w:tc>
      </w:tr>
      <w:tr w:rsidR="00F71412" w:rsidRPr="00511225" w14:paraId="762974CE" w14:textId="77777777" w:rsidTr="002906D6">
        <w:trPr>
          <w:trHeight w:val="281"/>
          <w:jc w:val="center"/>
        </w:trPr>
        <w:tc>
          <w:tcPr>
            <w:tcW w:w="510" w:type="pct"/>
            <w:vAlign w:val="center"/>
          </w:tcPr>
          <w:p w14:paraId="31A74E57" w14:textId="77777777" w:rsidR="00F71412" w:rsidRPr="00511225" w:rsidRDefault="00F71412" w:rsidP="002906D6">
            <w:pPr>
              <w:pStyle w:val="TAH"/>
              <w:rPr>
                <w:lang w:eastAsia="zh-CN"/>
              </w:rPr>
            </w:pPr>
            <w:r w:rsidRPr="00511225">
              <w:t>PCC</w:t>
            </w:r>
            <w:r w:rsidRPr="00511225">
              <w:br/>
              <w:t>NRB</w:t>
            </w:r>
          </w:p>
        </w:tc>
        <w:tc>
          <w:tcPr>
            <w:tcW w:w="600" w:type="pct"/>
            <w:vAlign w:val="center"/>
          </w:tcPr>
          <w:p w14:paraId="7A751EB1" w14:textId="77777777" w:rsidR="00F71412" w:rsidRPr="00511225" w:rsidRDefault="00F71412" w:rsidP="002906D6">
            <w:pPr>
              <w:pStyle w:val="TAH"/>
            </w:pPr>
            <w:r w:rsidRPr="00511225">
              <w:t>SCC</w:t>
            </w:r>
          </w:p>
          <w:p w14:paraId="7A276A41" w14:textId="77777777" w:rsidR="00F71412" w:rsidRPr="00511225" w:rsidRDefault="00F71412" w:rsidP="002906D6">
            <w:pPr>
              <w:pStyle w:val="TAH"/>
            </w:pPr>
            <w:r w:rsidRPr="00511225">
              <w:t>NRB</w:t>
            </w:r>
          </w:p>
        </w:tc>
        <w:tc>
          <w:tcPr>
            <w:tcW w:w="589" w:type="pct"/>
            <w:vAlign w:val="center"/>
          </w:tcPr>
          <w:p w14:paraId="5524267D" w14:textId="77777777" w:rsidR="00F71412" w:rsidRPr="00511225" w:rsidRDefault="00F71412" w:rsidP="002906D6">
            <w:pPr>
              <w:pStyle w:val="TAH"/>
            </w:pPr>
            <w:r w:rsidRPr="00511225">
              <w:t>CC</w:t>
            </w:r>
            <w:r w:rsidRPr="00511225">
              <w:br/>
              <w:t>MOD</w:t>
            </w:r>
          </w:p>
        </w:tc>
        <w:tc>
          <w:tcPr>
            <w:tcW w:w="728" w:type="pct"/>
            <w:vAlign w:val="center"/>
          </w:tcPr>
          <w:p w14:paraId="66E57262" w14:textId="77777777" w:rsidR="00F71412" w:rsidRPr="00511225" w:rsidRDefault="00F71412" w:rsidP="002906D6">
            <w:pPr>
              <w:pStyle w:val="TAH"/>
            </w:pPr>
            <w:r w:rsidRPr="00511225">
              <w:t>PCC &amp; SCC RB allocation</w:t>
            </w:r>
          </w:p>
        </w:tc>
        <w:tc>
          <w:tcPr>
            <w:tcW w:w="809" w:type="pct"/>
            <w:vAlign w:val="center"/>
          </w:tcPr>
          <w:p w14:paraId="0B6205CD" w14:textId="77777777" w:rsidR="00F71412" w:rsidRPr="00511225" w:rsidRDefault="00F71412" w:rsidP="002906D6">
            <w:pPr>
              <w:pStyle w:val="TAH"/>
            </w:pPr>
            <w:r w:rsidRPr="00511225">
              <w:t>CC</w:t>
            </w:r>
            <w:r w:rsidRPr="00511225">
              <w:br/>
              <w:t>MOD</w:t>
            </w:r>
          </w:p>
        </w:tc>
        <w:tc>
          <w:tcPr>
            <w:tcW w:w="1764" w:type="pct"/>
            <w:gridSpan w:val="2"/>
            <w:vAlign w:val="center"/>
          </w:tcPr>
          <w:p w14:paraId="4A85480A"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4FDE643A" w14:textId="77777777" w:rsidTr="002906D6">
        <w:trPr>
          <w:trHeight w:val="281"/>
          <w:jc w:val="center"/>
        </w:trPr>
        <w:tc>
          <w:tcPr>
            <w:tcW w:w="510" w:type="pct"/>
            <w:vAlign w:val="center"/>
          </w:tcPr>
          <w:p w14:paraId="2F73067C" w14:textId="77777777" w:rsidR="00F71412" w:rsidRPr="00511225" w:rsidRDefault="00F71412" w:rsidP="002906D6">
            <w:pPr>
              <w:pStyle w:val="TAC"/>
              <w:rPr>
                <w:vertAlign w:val="subscript"/>
              </w:rPr>
            </w:pPr>
            <w:r w:rsidRPr="00511225">
              <w:t>Lowest N</w:t>
            </w:r>
            <w:r w:rsidRPr="00511225">
              <w:rPr>
                <w:vertAlign w:val="subscript"/>
              </w:rPr>
              <w:t>RB_agg</w:t>
            </w:r>
          </w:p>
          <w:p w14:paraId="6ACCA26E" w14:textId="77777777" w:rsidR="00F71412" w:rsidRPr="00511225" w:rsidRDefault="00F71412" w:rsidP="002906D6">
            <w:pPr>
              <w:pStyle w:val="TAC"/>
              <w:rPr>
                <w:lang w:eastAsia="zh-CN"/>
              </w:rPr>
            </w:pPr>
            <w:r w:rsidRPr="00511225">
              <w:t>(NOTE 4)</w:t>
            </w:r>
          </w:p>
        </w:tc>
        <w:tc>
          <w:tcPr>
            <w:tcW w:w="600" w:type="pct"/>
            <w:vAlign w:val="center"/>
          </w:tcPr>
          <w:p w14:paraId="47803891" w14:textId="77777777" w:rsidR="00F71412" w:rsidRPr="00511225" w:rsidRDefault="00F71412" w:rsidP="002906D6">
            <w:pPr>
              <w:pStyle w:val="TAC"/>
              <w:rPr>
                <w:vertAlign w:val="subscript"/>
              </w:rPr>
            </w:pPr>
            <w:r w:rsidRPr="00511225">
              <w:t>Lowest N</w:t>
            </w:r>
            <w:r w:rsidRPr="00511225">
              <w:rPr>
                <w:vertAlign w:val="subscript"/>
              </w:rPr>
              <w:t>RB_agg</w:t>
            </w:r>
          </w:p>
          <w:p w14:paraId="1D06EE04" w14:textId="77777777" w:rsidR="00F71412" w:rsidRPr="00511225" w:rsidRDefault="00F71412" w:rsidP="002906D6">
            <w:pPr>
              <w:pStyle w:val="TAC"/>
            </w:pPr>
            <w:r w:rsidRPr="00511225">
              <w:t>(NOTE 4)</w:t>
            </w:r>
          </w:p>
        </w:tc>
        <w:tc>
          <w:tcPr>
            <w:tcW w:w="589" w:type="pct"/>
            <w:vAlign w:val="center"/>
          </w:tcPr>
          <w:p w14:paraId="2DE5D30A" w14:textId="77777777" w:rsidR="00F71412" w:rsidRPr="00511225" w:rsidRDefault="00F71412" w:rsidP="002906D6">
            <w:pPr>
              <w:pStyle w:val="TAC"/>
            </w:pPr>
            <w:r w:rsidRPr="00511225">
              <w:t>CP-OFDM QPSK</w:t>
            </w:r>
          </w:p>
        </w:tc>
        <w:tc>
          <w:tcPr>
            <w:tcW w:w="728" w:type="pct"/>
            <w:vAlign w:val="center"/>
          </w:tcPr>
          <w:p w14:paraId="64DDFA53" w14:textId="77777777" w:rsidR="00F71412" w:rsidRPr="00511225" w:rsidRDefault="00F71412" w:rsidP="002906D6">
            <w:pPr>
              <w:pStyle w:val="TAC"/>
            </w:pPr>
            <w:r w:rsidRPr="00511225">
              <w:t>Full RB</w:t>
            </w:r>
          </w:p>
        </w:tc>
        <w:tc>
          <w:tcPr>
            <w:tcW w:w="809" w:type="pct"/>
          </w:tcPr>
          <w:p w14:paraId="32D93E3C" w14:textId="77777777" w:rsidR="00F71412" w:rsidRPr="00511225" w:rsidRDefault="00F71412" w:rsidP="002906D6">
            <w:pPr>
              <w:pStyle w:val="TAC"/>
            </w:pPr>
            <w:r w:rsidRPr="00511225">
              <w:t>DFT-s-OFDM QPSK</w:t>
            </w:r>
          </w:p>
        </w:tc>
        <w:tc>
          <w:tcPr>
            <w:tcW w:w="714" w:type="pct"/>
            <w:vAlign w:val="center"/>
          </w:tcPr>
          <w:p w14:paraId="533555D8" w14:textId="77777777" w:rsidR="00F71412" w:rsidRPr="00511225" w:rsidRDefault="00F71412" w:rsidP="002906D6">
            <w:pPr>
              <w:pStyle w:val="TAC"/>
            </w:pPr>
            <w:r w:rsidRPr="00511225">
              <w:t>REFSENS</w:t>
            </w:r>
          </w:p>
        </w:tc>
        <w:tc>
          <w:tcPr>
            <w:tcW w:w="1050" w:type="pct"/>
            <w:vAlign w:val="center"/>
          </w:tcPr>
          <w:p w14:paraId="402B1556" w14:textId="77777777" w:rsidR="00F71412" w:rsidRPr="00511225" w:rsidDel="000B106D" w:rsidRDefault="00F71412" w:rsidP="002906D6">
            <w:pPr>
              <w:pStyle w:val="TAC"/>
            </w:pPr>
            <w:r w:rsidRPr="00511225">
              <w:t>-</w:t>
            </w:r>
          </w:p>
        </w:tc>
      </w:tr>
      <w:tr w:rsidR="00F71412" w:rsidRPr="00511225" w14:paraId="201332D4" w14:textId="77777777" w:rsidTr="002906D6">
        <w:trPr>
          <w:trHeight w:val="281"/>
          <w:jc w:val="center"/>
        </w:trPr>
        <w:tc>
          <w:tcPr>
            <w:tcW w:w="510" w:type="pct"/>
            <w:vAlign w:val="center"/>
          </w:tcPr>
          <w:p w14:paraId="21B7D2B3" w14:textId="77777777" w:rsidR="00F71412" w:rsidRPr="00511225" w:rsidRDefault="00F71412" w:rsidP="002906D6">
            <w:pPr>
              <w:pStyle w:val="TAC"/>
              <w:rPr>
                <w:vertAlign w:val="subscript"/>
              </w:rPr>
            </w:pPr>
            <w:r w:rsidRPr="00511225">
              <w:t>Highest N</w:t>
            </w:r>
            <w:r w:rsidRPr="00511225">
              <w:rPr>
                <w:vertAlign w:val="subscript"/>
              </w:rPr>
              <w:t>RB_agg</w:t>
            </w:r>
          </w:p>
          <w:p w14:paraId="241AD766" w14:textId="77777777" w:rsidR="00F71412" w:rsidRPr="00511225" w:rsidDel="000B106D" w:rsidRDefault="00F71412" w:rsidP="002906D6">
            <w:pPr>
              <w:pStyle w:val="TAC"/>
            </w:pPr>
            <w:r w:rsidRPr="00511225">
              <w:t>(NOTE 4)</w:t>
            </w:r>
          </w:p>
        </w:tc>
        <w:tc>
          <w:tcPr>
            <w:tcW w:w="600" w:type="pct"/>
            <w:vAlign w:val="center"/>
          </w:tcPr>
          <w:p w14:paraId="34C62AA3" w14:textId="77777777" w:rsidR="00F71412" w:rsidRPr="00511225" w:rsidRDefault="00F71412" w:rsidP="002906D6">
            <w:pPr>
              <w:pStyle w:val="TAC"/>
              <w:rPr>
                <w:vertAlign w:val="subscript"/>
              </w:rPr>
            </w:pPr>
            <w:r w:rsidRPr="00511225">
              <w:t>Highest N</w:t>
            </w:r>
            <w:r w:rsidRPr="00511225">
              <w:rPr>
                <w:vertAlign w:val="subscript"/>
              </w:rPr>
              <w:t>RB_agg</w:t>
            </w:r>
          </w:p>
          <w:p w14:paraId="315E8D1A" w14:textId="77777777" w:rsidR="00F71412" w:rsidRPr="00511225" w:rsidDel="000B106D" w:rsidRDefault="00F71412" w:rsidP="002906D6">
            <w:pPr>
              <w:pStyle w:val="TAC"/>
            </w:pPr>
            <w:r w:rsidRPr="00511225">
              <w:t>(NOTE 4)</w:t>
            </w:r>
          </w:p>
        </w:tc>
        <w:tc>
          <w:tcPr>
            <w:tcW w:w="589" w:type="pct"/>
            <w:vAlign w:val="center"/>
          </w:tcPr>
          <w:p w14:paraId="1357E8C7" w14:textId="77777777" w:rsidR="00F71412" w:rsidRPr="00511225" w:rsidRDefault="00F71412" w:rsidP="002906D6">
            <w:pPr>
              <w:pStyle w:val="TAC"/>
            </w:pPr>
            <w:r w:rsidRPr="00511225">
              <w:t>CP-OFDM QPSK</w:t>
            </w:r>
          </w:p>
        </w:tc>
        <w:tc>
          <w:tcPr>
            <w:tcW w:w="728" w:type="pct"/>
            <w:vAlign w:val="center"/>
          </w:tcPr>
          <w:p w14:paraId="2E89D4F7" w14:textId="77777777" w:rsidR="00F71412" w:rsidRPr="00511225" w:rsidRDefault="00F71412" w:rsidP="002906D6">
            <w:pPr>
              <w:pStyle w:val="TAC"/>
            </w:pPr>
            <w:r w:rsidRPr="00511225">
              <w:t>Full RB</w:t>
            </w:r>
          </w:p>
        </w:tc>
        <w:tc>
          <w:tcPr>
            <w:tcW w:w="809" w:type="pct"/>
          </w:tcPr>
          <w:p w14:paraId="78BBC3D2" w14:textId="77777777" w:rsidR="00F71412" w:rsidRPr="00511225" w:rsidRDefault="00F71412" w:rsidP="002906D6">
            <w:pPr>
              <w:pStyle w:val="TAC"/>
            </w:pPr>
            <w:r w:rsidRPr="00511225">
              <w:t>DFT-s-OFDM QPSK</w:t>
            </w:r>
          </w:p>
        </w:tc>
        <w:tc>
          <w:tcPr>
            <w:tcW w:w="714" w:type="pct"/>
            <w:vAlign w:val="center"/>
          </w:tcPr>
          <w:p w14:paraId="5654430D" w14:textId="77777777" w:rsidR="00F71412" w:rsidRPr="00511225" w:rsidDel="000B106D" w:rsidRDefault="00F71412" w:rsidP="002906D6">
            <w:pPr>
              <w:pStyle w:val="TAC"/>
            </w:pPr>
            <w:r w:rsidRPr="00511225">
              <w:t>REFSENS</w:t>
            </w:r>
          </w:p>
        </w:tc>
        <w:tc>
          <w:tcPr>
            <w:tcW w:w="1050" w:type="pct"/>
            <w:vAlign w:val="center"/>
          </w:tcPr>
          <w:p w14:paraId="799D3BFC" w14:textId="77777777" w:rsidR="00F71412" w:rsidRPr="00511225" w:rsidRDefault="00F71412" w:rsidP="002906D6">
            <w:pPr>
              <w:pStyle w:val="TAC"/>
            </w:pPr>
            <w:r w:rsidRPr="00511225">
              <w:t>-</w:t>
            </w:r>
          </w:p>
        </w:tc>
      </w:tr>
      <w:tr w:rsidR="00F71412" w:rsidRPr="00511225" w14:paraId="3FC3BD26" w14:textId="77777777" w:rsidTr="002906D6">
        <w:trPr>
          <w:trHeight w:val="281"/>
          <w:jc w:val="center"/>
        </w:trPr>
        <w:tc>
          <w:tcPr>
            <w:tcW w:w="5000" w:type="pct"/>
            <w:gridSpan w:val="7"/>
            <w:vAlign w:val="center"/>
          </w:tcPr>
          <w:p w14:paraId="1B91A14C" w14:textId="77777777" w:rsidR="00F71412" w:rsidRPr="00511225" w:rsidRDefault="00F71412" w:rsidP="002906D6">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3CE58F84" w14:textId="77777777" w:rsidR="00F71412" w:rsidRPr="00511225" w:rsidRDefault="00F71412" w:rsidP="002906D6">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4DBF898D" w14:textId="77777777" w:rsidR="00F71412" w:rsidRPr="00511225" w:rsidRDefault="00F71412" w:rsidP="002906D6">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480CD4D1" w14:textId="77777777" w:rsidR="00F71412" w:rsidRPr="00511225" w:rsidRDefault="00F71412" w:rsidP="002906D6">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F4D33AA" w14:textId="77777777" w:rsidR="00F71412" w:rsidRPr="00511225" w:rsidRDefault="00F71412" w:rsidP="002906D6">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533C4414" w14:textId="77777777" w:rsidR="00F71412" w:rsidRPr="00511225" w:rsidRDefault="00F71412" w:rsidP="00F71412"/>
    <w:p w14:paraId="4A0C94F9" w14:textId="77777777" w:rsidR="00F71412" w:rsidRPr="00511225" w:rsidRDefault="00F71412" w:rsidP="00F71412">
      <w:pPr>
        <w:sectPr w:rsidR="00F71412" w:rsidRPr="00511225" w:rsidSect="00F71412">
          <w:pgSz w:w="11906" w:h="16838"/>
          <w:pgMar w:top="1418" w:right="1134" w:bottom="1134" w:left="1134" w:header="851" w:footer="340" w:gutter="0"/>
          <w:cols w:space="708"/>
          <w:docGrid w:linePitch="360"/>
        </w:sectPr>
      </w:pPr>
    </w:p>
    <w:p w14:paraId="5FBBE8E6" w14:textId="77777777" w:rsidR="00F71412" w:rsidRPr="00511225" w:rsidRDefault="00F71412" w:rsidP="00F71412">
      <w:pPr>
        <w:pStyle w:val="TH"/>
        <w:rPr>
          <w:lang w:eastAsia="zh-CN"/>
        </w:rPr>
      </w:pPr>
      <w:r w:rsidRPr="00511225">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F71412" w:rsidRPr="00511225" w14:paraId="0236FA6C" w14:textId="77777777" w:rsidTr="002906D6">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E2B498" w14:textId="77777777" w:rsidR="00F71412" w:rsidRPr="00511225" w:rsidRDefault="00F71412" w:rsidP="002906D6">
            <w:pPr>
              <w:pStyle w:val="TAH"/>
            </w:pPr>
            <w:r w:rsidRPr="00511225">
              <w:t>Initial Conditions</w:t>
            </w:r>
          </w:p>
        </w:tc>
      </w:tr>
      <w:tr w:rsidR="00F71412" w:rsidRPr="00511225" w14:paraId="683CA71A" w14:textId="77777777" w:rsidTr="002906D6">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1231B47D" w14:textId="77777777" w:rsidR="00F71412" w:rsidRPr="00511225" w:rsidRDefault="00F71412" w:rsidP="002906D6">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5DC2F" w14:textId="77777777" w:rsidR="00F71412" w:rsidRPr="00511225" w:rsidRDefault="00F71412" w:rsidP="002906D6">
            <w:pPr>
              <w:pStyle w:val="TAL"/>
            </w:pPr>
            <w:r w:rsidRPr="00511225">
              <w:t>Normal, TL/VL, TL/VH, TH/VL, TH/VH</w:t>
            </w:r>
          </w:p>
        </w:tc>
      </w:tr>
      <w:tr w:rsidR="00F71412" w:rsidRPr="00511225" w14:paraId="7F98E585" w14:textId="77777777" w:rsidTr="002906D6">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79E37AD7" w14:textId="77777777" w:rsidR="00F71412" w:rsidRPr="00511225" w:rsidRDefault="00F71412" w:rsidP="002906D6">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6EC879D" w14:textId="77777777" w:rsidR="00F71412" w:rsidRPr="00511225" w:rsidRDefault="00F71412" w:rsidP="002906D6">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5B1B4F1A" w14:textId="77777777" w:rsidR="00F71412" w:rsidRPr="00511225" w:rsidRDefault="00F71412" w:rsidP="002906D6">
            <w:pPr>
              <w:pStyle w:val="TAL"/>
              <w:rPr>
                <w:lang w:eastAsia="zh-CN"/>
              </w:rPr>
            </w:pPr>
          </w:p>
          <w:p w14:paraId="41B673B5" w14:textId="77777777" w:rsidR="00F71412" w:rsidRPr="00511225" w:rsidRDefault="00F71412" w:rsidP="002906D6">
            <w:pPr>
              <w:pStyle w:val="TAL"/>
              <w:rPr>
                <w:lang w:eastAsia="zh-CN"/>
              </w:rPr>
            </w:pPr>
            <w:r w:rsidRPr="00511225">
              <w:rPr>
                <w:lang w:eastAsia="zh-CN"/>
              </w:rPr>
              <w:t>CA_n1-n77: Mid in band n1 and Low in band n77</w:t>
            </w:r>
          </w:p>
          <w:p w14:paraId="0F81C9BD" w14:textId="77777777" w:rsidR="00F71412" w:rsidRPr="00511225" w:rsidRDefault="00F71412" w:rsidP="002906D6">
            <w:pPr>
              <w:pStyle w:val="TAL"/>
            </w:pPr>
            <w:r w:rsidRPr="00511225">
              <w:rPr>
                <w:lang w:eastAsia="zh-CN"/>
              </w:rPr>
              <w:t>CA_n2-n77: UL and DL Mid in band n2 and band n77 at 3850MHz</w:t>
            </w:r>
          </w:p>
          <w:p w14:paraId="0125091E" w14:textId="77777777" w:rsidR="00F71412" w:rsidRPr="00511225" w:rsidRDefault="00F71412" w:rsidP="002906D6">
            <w:pPr>
              <w:pStyle w:val="TAL"/>
            </w:pPr>
            <w:r w:rsidRPr="00511225">
              <w:t>CA_n3-n77: Mid in band 3 and High in band 77.</w:t>
            </w:r>
          </w:p>
          <w:p w14:paraId="04DB72E2" w14:textId="77777777" w:rsidR="00F71412" w:rsidRPr="00511225" w:rsidRDefault="00F71412" w:rsidP="002906D6">
            <w:pPr>
              <w:pStyle w:val="TAL"/>
            </w:pPr>
            <w:r w:rsidRPr="00511225">
              <w:t>CA_n8-nX: Low range for PCC in Band 8</w:t>
            </w:r>
          </w:p>
          <w:p w14:paraId="71D2F74E" w14:textId="77777777" w:rsidR="00F71412" w:rsidRPr="00511225" w:rsidRDefault="00F71412" w:rsidP="002906D6">
            <w:pPr>
              <w:pStyle w:val="TAL"/>
            </w:pPr>
            <w:r w:rsidRPr="00511225">
              <w:t>CA_n14-n77: Mid in band n14 and Low in band n77</w:t>
            </w:r>
          </w:p>
          <w:p w14:paraId="4566614E" w14:textId="77777777" w:rsidR="00F71412" w:rsidRPr="00511225" w:rsidRDefault="00F71412" w:rsidP="002906D6">
            <w:pPr>
              <w:pStyle w:val="TAL"/>
            </w:pPr>
            <w:r w:rsidRPr="00511225">
              <w:t>CA_n70-n71: High range for PCC in band 71.</w:t>
            </w:r>
          </w:p>
          <w:p w14:paraId="03AFD291" w14:textId="77777777" w:rsidR="00F71412" w:rsidRPr="00511225" w:rsidRDefault="00F71412" w:rsidP="002906D6">
            <w:pPr>
              <w:pStyle w:val="TAL"/>
            </w:pPr>
            <w:r w:rsidRPr="00511225">
              <w:t>CA_n3-n78: Mid in band 3 and High in band 78.</w:t>
            </w:r>
          </w:p>
          <w:p w14:paraId="0B2DC75E" w14:textId="77777777" w:rsidR="00F71412" w:rsidRPr="00511225" w:rsidRDefault="00F71412" w:rsidP="002906D6">
            <w:pPr>
              <w:pStyle w:val="TAL"/>
            </w:pPr>
            <w:r w:rsidRPr="00511225">
              <w:t>CA_n5-n78: Mid in band 5 and High in band 78</w:t>
            </w:r>
          </w:p>
          <w:p w14:paraId="76460795" w14:textId="77777777" w:rsidR="00F71412" w:rsidRPr="00511225" w:rsidRDefault="00F71412" w:rsidP="002906D6">
            <w:pPr>
              <w:pStyle w:val="TAL"/>
            </w:pPr>
            <w:r w:rsidRPr="00511225">
              <w:t>CA_n29-n71: Low in band 29 and High in band 71.</w:t>
            </w:r>
          </w:p>
          <w:p w14:paraId="779DE64C" w14:textId="77777777" w:rsidR="00F71412" w:rsidRPr="00511225" w:rsidRDefault="00F71412" w:rsidP="002906D6">
            <w:pPr>
              <w:pStyle w:val="TAL"/>
            </w:pPr>
            <w:r w:rsidRPr="00511225">
              <w:t>CA_n41-n71: Low in band 41 and Low in band 71.</w:t>
            </w:r>
          </w:p>
        </w:tc>
      </w:tr>
      <w:tr w:rsidR="00F71412" w:rsidRPr="00511225" w14:paraId="30EA5D2C" w14:textId="77777777" w:rsidTr="002906D6">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27AA1F85"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880310" w14:textId="77777777" w:rsidR="00F71412" w:rsidRPr="00511225" w:rsidRDefault="00F71412" w:rsidP="002906D6">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F71412" w:rsidRPr="00511225" w14:paraId="3D07A681" w14:textId="77777777" w:rsidTr="002906D6">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2A052B17" w14:textId="77777777" w:rsidR="00F71412" w:rsidRPr="00511225" w:rsidRDefault="00F71412" w:rsidP="002906D6">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2352DD7C" w14:textId="77777777" w:rsidR="00F71412" w:rsidRPr="00511225" w:rsidRDefault="00F71412" w:rsidP="002906D6">
            <w:pPr>
              <w:pStyle w:val="TAL"/>
              <w:rPr>
                <w:rFonts w:eastAsia="ＭＳ Ｐゴシック"/>
              </w:rPr>
            </w:pPr>
            <w:r w:rsidRPr="00511225">
              <w:t>Lowest</w:t>
            </w:r>
          </w:p>
        </w:tc>
      </w:tr>
      <w:tr w:rsidR="00F71412" w:rsidRPr="00511225" w14:paraId="42BA966A" w14:textId="77777777" w:rsidTr="002906D6">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98B6F23" w14:textId="77777777" w:rsidR="00F71412" w:rsidRPr="00511225" w:rsidRDefault="00F71412" w:rsidP="002906D6">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5338E79" w14:textId="77777777" w:rsidR="00F71412" w:rsidRPr="00511225" w:rsidRDefault="00F71412" w:rsidP="002906D6">
            <w:pPr>
              <w:pStyle w:val="TAL"/>
              <w:rPr>
                <w:rFonts w:eastAsia="ＭＳ Ｐゴシック"/>
              </w:rPr>
            </w:pPr>
            <w:r w:rsidRPr="00511225">
              <w:rPr>
                <w:rFonts w:eastAsia="ＭＳ Ｐゴシック"/>
              </w:rPr>
              <w:t>NS_01</w:t>
            </w:r>
          </w:p>
          <w:p w14:paraId="45ED7BFE"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491D4994" w14:textId="77777777" w:rsidTr="002906D6">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2943DE" w14:textId="77777777" w:rsidR="00F71412" w:rsidRPr="00511225" w:rsidRDefault="00F71412" w:rsidP="002906D6">
            <w:pPr>
              <w:pStyle w:val="TAH"/>
            </w:pPr>
            <w:r w:rsidRPr="00511225">
              <w:t>Test Parameters for CA Configurations</w:t>
            </w:r>
          </w:p>
        </w:tc>
      </w:tr>
      <w:tr w:rsidR="00F71412" w:rsidRPr="00511225" w14:paraId="0DCA5EA2" w14:textId="77777777" w:rsidTr="002906D6">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39C99DF" w14:textId="77777777" w:rsidR="00F71412" w:rsidRPr="00511225" w:rsidRDefault="00F71412" w:rsidP="002906D6">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29C7B117" w14:textId="77777777" w:rsidR="00F71412" w:rsidRPr="00511225" w:rsidRDefault="00F71412" w:rsidP="002906D6">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CE19838" w14:textId="77777777" w:rsidR="00F71412" w:rsidRPr="00511225" w:rsidRDefault="00F71412" w:rsidP="002906D6">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5998685" w14:textId="77777777" w:rsidR="00F71412" w:rsidRPr="00511225" w:rsidRDefault="00F71412" w:rsidP="002906D6">
            <w:pPr>
              <w:pStyle w:val="TAH"/>
            </w:pPr>
            <w:r w:rsidRPr="00511225">
              <w:t>UL Allocation (Note 2,3)</w:t>
            </w:r>
          </w:p>
        </w:tc>
      </w:tr>
      <w:tr w:rsidR="00F71412" w:rsidRPr="00511225" w14:paraId="44E1D04C" w14:textId="77777777" w:rsidTr="002906D6">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9D16D0" w14:textId="77777777" w:rsidR="00F71412" w:rsidRPr="00511225" w:rsidRDefault="00F71412" w:rsidP="002906D6"/>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5080F89C" w14:textId="77777777" w:rsidR="00F71412" w:rsidRPr="00511225" w:rsidRDefault="00F71412" w:rsidP="002906D6">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ECE6AB6" w14:textId="77777777" w:rsidR="00F71412" w:rsidRPr="00511225" w:rsidRDefault="00F71412" w:rsidP="002906D6">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FE0B37D" w14:textId="77777777" w:rsidR="00F71412" w:rsidRPr="00511225" w:rsidRDefault="00F71412" w:rsidP="002906D6">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7A52A77C" w14:textId="77777777" w:rsidR="00F71412" w:rsidRPr="00511225" w:rsidRDefault="00F71412" w:rsidP="002906D6">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FF04186" w14:textId="77777777" w:rsidR="00F71412" w:rsidRPr="00511225" w:rsidRDefault="00F71412" w:rsidP="002906D6">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F0E86B9" w14:textId="77777777" w:rsidR="00F71412" w:rsidRPr="00511225" w:rsidRDefault="00F71412" w:rsidP="002906D6">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534743"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014EF0F7"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600D04C" w14:textId="77777777" w:rsidR="00F71412" w:rsidRPr="00511225" w:rsidRDefault="00F71412" w:rsidP="002906D6"/>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0843C18A" w14:textId="77777777" w:rsidR="00F71412" w:rsidRPr="00511225" w:rsidRDefault="00F71412" w:rsidP="002906D6">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A647B03" w14:textId="77777777" w:rsidR="00F71412" w:rsidRPr="00511225" w:rsidRDefault="00F71412" w:rsidP="002906D6">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BCFFE8D" w14:textId="77777777" w:rsidR="00F71412" w:rsidRPr="00511225" w:rsidRDefault="00F71412" w:rsidP="002906D6"/>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565469C" w14:textId="77777777" w:rsidR="00F71412" w:rsidRPr="00511225" w:rsidRDefault="00F71412" w:rsidP="002906D6"/>
        </w:tc>
        <w:tc>
          <w:tcPr>
            <w:tcW w:w="802" w:type="dxa"/>
            <w:vMerge/>
            <w:tcBorders>
              <w:top w:val="single" w:sz="4" w:space="0" w:color="auto"/>
              <w:left w:val="single" w:sz="4" w:space="0" w:color="auto"/>
              <w:bottom w:val="single" w:sz="4" w:space="0" w:color="auto"/>
              <w:right w:val="single" w:sz="4" w:space="0" w:color="auto"/>
            </w:tcBorders>
            <w:vAlign w:val="center"/>
            <w:hideMark/>
          </w:tcPr>
          <w:p w14:paraId="39528AFD" w14:textId="77777777" w:rsidR="00F71412" w:rsidRPr="00511225" w:rsidRDefault="00F71412" w:rsidP="002906D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AAEE38" w14:textId="77777777" w:rsidR="00F71412" w:rsidRPr="00511225" w:rsidRDefault="00F71412" w:rsidP="002906D6">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8199CE" w14:textId="77777777" w:rsidR="00F71412" w:rsidRPr="00511225" w:rsidRDefault="00F71412" w:rsidP="002906D6">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CF66E44" w14:textId="77777777" w:rsidR="00F71412" w:rsidRPr="00511225" w:rsidRDefault="00F71412" w:rsidP="002906D6"/>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4F11F6A" w14:textId="77777777" w:rsidR="00F71412" w:rsidRPr="00511225" w:rsidRDefault="00F71412" w:rsidP="002906D6"/>
        </w:tc>
      </w:tr>
      <w:tr w:rsidR="00F71412" w:rsidRPr="00511225" w14:paraId="4100234C"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7EE3D6" w14:textId="77777777" w:rsidR="00F71412" w:rsidRPr="00511225" w:rsidRDefault="00F71412" w:rsidP="002906D6"/>
        </w:tc>
        <w:tc>
          <w:tcPr>
            <w:tcW w:w="649" w:type="dxa"/>
            <w:tcBorders>
              <w:top w:val="single" w:sz="4" w:space="0" w:color="auto"/>
              <w:left w:val="single" w:sz="4" w:space="0" w:color="auto"/>
              <w:bottom w:val="single" w:sz="4" w:space="0" w:color="auto"/>
              <w:right w:val="single" w:sz="4" w:space="0" w:color="auto"/>
            </w:tcBorders>
            <w:vAlign w:val="center"/>
            <w:hideMark/>
          </w:tcPr>
          <w:p w14:paraId="3AF753BF" w14:textId="77777777" w:rsidR="00F71412" w:rsidRPr="00511225" w:rsidRDefault="00F71412" w:rsidP="002906D6">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54A4DF" w14:textId="77777777" w:rsidR="00F71412" w:rsidRPr="00511225" w:rsidRDefault="00F71412" w:rsidP="002906D6">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45DAB9" w14:textId="77777777" w:rsidR="00F71412" w:rsidRPr="00511225" w:rsidRDefault="00F71412" w:rsidP="002906D6">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59E4D1A2" w14:textId="77777777" w:rsidR="00F71412" w:rsidRPr="00511225" w:rsidRDefault="00F71412" w:rsidP="002906D6">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A4B1961" w14:textId="77777777" w:rsidR="00F71412" w:rsidRPr="00511225" w:rsidRDefault="00F71412" w:rsidP="002906D6"/>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E197CCC" w14:textId="77777777" w:rsidR="00F71412" w:rsidRPr="00511225" w:rsidRDefault="00F71412" w:rsidP="002906D6"/>
        </w:tc>
        <w:tc>
          <w:tcPr>
            <w:tcW w:w="802" w:type="dxa"/>
            <w:vMerge/>
            <w:tcBorders>
              <w:top w:val="single" w:sz="4" w:space="0" w:color="auto"/>
              <w:left w:val="single" w:sz="4" w:space="0" w:color="auto"/>
              <w:bottom w:val="single" w:sz="4" w:space="0" w:color="auto"/>
              <w:right w:val="single" w:sz="4" w:space="0" w:color="auto"/>
            </w:tcBorders>
            <w:vAlign w:val="center"/>
            <w:hideMark/>
          </w:tcPr>
          <w:p w14:paraId="62D580CA" w14:textId="77777777" w:rsidR="00F71412" w:rsidRPr="00511225" w:rsidRDefault="00F71412" w:rsidP="002906D6"/>
        </w:tc>
        <w:tc>
          <w:tcPr>
            <w:tcW w:w="541" w:type="dxa"/>
            <w:vMerge/>
            <w:tcBorders>
              <w:top w:val="single" w:sz="4" w:space="0" w:color="auto"/>
              <w:left w:val="single" w:sz="4" w:space="0" w:color="auto"/>
              <w:bottom w:val="single" w:sz="4" w:space="0" w:color="auto"/>
              <w:right w:val="single" w:sz="4" w:space="0" w:color="auto"/>
            </w:tcBorders>
            <w:vAlign w:val="center"/>
            <w:hideMark/>
          </w:tcPr>
          <w:p w14:paraId="33BAA7C4" w14:textId="77777777" w:rsidR="00F71412" w:rsidRPr="00511225" w:rsidRDefault="00F71412" w:rsidP="002906D6"/>
        </w:tc>
        <w:tc>
          <w:tcPr>
            <w:tcW w:w="358" w:type="dxa"/>
            <w:vMerge/>
            <w:tcBorders>
              <w:top w:val="single" w:sz="4" w:space="0" w:color="auto"/>
              <w:left w:val="single" w:sz="4" w:space="0" w:color="auto"/>
              <w:bottom w:val="single" w:sz="4" w:space="0" w:color="auto"/>
              <w:right w:val="single" w:sz="4" w:space="0" w:color="auto"/>
            </w:tcBorders>
            <w:vAlign w:val="center"/>
            <w:hideMark/>
          </w:tcPr>
          <w:p w14:paraId="1AC2D0A3" w14:textId="77777777" w:rsidR="00F71412" w:rsidRPr="00511225" w:rsidRDefault="00F71412" w:rsidP="002906D6"/>
        </w:tc>
        <w:tc>
          <w:tcPr>
            <w:tcW w:w="868" w:type="dxa"/>
            <w:vMerge/>
            <w:tcBorders>
              <w:top w:val="single" w:sz="4" w:space="0" w:color="auto"/>
              <w:left w:val="single" w:sz="4" w:space="0" w:color="auto"/>
              <w:bottom w:val="single" w:sz="4" w:space="0" w:color="auto"/>
              <w:right w:val="single" w:sz="4" w:space="0" w:color="auto"/>
            </w:tcBorders>
            <w:vAlign w:val="center"/>
            <w:hideMark/>
          </w:tcPr>
          <w:p w14:paraId="3ECACD2A" w14:textId="77777777" w:rsidR="00F71412" w:rsidRPr="00511225" w:rsidRDefault="00F71412" w:rsidP="002906D6"/>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52D96D5" w14:textId="77777777" w:rsidR="00F71412" w:rsidRPr="00511225" w:rsidRDefault="00F71412" w:rsidP="002906D6"/>
        </w:tc>
      </w:tr>
      <w:tr w:rsidR="00F71412" w:rsidRPr="00511225" w14:paraId="4E45766B" w14:textId="77777777" w:rsidTr="002906D6">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57041C" w14:textId="77777777" w:rsidR="00F71412" w:rsidRPr="00511225" w:rsidRDefault="00F71412" w:rsidP="002906D6">
            <w:pPr>
              <w:pStyle w:val="TAH"/>
            </w:pPr>
            <w:r w:rsidRPr="00511225">
              <w:t>Default Test Settings for a CA_nXA-nYA Configuration</w:t>
            </w:r>
          </w:p>
        </w:tc>
      </w:tr>
      <w:tr w:rsidR="00F71412" w:rsidRPr="00511225" w14:paraId="0ED548D2"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9DCD550" w14:textId="77777777" w:rsidR="00F71412" w:rsidRPr="00511225" w:rsidRDefault="00F71412" w:rsidP="002906D6">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7F0543A" w14:textId="77777777" w:rsidR="00F71412" w:rsidRPr="00511225" w:rsidRDefault="00F71412" w:rsidP="002906D6">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29DBF9B5" w14:textId="77777777" w:rsidR="00F71412" w:rsidRPr="00511225" w:rsidRDefault="00F71412" w:rsidP="002906D6">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0756EA" w14:textId="77777777" w:rsidR="00F71412" w:rsidRPr="00511225" w:rsidRDefault="00F71412" w:rsidP="002906D6">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6F9E37C1" w14:textId="77777777" w:rsidR="00F71412" w:rsidRPr="00511225" w:rsidRDefault="00F71412" w:rsidP="002906D6">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3CDE4EC" w14:textId="77777777" w:rsidR="00F71412" w:rsidRPr="00511225" w:rsidRDefault="00F71412" w:rsidP="002906D6">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2CD3E450" w14:textId="77777777" w:rsidR="00F71412" w:rsidRPr="00511225" w:rsidRDefault="00F71412" w:rsidP="002906D6">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EA9BD7"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E696B95"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51233A" w14:textId="77777777" w:rsidR="00F71412" w:rsidRPr="00511225" w:rsidRDefault="00F71412" w:rsidP="002906D6">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C1115A" w14:textId="77777777" w:rsidR="00F71412" w:rsidRPr="00511225" w:rsidRDefault="00F71412" w:rsidP="002906D6">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15C3AD1F" w14:textId="77777777" w:rsidR="00F71412" w:rsidRPr="00511225" w:rsidRDefault="00F71412" w:rsidP="002906D6">
            <w:pPr>
              <w:pStyle w:val="TAC"/>
            </w:pPr>
            <w:r w:rsidRPr="00511225">
              <w:t>-</w:t>
            </w:r>
          </w:p>
        </w:tc>
      </w:tr>
      <w:tr w:rsidR="00F71412" w:rsidRPr="00511225" w14:paraId="6DF24374"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7574980" w14:textId="77777777" w:rsidR="00F71412" w:rsidRPr="00511225" w:rsidRDefault="00F71412" w:rsidP="002906D6">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AAB8997" w14:textId="77777777" w:rsidR="00F71412" w:rsidRPr="00511225" w:rsidRDefault="00F71412" w:rsidP="002906D6">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01CA5ABF" w14:textId="77777777" w:rsidR="00F71412" w:rsidRPr="00511225" w:rsidRDefault="00F71412" w:rsidP="002906D6">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0812A6" w14:textId="77777777" w:rsidR="00F71412" w:rsidRPr="00511225" w:rsidRDefault="00F71412" w:rsidP="002906D6">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0FC04C2B" w14:textId="77777777" w:rsidR="00F71412" w:rsidRPr="00511225" w:rsidRDefault="00F71412" w:rsidP="002906D6">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F36BA47" w14:textId="77777777" w:rsidR="00F71412" w:rsidRPr="00511225" w:rsidRDefault="00F71412" w:rsidP="002906D6">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51951986" w14:textId="77777777" w:rsidR="00F71412" w:rsidRPr="00511225" w:rsidRDefault="00F71412" w:rsidP="002906D6">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000FA73"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09506A4"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2C7488" w14:textId="77777777" w:rsidR="00F71412" w:rsidRPr="00511225" w:rsidRDefault="00F71412" w:rsidP="002906D6">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7F4CAB" w14:textId="77777777" w:rsidR="00F71412" w:rsidRPr="00511225" w:rsidRDefault="00F71412" w:rsidP="002906D6">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2ACE5A1" w14:textId="77777777" w:rsidR="00F71412" w:rsidRPr="00511225" w:rsidRDefault="00F71412" w:rsidP="002906D6">
            <w:pPr>
              <w:pStyle w:val="TAC"/>
            </w:pPr>
            <w:r w:rsidRPr="00511225">
              <w:t>-</w:t>
            </w:r>
          </w:p>
        </w:tc>
      </w:tr>
      <w:tr w:rsidR="00F71412" w:rsidRPr="00511225" w14:paraId="733DC6B8" w14:textId="77777777" w:rsidTr="002906D6">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129DA0"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1F35A692" w14:textId="77777777" w:rsidR="00F71412" w:rsidRPr="00511225" w:rsidRDefault="00F71412" w:rsidP="002906D6">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6843DF4B" w14:textId="77777777" w:rsidR="00F71412" w:rsidRPr="00511225" w:rsidRDefault="00F71412" w:rsidP="002906D6">
            <w:pPr>
              <w:pStyle w:val="TAN"/>
            </w:pPr>
            <w:r w:rsidRPr="00511225">
              <w:t>Note 3:</w:t>
            </w:r>
            <w:r w:rsidRPr="00511225">
              <w:tab/>
              <w:t>X,Y correspond to the different bands in the CA Configuration. E.g. for CA_n1A-n3A, X=1, Y=3.</w:t>
            </w:r>
          </w:p>
          <w:p w14:paraId="0EDA3031" w14:textId="77777777" w:rsidR="00F71412" w:rsidRPr="00511225" w:rsidRDefault="00F71412" w:rsidP="002906D6">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63778983" w14:textId="77777777" w:rsidR="00F71412" w:rsidRPr="00511225" w:rsidRDefault="00F71412" w:rsidP="002906D6">
            <w:pPr>
              <w:pStyle w:val="TAN"/>
            </w:pPr>
            <w:r w:rsidRPr="00511225">
              <w:t>Note 5:</w:t>
            </w:r>
            <w:r w:rsidRPr="00511225">
              <w:tab/>
              <w:t>For band combinations including operating band without uplink band (as noted in Table 5.2-1), only the CA configuration where PCC band has uplink band shall be tested.</w:t>
            </w:r>
          </w:p>
          <w:p w14:paraId="7BE34BE4" w14:textId="77777777" w:rsidR="00F71412" w:rsidRPr="00511225" w:rsidRDefault="00F71412" w:rsidP="002906D6">
            <w:pPr>
              <w:pStyle w:val="TAN"/>
            </w:pPr>
            <w:r w:rsidRPr="00511225">
              <w:t>Note 6:</w:t>
            </w:r>
            <w:r w:rsidRPr="00511225">
              <w:tab/>
              <w:t>Each of Highest UL and Highest DL shall be selected according to clause 5.5A.3.1. DL channel bandwidth shall be selected first.</w:t>
            </w:r>
          </w:p>
          <w:p w14:paraId="59E359D8" w14:textId="77777777" w:rsidR="00F71412" w:rsidRPr="00511225" w:rsidRDefault="00F71412" w:rsidP="002906D6">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1FAA297" w14:textId="77777777" w:rsidR="00F71412" w:rsidRPr="00511225" w:rsidRDefault="00F71412" w:rsidP="002906D6">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073C3CA5" w14:textId="77777777" w:rsidR="00F71412" w:rsidRPr="00511225" w:rsidRDefault="00F71412" w:rsidP="002906D6">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CEF4BDA" w14:textId="77777777" w:rsidR="00F71412" w:rsidRPr="00511225" w:rsidRDefault="00F71412" w:rsidP="002906D6">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23FD7E50" w14:textId="77777777" w:rsidR="00F71412" w:rsidRPr="00511225" w:rsidRDefault="00F71412" w:rsidP="00F71412"/>
    <w:p w14:paraId="4EE38FDD" w14:textId="77777777" w:rsidR="00F71412" w:rsidRPr="00511225" w:rsidRDefault="00F71412" w:rsidP="00F71412">
      <w:pPr>
        <w:pStyle w:val="TH"/>
        <w:rPr>
          <w:lang w:eastAsia="zh-CN"/>
        </w:rPr>
      </w:pPr>
      <w:r w:rsidRPr="00511225">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F71412" w:rsidRPr="00511225" w14:paraId="70DE5044"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0B12F219" w14:textId="77777777" w:rsidR="00F71412" w:rsidRPr="00511225" w:rsidRDefault="00F71412" w:rsidP="002906D6">
            <w:pPr>
              <w:pStyle w:val="TAH"/>
            </w:pPr>
            <w:r w:rsidRPr="00511225">
              <w:t>Initial Conditions</w:t>
            </w:r>
          </w:p>
        </w:tc>
      </w:tr>
      <w:tr w:rsidR="00F71412" w:rsidRPr="00511225" w14:paraId="23D420E2" w14:textId="77777777" w:rsidTr="002906D6">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BBA40D5" w14:textId="77777777" w:rsidR="00F71412" w:rsidRPr="00511225" w:rsidRDefault="00F71412" w:rsidP="002906D6">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355F63B" w14:textId="77777777" w:rsidR="00F71412" w:rsidRPr="00511225" w:rsidRDefault="00F71412" w:rsidP="002906D6">
            <w:pPr>
              <w:pStyle w:val="TAL"/>
            </w:pPr>
            <w:r w:rsidRPr="00511225">
              <w:t>Normal, TL/VL, TL/VH, TH/VL, TH/VH</w:t>
            </w:r>
          </w:p>
        </w:tc>
      </w:tr>
      <w:tr w:rsidR="00F71412" w:rsidRPr="00511225" w14:paraId="1AFFD79F" w14:textId="77777777" w:rsidTr="002906D6">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BFE43B6" w14:textId="77777777" w:rsidR="00F71412" w:rsidRPr="00511225" w:rsidRDefault="00F71412" w:rsidP="002906D6">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786D25" w14:textId="77777777" w:rsidR="00F71412" w:rsidRPr="00511225" w:rsidRDefault="00F71412" w:rsidP="002906D6">
            <w:pPr>
              <w:pStyle w:val="TAL"/>
            </w:pPr>
            <w:r w:rsidRPr="00511225">
              <w:t>For test frequencies refer to “Range” columns.</w:t>
            </w:r>
          </w:p>
        </w:tc>
      </w:tr>
      <w:tr w:rsidR="00F71412" w:rsidRPr="00511225" w14:paraId="2B5BCA61" w14:textId="77777777" w:rsidTr="002906D6">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3FFA48F" w14:textId="77777777" w:rsidR="00F71412" w:rsidRPr="00511225" w:rsidRDefault="00F71412" w:rsidP="002906D6">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158EBD2" w14:textId="77777777" w:rsidR="00F71412" w:rsidRPr="00511225" w:rsidRDefault="00F71412" w:rsidP="002906D6">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F71412" w:rsidRPr="00511225" w14:paraId="33020DBA" w14:textId="77777777" w:rsidTr="002906D6">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7B6FC513" w14:textId="77777777" w:rsidR="00F71412" w:rsidRPr="00511225" w:rsidRDefault="00F71412" w:rsidP="002906D6">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9E861F1" w14:textId="77777777" w:rsidR="00F71412" w:rsidRPr="00511225" w:rsidRDefault="00F71412" w:rsidP="002906D6">
            <w:pPr>
              <w:pStyle w:val="TAL"/>
              <w:rPr>
                <w:rFonts w:eastAsia="ＭＳ Ｐゴシック"/>
              </w:rPr>
            </w:pPr>
            <w:r w:rsidRPr="00511225">
              <w:t>Lowest</w:t>
            </w:r>
          </w:p>
        </w:tc>
      </w:tr>
      <w:tr w:rsidR="00F71412" w:rsidRPr="00511225" w14:paraId="6A8615CE" w14:textId="77777777" w:rsidTr="002906D6">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70D574BB" w14:textId="77777777" w:rsidR="00F71412" w:rsidRPr="00511225" w:rsidRDefault="00F71412" w:rsidP="002906D6">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7EC13CF" w14:textId="77777777" w:rsidR="00F71412" w:rsidRPr="00511225" w:rsidRDefault="00F71412" w:rsidP="002906D6">
            <w:pPr>
              <w:pStyle w:val="TAL"/>
              <w:rPr>
                <w:rFonts w:eastAsia="ＭＳ Ｐゴシック"/>
              </w:rPr>
            </w:pPr>
            <w:r w:rsidRPr="00511225">
              <w:rPr>
                <w:rFonts w:eastAsia="ＭＳ Ｐゴシック"/>
              </w:rPr>
              <w:t>NS_01</w:t>
            </w:r>
          </w:p>
          <w:p w14:paraId="46C0B900"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47086684"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4FF73C0" w14:textId="77777777" w:rsidR="00F71412" w:rsidRPr="00511225" w:rsidRDefault="00F71412" w:rsidP="002906D6">
            <w:pPr>
              <w:pStyle w:val="TAH"/>
            </w:pPr>
            <w:r w:rsidRPr="00511225">
              <w:t>Test Parameters for CA Configurations</w:t>
            </w:r>
          </w:p>
        </w:tc>
      </w:tr>
      <w:tr w:rsidR="00F71412" w:rsidRPr="00511225" w14:paraId="145DFCD7" w14:textId="77777777" w:rsidTr="002906D6">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851A0A9" w14:textId="77777777" w:rsidR="00F71412" w:rsidRPr="00511225" w:rsidRDefault="00F71412" w:rsidP="002906D6">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E8D2A8A" w14:textId="77777777" w:rsidR="00F71412" w:rsidRPr="00511225" w:rsidRDefault="00F71412" w:rsidP="002906D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8A5E458" w14:textId="77777777" w:rsidR="00F71412" w:rsidRPr="00511225" w:rsidRDefault="00F71412" w:rsidP="002906D6">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F35F99B" w14:textId="77777777" w:rsidR="00F71412" w:rsidRPr="00511225" w:rsidRDefault="00F71412" w:rsidP="002906D6">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4B58FE5" w14:textId="77777777" w:rsidR="00F71412" w:rsidRPr="00511225" w:rsidRDefault="00F71412" w:rsidP="002906D6">
            <w:pPr>
              <w:pStyle w:val="TAH"/>
            </w:pPr>
            <w:r w:rsidRPr="00511225">
              <w:t>UL Allocation (Note 2,3)</w:t>
            </w:r>
          </w:p>
        </w:tc>
      </w:tr>
      <w:tr w:rsidR="00F71412" w:rsidRPr="00511225" w14:paraId="5AC38851" w14:textId="77777777" w:rsidTr="002906D6">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B983DE" w14:textId="77777777" w:rsidR="00F71412" w:rsidRPr="00511225" w:rsidRDefault="00F71412" w:rsidP="002906D6"/>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C04CB98" w14:textId="77777777" w:rsidR="00F71412" w:rsidRPr="00511225" w:rsidRDefault="00F71412" w:rsidP="002906D6">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F034815" w14:textId="77777777" w:rsidR="00F71412" w:rsidRPr="00511225" w:rsidRDefault="00F71412" w:rsidP="002906D6">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BF11A82" w14:textId="77777777" w:rsidR="00F71412" w:rsidRPr="00511225" w:rsidRDefault="00F71412" w:rsidP="002906D6">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2AEA3" w14:textId="77777777" w:rsidR="00F71412" w:rsidRPr="00511225" w:rsidRDefault="00F71412" w:rsidP="002906D6">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5429303" w14:textId="77777777" w:rsidR="00F71412" w:rsidRPr="00511225" w:rsidRDefault="00F71412" w:rsidP="002906D6">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0E8DDF" w14:textId="77777777" w:rsidR="00F71412" w:rsidRPr="00511225" w:rsidRDefault="00F71412" w:rsidP="002906D6">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76544D4" w14:textId="77777777" w:rsidR="00F71412" w:rsidRPr="00511225" w:rsidRDefault="00F71412" w:rsidP="002906D6">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0E684A"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577CFCB8"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51766E" w14:textId="77777777" w:rsidR="00F71412" w:rsidRPr="00511225" w:rsidRDefault="00F71412" w:rsidP="002906D6"/>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2390CC3" w14:textId="77777777" w:rsidR="00F71412" w:rsidRPr="00511225" w:rsidRDefault="00F71412" w:rsidP="002906D6">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1AB7487" w14:textId="77777777" w:rsidR="00F71412" w:rsidRPr="00511225" w:rsidRDefault="00F71412" w:rsidP="002906D6">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9A210CC" w14:textId="77777777" w:rsidR="00F71412" w:rsidRPr="00511225" w:rsidRDefault="00F71412" w:rsidP="002906D6"/>
        </w:tc>
        <w:tc>
          <w:tcPr>
            <w:tcW w:w="763" w:type="dxa"/>
            <w:vMerge/>
            <w:tcBorders>
              <w:top w:val="single" w:sz="4" w:space="0" w:color="auto"/>
              <w:left w:val="single" w:sz="4" w:space="0" w:color="auto"/>
              <w:bottom w:val="single" w:sz="4" w:space="0" w:color="auto"/>
              <w:right w:val="single" w:sz="4" w:space="0" w:color="auto"/>
            </w:tcBorders>
          </w:tcPr>
          <w:p w14:paraId="696B2CF6" w14:textId="77777777" w:rsidR="00F71412" w:rsidRPr="00511225" w:rsidRDefault="00F71412" w:rsidP="002906D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FA8C4D0" w14:textId="77777777" w:rsidR="00F71412" w:rsidRPr="00511225" w:rsidRDefault="00F71412" w:rsidP="002906D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8934B89" w14:textId="77777777" w:rsidR="00F71412" w:rsidRPr="00511225" w:rsidRDefault="00F71412" w:rsidP="002906D6"/>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C596CA" w14:textId="77777777" w:rsidR="00F71412" w:rsidRPr="00511225" w:rsidRDefault="00F71412" w:rsidP="002906D6">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36C349" w14:textId="77777777" w:rsidR="00F71412" w:rsidRPr="00511225" w:rsidRDefault="00F71412" w:rsidP="002906D6">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7EEA3AF" w14:textId="77777777" w:rsidR="00F71412" w:rsidRPr="00511225" w:rsidRDefault="00F71412" w:rsidP="002906D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90A3416" w14:textId="77777777" w:rsidR="00F71412" w:rsidRPr="00511225" w:rsidRDefault="00F71412" w:rsidP="002906D6"/>
        </w:tc>
      </w:tr>
      <w:tr w:rsidR="00F71412" w:rsidRPr="00511225" w14:paraId="334B4F9D" w14:textId="77777777" w:rsidTr="002906D6">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0F7F8AE" w14:textId="77777777" w:rsidR="00F71412" w:rsidRPr="00511225" w:rsidRDefault="00F71412" w:rsidP="002906D6"/>
        </w:tc>
        <w:tc>
          <w:tcPr>
            <w:tcW w:w="649" w:type="dxa"/>
            <w:tcBorders>
              <w:top w:val="single" w:sz="4" w:space="0" w:color="auto"/>
              <w:left w:val="single" w:sz="4" w:space="0" w:color="auto"/>
              <w:bottom w:val="single" w:sz="4" w:space="0" w:color="auto"/>
              <w:right w:val="single" w:sz="4" w:space="0" w:color="auto"/>
            </w:tcBorders>
            <w:vAlign w:val="center"/>
            <w:hideMark/>
          </w:tcPr>
          <w:p w14:paraId="740C233E" w14:textId="77777777" w:rsidR="00F71412" w:rsidRPr="00511225" w:rsidRDefault="00F71412" w:rsidP="002906D6">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0B1016E" w14:textId="77777777" w:rsidR="00F71412" w:rsidRPr="00511225" w:rsidRDefault="00F71412" w:rsidP="002906D6">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08ED5" w14:textId="77777777" w:rsidR="00F71412" w:rsidRPr="00511225" w:rsidRDefault="00F71412" w:rsidP="002906D6">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1C47238" w14:textId="77777777" w:rsidR="00F71412" w:rsidRPr="00511225" w:rsidRDefault="00F71412" w:rsidP="002906D6">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85EBD76" w14:textId="77777777" w:rsidR="00F71412" w:rsidRPr="00511225" w:rsidRDefault="00F71412" w:rsidP="002906D6"/>
        </w:tc>
        <w:tc>
          <w:tcPr>
            <w:tcW w:w="763" w:type="dxa"/>
            <w:vMerge/>
            <w:tcBorders>
              <w:top w:val="single" w:sz="4" w:space="0" w:color="auto"/>
              <w:left w:val="single" w:sz="4" w:space="0" w:color="auto"/>
              <w:bottom w:val="single" w:sz="4" w:space="0" w:color="auto"/>
              <w:right w:val="single" w:sz="4" w:space="0" w:color="auto"/>
            </w:tcBorders>
          </w:tcPr>
          <w:p w14:paraId="65974004" w14:textId="77777777" w:rsidR="00F71412" w:rsidRPr="00511225" w:rsidRDefault="00F71412" w:rsidP="002906D6"/>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67FC5DF" w14:textId="77777777" w:rsidR="00F71412" w:rsidRPr="00511225" w:rsidRDefault="00F71412" w:rsidP="002906D6"/>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ED6F5D9" w14:textId="77777777" w:rsidR="00F71412" w:rsidRPr="00511225" w:rsidRDefault="00F71412" w:rsidP="002906D6"/>
        </w:tc>
        <w:tc>
          <w:tcPr>
            <w:tcW w:w="541" w:type="dxa"/>
            <w:vMerge/>
            <w:tcBorders>
              <w:top w:val="single" w:sz="4" w:space="0" w:color="auto"/>
              <w:left w:val="single" w:sz="4" w:space="0" w:color="auto"/>
              <w:bottom w:val="single" w:sz="4" w:space="0" w:color="auto"/>
              <w:right w:val="single" w:sz="4" w:space="0" w:color="auto"/>
            </w:tcBorders>
            <w:vAlign w:val="center"/>
            <w:hideMark/>
          </w:tcPr>
          <w:p w14:paraId="37A246CC" w14:textId="77777777" w:rsidR="00F71412" w:rsidRPr="00511225" w:rsidRDefault="00F71412" w:rsidP="002906D6"/>
        </w:tc>
        <w:tc>
          <w:tcPr>
            <w:tcW w:w="358" w:type="dxa"/>
            <w:vMerge/>
            <w:tcBorders>
              <w:top w:val="single" w:sz="4" w:space="0" w:color="auto"/>
              <w:left w:val="single" w:sz="4" w:space="0" w:color="auto"/>
              <w:bottom w:val="single" w:sz="4" w:space="0" w:color="auto"/>
              <w:right w:val="single" w:sz="4" w:space="0" w:color="auto"/>
            </w:tcBorders>
            <w:vAlign w:val="center"/>
            <w:hideMark/>
          </w:tcPr>
          <w:p w14:paraId="6782C617" w14:textId="77777777" w:rsidR="00F71412" w:rsidRPr="00511225" w:rsidRDefault="00F71412" w:rsidP="002906D6"/>
        </w:tc>
        <w:tc>
          <w:tcPr>
            <w:tcW w:w="868" w:type="dxa"/>
            <w:vMerge/>
            <w:tcBorders>
              <w:top w:val="single" w:sz="4" w:space="0" w:color="auto"/>
              <w:left w:val="single" w:sz="4" w:space="0" w:color="auto"/>
              <w:bottom w:val="single" w:sz="4" w:space="0" w:color="auto"/>
              <w:right w:val="single" w:sz="4" w:space="0" w:color="auto"/>
            </w:tcBorders>
            <w:vAlign w:val="center"/>
            <w:hideMark/>
          </w:tcPr>
          <w:p w14:paraId="1EF65339" w14:textId="77777777" w:rsidR="00F71412" w:rsidRPr="00511225" w:rsidRDefault="00F71412" w:rsidP="002906D6"/>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AE376A4" w14:textId="77777777" w:rsidR="00F71412" w:rsidRPr="00511225" w:rsidRDefault="00F71412" w:rsidP="002906D6"/>
        </w:tc>
      </w:tr>
      <w:tr w:rsidR="00F71412" w:rsidRPr="00511225" w14:paraId="2DDFCCA3"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B3A1260" w14:textId="77777777" w:rsidR="00F71412" w:rsidRPr="00511225" w:rsidRDefault="00F71412" w:rsidP="002906D6">
            <w:pPr>
              <w:pStyle w:val="TAH"/>
            </w:pPr>
            <w:r w:rsidRPr="00511225">
              <w:t>Default Test Settings for a CA_nX(2A) Configuration</w:t>
            </w:r>
          </w:p>
        </w:tc>
      </w:tr>
      <w:tr w:rsidR="00F71412" w:rsidRPr="00511225" w14:paraId="37667ED5"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7DBA4215" w14:textId="77777777" w:rsidR="00F71412" w:rsidRPr="00511225" w:rsidRDefault="00F71412" w:rsidP="002906D6">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861AA9" w14:textId="77777777" w:rsidR="00F71412" w:rsidRPr="00511225" w:rsidRDefault="00F71412" w:rsidP="002906D6">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9A920"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A017A" w14:textId="77777777" w:rsidR="00F71412" w:rsidRPr="00511225" w:rsidRDefault="00F71412" w:rsidP="002906D6">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7437586B"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A47FC6E" w14:textId="77777777" w:rsidR="00F71412" w:rsidRPr="00511225" w:rsidRDefault="00F71412" w:rsidP="002906D6">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06ABCFAC" w14:textId="77777777" w:rsidR="00F71412" w:rsidRPr="00511225" w:rsidRDefault="00F71412" w:rsidP="002906D6">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4AA672" w14:textId="77777777" w:rsidR="00F71412" w:rsidRPr="00511225" w:rsidRDefault="00F71412" w:rsidP="002906D6">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2E0164B"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C3FB89"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958AC3" w14:textId="77777777" w:rsidR="00F71412" w:rsidRPr="00511225" w:rsidRDefault="00F71412" w:rsidP="002906D6">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9F94C6E" w14:textId="77777777" w:rsidR="00F71412" w:rsidRPr="00511225" w:rsidRDefault="00F71412" w:rsidP="002906D6">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5FFE3" w14:textId="77777777" w:rsidR="00F71412" w:rsidRPr="00511225" w:rsidRDefault="00F71412" w:rsidP="002906D6">
            <w:pPr>
              <w:pStyle w:val="TAC"/>
            </w:pPr>
            <w:r w:rsidRPr="00511225">
              <w:t>-</w:t>
            </w:r>
          </w:p>
        </w:tc>
      </w:tr>
      <w:tr w:rsidR="00F71412" w:rsidRPr="00511225" w14:paraId="61BC9CD0"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721C8346" w14:textId="77777777" w:rsidR="00F71412" w:rsidRPr="00511225" w:rsidRDefault="00F71412" w:rsidP="002906D6">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AE502B9" w14:textId="77777777" w:rsidR="00F71412" w:rsidRPr="00511225" w:rsidRDefault="00F71412" w:rsidP="002906D6">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EA65B6F"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E7E33" w14:textId="77777777" w:rsidR="00F71412" w:rsidRPr="00511225" w:rsidRDefault="00F71412" w:rsidP="002906D6">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A0C524E"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5BE43C4" w14:textId="77777777" w:rsidR="00F71412" w:rsidRPr="00511225" w:rsidRDefault="00F71412" w:rsidP="002906D6">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7F3A9057" w14:textId="77777777" w:rsidR="00F71412" w:rsidRPr="00511225" w:rsidRDefault="00F71412" w:rsidP="002906D6">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4C04728" w14:textId="77777777" w:rsidR="00F71412" w:rsidRPr="00511225" w:rsidRDefault="00F71412" w:rsidP="002906D6">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F766C39"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D22A45E"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0885F0" w14:textId="77777777" w:rsidR="00F71412" w:rsidRPr="00511225" w:rsidRDefault="00F71412" w:rsidP="002906D6">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3070F39" w14:textId="77777777" w:rsidR="00F71412" w:rsidRPr="00511225" w:rsidRDefault="00F71412" w:rsidP="002906D6">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DFB8AD" w14:textId="77777777" w:rsidR="00F71412" w:rsidRPr="00511225" w:rsidRDefault="00F71412" w:rsidP="002906D6">
            <w:pPr>
              <w:pStyle w:val="TAC"/>
            </w:pPr>
            <w:r w:rsidRPr="00511225">
              <w:t>-</w:t>
            </w:r>
          </w:p>
        </w:tc>
      </w:tr>
      <w:tr w:rsidR="00F71412" w:rsidRPr="00511225" w14:paraId="67F73617"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1BD8D1D9" w14:textId="77777777" w:rsidR="00F71412" w:rsidRPr="00511225" w:rsidRDefault="00F71412" w:rsidP="002906D6">
            <w:pPr>
              <w:pStyle w:val="TAC"/>
            </w:pPr>
            <w:r w:rsidRPr="00511225">
              <w:t>Test Settings for a CA_n2(2A) Configuration</w:t>
            </w:r>
          </w:p>
        </w:tc>
      </w:tr>
      <w:tr w:rsidR="00F71412" w:rsidRPr="00511225" w14:paraId="4BACE75C"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11E2FC68" w14:textId="77777777" w:rsidR="00F71412" w:rsidRPr="00511225" w:rsidRDefault="00F71412" w:rsidP="002906D6">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4BF9D269" w14:textId="77777777" w:rsidR="00F71412" w:rsidRPr="00511225" w:rsidRDefault="00F71412" w:rsidP="002906D6">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A09DB90"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738FFD9" w14:textId="77777777" w:rsidR="00F71412" w:rsidRPr="00511225" w:rsidRDefault="00F71412" w:rsidP="002906D6">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60BC0E2F"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2978FFB6" w14:textId="77777777" w:rsidR="00F71412" w:rsidRPr="00511225" w:rsidRDefault="00F71412" w:rsidP="002906D6">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1F6AC68" w14:textId="77777777" w:rsidR="00F71412" w:rsidRPr="00511225" w:rsidRDefault="00F71412" w:rsidP="002906D6">
            <w:pPr>
              <w:pStyle w:val="TAC"/>
            </w:pPr>
            <w:r w:rsidRPr="00511225">
              <w:t>30.0</w:t>
            </w:r>
          </w:p>
          <w:p w14:paraId="0F40C99B" w14:textId="77777777" w:rsidR="00F71412" w:rsidRPr="00511225" w:rsidRDefault="00F71412" w:rsidP="002906D6">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82FF26" w14:textId="77777777" w:rsidR="00F71412" w:rsidRPr="00511225" w:rsidRDefault="00F71412" w:rsidP="002906D6">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1383255B"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93CD1A7"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D43B2FC" w14:textId="77777777" w:rsidR="00F71412" w:rsidRPr="00511225" w:rsidRDefault="00F71412" w:rsidP="002906D6">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93633AE" w14:textId="77777777" w:rsidR="00F71412" w:rsidRPr="00511225" w:rsidRDefault="00F71412" w:rsidP="002906D6">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3F6974A6" w14:textId="77777777" w:rsidR="00F71412" w:rsidRPr="00511225" w:rsidRDefault="00F71412" w:rsidP="002906D6">
            <w:pPr>
              <w:pStyle w:val="TAC"/>
            </w:pPr>
            <w:r w:rsidRPr="00511225">
              <w:t>-</w:t>
            </w:r>
          </w:p>
        </w:tc>
      </w:tr>
      <w:tr w:rsidR="00F71412" w:rsidRPr="00511225" w14:paraId="5300297A" w14:textId="77777777" w:rsidTr="002906D6">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43349335" w14:textId="77777777" w:rsidR="00F71412" w:rsidRPr="00511225" w:rsidRDefault="00F71412" w:rsidP="002906D6">
            <w:pPr>
              <w:pStyle w:val="TAC"/>
            </w:pPr>
            <w:r w:rsidRPr="00511225">
              <w:t>Test Settings for a CA_n71(2A) Configuration</w:t>
            </w:r>
          </w:p>
        </w:tc>
      </w:tr>
      <w:tr w:rsidR="00F71412" w:rsidRPr="00511225" w14:paraId="24EC11D9" w14:textId="77777777" w:rsidTr="002906D6">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8440343" w14:textId="77777777" w:rsidR="00F71412" w:rsidRPr="00511225" w:rsidRDefault="00F71412" w:rsidP="002906D6">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743E084A" w14:textId="77777777" w:rsidR="00F71412" w:rsidRPr="00511225" w:rsidRDefault="00F71412" w:rsidP="002906D6">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AD0EEC1"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0C641CEF" w14:textId="77777777" w:rsidR="00F71412" w:rsidRPr="00511225" w:rsidRDefault="00F71412" w:rsidP="002906D6">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7B6C6DA"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39F784B8" w14:textId="77777777" w:rsidR="00F71412" w:rsidRPr="00511225" w:rsidRDefault="00F71412" w:rsidP="002906D6">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7AB537E" w14:textId="77777777" w:rsidR="00F71412" w:rsidRPr="00511225" w:rsidRDefault="00F71412" w:rsidP="002906D6">
            <w:pPr>
              <w:pStyle w:val="TAC"/>
            </w:pPr>
            <w:r w:rsidRPr="00511225">
              <w:t>5.0</w:t>
            </w:r>
          </w:p>
          <w:p w14:paraId="32AF0202" w14:textId="77777777" w:rsidR="00F71412" w:rsidRPr="00511225" w:rsidRDefault="00F71412" w:rsidP="002906D6">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ECDC84" w14:textId="77777777" w:rsidR="00F71412" w:rsidRPr="00511225" w:rsidRDefault="00F71412" w:rsidP="002906D6">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5FD4B354"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DF0959F" w14:textId="77777777" w:rsidR="00F71412" w:rsidRPr="00511225" w:rsidRDefault="00F71412" w:rsidP="002906D6">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1A8FB7C" w14:textId="77777777" w:rsidR="00F71412" w:rsidRPr="00511225" w:rsidRDefault="00F71412" w:rsidP="002906D6">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C48E4E" w14:textId="77777777" w:rsidR="00F71412" w:rsidRPr="00511225" w:rsidRDefault="00F71412" w:rsidP="002906D6">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0193FA0A" w14:textId="77777777" w:rsidR="00F71412" w:rsidRPr="00511225" w:rsidRDefault="00F71412" w:rsidP="002906D6">
            <w:pPr>
              <w:pStyle w:val="TAC"/>
            </w:pPr>
            <w:r w:rsidRPr="00511225">
              <w:t>-</w:t>
            </w:r>
          </w:p>
        </w:tc>
      </w:tr>
      <w:tr w:rsidR="00F71412" w:rsidRPr="00511225" w14:paraId="6A98A0CF" w14:textId="77777777" w:rsidTr="002906D6">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0F757EDD"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299098C6" w14:textId="77777777" w:rsidR="00F71412" w:rsidRPr="00511225" w:rsidRDefault="00F71412" w:rsidP="002906D6">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B41B3C4" w14:textId="77777777" w:rsidR="00F71412" w:rsidRPr="00511225" w:rsidRDefault="00F71412" w:rsidP="002906D6">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129A4182" w14:textId="77777777" w:rsidR="00F71412" w:rsidRPr="00511225" w:rsidRDefault="00F71412" w:rsidP="002906D6">
            <w:pPr>
              <w:pStyle w:val="TAN"/>
            </w:pPr>
            <w:r w:rsidRPr="00511225">
              <w:t>Note 4:</w:t>
            </w:r>
            <w:r w:rsidRPr="00511225">
              <w:tab/>
              <w:t>The Wgap is defined to be widest possible on band based on the PCC and SCC configuration</w:t>
            </w:r>
          </w:p>
          <w:p w14:paraId="42CFC525" w14:textId="77777777" w:rsidR="00F71412" w:rsidRPr="00511225" w:rsidRDefault="00F71412" w:rsidP="002906D6">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7CB0561" w14:textId="77777777" w:rsidR="00F71412" w:rsidRPr="00511225" w:rsidRDefault="00F71412" w:rsidP="002906D6">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29A2FCF" w14:textId="77777777" w:rsidR="00F71412" w:rsidRPr="00511225" w:rsidRDefault="00F71412" w:rsidP="002906D6">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7028DC4E" w14:textId="77777777" w:rsidR="00F71412" w:rsidRPr="00511225" w:rsidRDefault="00F71412" w:rsidP="002906D6">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7C5E1B82" w14:textId="77777777" w:rsidR="00F71412" w:rsidRPr="00511225" w:rsidRDefault="00F71412" w:rsidP="00F71412"/>
    <w:p w14:paraId="41524329" w14:textId="77777777" w:rsidR="00F71412" w:rsidRPr="00511225" w:rsidRDefault="00F71412" w:rsidP="00F71412">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F71412" w:rsidRPr="00511225" w14:paraId="34D560FC" w14:textId="77777777" w:rsidTr="002906D6">
        <w:tc>
          <w:tcPr>
            <w:tcW w:w="789" w:type="dxa"/>
            <w:tcBorders>
              <w:top w:val="single" w:sz="4" w:space="0" w:color="auto"/>
              <w:bottom w:val="single" w:sz="4" w:space="0" w:color="auto"/>
            </w:tcBorders>
            <w:tcMar>
              <w:left w:w="28" w:type="dxa"/>
              <w:right w:w="28" w:type="dxa"/>
            </w:tcMar>
          </w:tcPr>
          <w:p w14:paraId="0BE75C55" w14:textId="77777777" w:rsidR="00F71412" w:rsidRPr="00511225" w:rsidRDefault="00F71412" w:rsidP="002906D6">
            <w:pPr>
              <w:pStyle w:val="TAH"/>
            </w:pPr>
            <w:r w:rsidRPr="00511225">
              <w:t>UL/DL Bandwidth</w:t>
            </w:r>
          </w:p>
          <w:p w14:paraId="45CDD397" w14:textId="77777777" w:rsidR="00F71412" w:rsidRPr="00511225" w:rsidRDefault="00F71412" w:rsidP="002906D6">
            <w:pPr>
              <w:pStyle w:val="TAH"/>
            </w:pPr>
            <w:r w:rsidRPr="00511225">
              <w:t>combination</w:t>
            </w:r>
          </w:p>
        </w:tc>
        <w:tc>
          <w:tcPr>
            <w:tcW w:w="704" w:type="dxa"/>
            <w:tcBorders>
              <w:bottom w:val="single" w:sz="4" w:space="0" w:color="auto"/>
            </w:tcBorders>
            <w:tcMar>
              <w:left w:w="28" w:type="dxa"/>
              <w:right w:w="28" w:type="dxa"/>
            </w:tcMar>
          </w:tcPr>
          <w:p w14:paraId="043B0FDE" w14:textId="77777777" w:rsidR="00F71412" w:rsidRPr="00511225" w:rsidRDefault="00F71412" w:rsidP="002906D6">
            <w:pPr>
              <w:pStyle w:val="TAH"/>
              <w:rPr>
                <w:i/>
              </w:rPr>
            </w:pPr>
            <w:r w:rsidRPr="00511225">
              <w:t>CBW [MHz]</w:t>
            </w:r>
          </w:p>
        </w:tc>
        <w:tc>
          <w:tcPr>
            <w:tcW w:w="630" w:type="dxa"/>
            <w:tcBorders>
              <w:bottom w:val="single" w:sz="4" w:space="0" w:color="auto"/>
            </w:tcBorders>
            <w:tcMar>
              <w:left w:w="28" w:type="dxa"/>
              <w:right w:w="28" w:type="dxa"/>
            </w:tcMar>
          </w:tcPr>
          <w:p w14:paraId="68DC5A1D" w14:textId="77777777" w:rsidR="00F71412" w:rsidRPr="00511225" w:rsidRDefault="00F71412" w:rsidP="002906D6">
            <w:pPr>
              <w:pStyle w:val="TAH"/>
            </w:pPr>
            <w:r w:rsidRPr="00511225">
              <w:t>carrierBandwidth</w:t>
            </w:r>
          </w:p>
          <w:p w14:paraId="6879F9A7" w14:textId="77777777" w:rsidR="00F71412" w:rsidRPr="00511225" w:rsidRDefault="00F71412" w:rsidP="002906D6">
            <w:pPr>
              <w:pStyle w:val="TAH"/>
            </w:pPr>
            <w:r w:rsidRPr="00511225">
              <w:t>[PRBs]</w:t>
            </w:r>
          </w:p>
        </w:tc>
        <w:tc>
          <w:tcPr>
            <w:tcW w:w="1558" w:type="dxa"/>
            <w:gridSpan w:val="2"/>
            <w:tcBorders>
              <w:bottom w:val="single" w:sz="4" w:space="0" w:color="auto"/>
            </w:tcBorders>
            <w:tcMar>
              <w:left w:w="28" w:type="dxa"/>
              <w:right w:w="28" w:type="dxa"/>
            </w:tcMar>
          </w:tcPr>
          <w:p w14:paraId="2A6B63D2" w14:textId="77777777" w:rsidR="00F71412" w:rsidRPr="00511225" w:rsidRDefault="00F71412" w:rsidP="002906D6">
            <w:pPr>
              <w:pStyle w:val="TAH"/>
            </w:pPr>
            <w:r w:rsidRPr="00511225">
              <w:t>Range</w:t>
            </w:r>
          </w:p>
        </w:tc>
        <w:tc>
          <w:tcPr>
            <w:tcW w:w="850" w:type="dxa"/>
            <w:tcMar>
              <w:left w:w="28" w:type="dxa"/>
              <w:right w:w="28" w:type="dxa"/>
            </w:tcMar>
          </w:tcPr>
          <w:p w14:paraId="74E13532" w14:textId="77777777" w:rsidR="00F71412" w:rsidRPr="00511225" w:rsidRDefault="00F71412" w:rsidP="002906D6">
            <w:pPr>
              <w:pStyle w:val="TAH"/>
            </w:pPr>
            <w:r w:rsidRPr="00511225">
              <w:t>Carrier centre</w:t>
            </w:r>
          </w:p>
          <w:p w14:paraId="7EC2AB0F" w14:textId="77777777" w:rsidR="00F71412" w:rsidRPr="00511225" w:rsidRDefault="00F71412" w:rsidP="002906D6">
            <w:pPr>
              <w:pStyle w:val="TAH"/>
            </w:pPr>
            <w:r w:rsidRPr="00511225">
              <w:t>[MHz]</w:t>
            </w:r>
          </w:p>
        </w:tc>
        <w:tc>
          <w:tcPr>
            <w:tcW w:w="896" w:type="dxa"/>
            <w:tcMar>
              <w:left w:w="28" w:type="dxa"/>
              <w:right w:w="28" w:type="dxa"/>
            </w:tcMar>
          </w:tcPr>
          <w:p w14:paraId="0D294DDF" w14:textId="77777777" w:rsidR="00F71412" w:rsidRPr="00511225" w:rsidRDefault="00F71412" w:rsidP="002906D6">
            <w:pPr>
              <w:pStyle w:val="TAH"/>
            </w:pPr>
            <w:r w:rsidRPr="00511225">
              <w:t>Carrier centre</w:t>
            </w:r>
          </w:p>
          <w:p w14:paraId="049D1B63" w14:textId="77777777" w:rsidR="00F71412" w:rsidRPr="00511225" w:rsidRDefault="00F71412" w:rsidP="002906D6">
            <w:pPr>
              <w:pStyle w:val="TAH"/>
            </w:pPr>
            <w:r w:rsidRPr="00511225">
              <w:t>[ARFCN]</w:t>
            </w:r>
          </w:p>
        </w:tc>
        <w:tc>
          <w:tcPr>
            <w:tcW w:w="805" w:type="dxa"/>
            <w:tcMar>
              <w:left w:w="28" w:type="dxa"/>
              <w:right w:w="28" w:type="dxa"/>
            </w:tcMar>
          </w:tcPr>
          <w:p w14:paraId="1A30615C" w14:textId="77777777" w:rsidR="00F71412" w:rsidRPr="00511225" w:rsidRDefault="00F71412" w:rsidP="002906D6">
            <w:pPr>
              <w:pStyle w:val="TAH"/>
            </w:pPr>
            <w:r w:rsidRPr="00511225">
              <w:t>point A</w:t>
            </w:r>
            <w:r w:rsidRPr="00511225">
              <w:br/>
              <w:t>[MHz]</w:t>
            </w:r>
          </w:p>
        </w:tc>
        <w:tc>
          <w:tcPr>
            <w:tcW w:w="930" w:type="dxa"/>
            <w:tcMar>
              <w:left w:w="28" w:type="dxa"/>
              <w:right w:w="28" w:type="dxa"/>
            </w:tcMar>
          </w:tcPr>
          <w:p w14:paraId="4D13C955" w14:textId="77777777" w:rsidR="00F71412" w:rsidRPr="00511225" w:rsidRDefault="00F71412" w:rsidP="002906D6">
            <w:pPr>
              <w:pStyle w:val="TAH"/>
            </w:pPr>
            <w:r w:rsidRPr="00511225">
              <w:t>absoluteFrequencyPointA</w:t>
            </w:r>
            <w:r w:rsidRPr="00511225">
              <w:br/>
              <w:t>[ARFCN]</w:t>
            </w:r>
          </w:p>
        </w:tc>
        <w:tc>
          <w:tcPr>
            <w:tcW w:w="913" w:type="dxa"/>
            <w:tcMar>
              <w:left w:w="28" w:type="dxa"/>
              <w:right w:w="28" w:type="dxa"/>
            </w:tcMar>
          </w:tcPr>
          <w:p w14:paraId="0B1FA397" w14:textId="77777777" w:rsidR="00F71412" w:rsidRPr="00511225" w:rsidRDefault="00F71412" w:rsidP="002906D6">
            <w:pPr>
              <w:pStyle w:val="TAH"/>
            </w:pPr>
            <w:r w:rsidRPr="00511225">
              <w:t>offsetToCarrier [Carrier PRBs]</w:t>
            </w:r>
          </w:p>
        </w:tc>
        <w:tc>
          <w:tcPr>
            <w:tcW w:w="893" w:type="dxa"/>
            <w:tcBorders>
              <w:bottom w:val="single" w:sz="4" w:space="0" w:color="auto"/>
            </w:tcBorders>
            <w:tcMar>
              <w:left w:w="28" w:type="dxa"/>
              <w:right w:w="28" w:type="dxa"/>
            </w:tcMar>
          </w:tcPr>
          <w:p w14:paraId="57D385EF" w14:textId="77777777" w:rsidR="00F71412" w:rsidRPr="00511225" w:rsidRDefault="00F71412" w:rsidP="002906D6">
            <w:pPr>
              <w:pStyle w:val="TAH"/>
            </w:pPr>
            <w:r w:rsidRPr="00511225">
              <w:t>SS block SCS</w:t>
            </w:r>
          </w:p>
          <w:p w14:paraId="68C616DC" w14:textId="77777777" w:rsidR="00F71412" w:rsidRPr="00511225" w:rsidRDefault="00F71412" w:rsidP="002906D6">
            <w:pPr>
              <w:pStyle w:val="TAH"/>
            </w:pPr>
            <w:r w:rsidRPr="00511225">
              <w:t>[kHz]</w:t>
            </w:r>
          </w:p>
        </w:tc>
        <w:tc>
          <w:tcPr>
            <w:tcW w:w="784" w:type="dxa"/>
            <w:tcBorders>
              <w:bottom w:val="single" w:sz="4" w:space="0" w:color="auto"/>
            </w:tcBorders>
            <w:tcMar>
              <w:left w:w="28" w:type="dxa"/>
              <w:right w:w="28" w:type="dxa"/>
            </w:tcMar>
          </w:tcPr>
          <w:p w14:paraId="1267EB7D" w14:textId="77777777" w:rsidR="00F71412" w:rsidRPr="00511225" w:rsidRDefault="00F71412" w:rsidP="002906D6">
            <w:pPr>
              <w:pStyle w:val="TAH"/>
            </w:pPr>
            <w:r w:rsidRPr="00511225">
              <w:t>GSCN</w:t>
            </w:r>
          </w:p>
        </w:tc>
        <w:tc>
          <w:tcPr>
            <w:tcW w:w="840" w:type="dxa"/>
            <w:tcBorders>
              <w:bottom w:val="single" w:sz="4" w:space="0" w:color="auto"/>
            </w:tcBorders>
            <w:tcMar>
              <w:left w:w="28" w:type="dxa"/>
              <w:right w:w="28" w:type="dxa"/>
            </w:tcMar>
          </w:tcPr>
          <w:p w14:paraId="37C1CDA9" w14:textId="77777777" w:rsidR="00F71412" w:rsidRPr="00511225" w:rsidRDefault="00F71412" w:rsidP="002906D6">
            <w:pPr>
              <w:pStyle w:val="TAH"/>
            </w:pPr>
            <w:r w:rsidRPr="00511225">
              <w:t>absoluteFrequencySSB</w:t>
            </w:r>
          </w:p>
          <w:p w14:paraId="20FBAF87" w14:textId="77777777" w:rsidR="00F71412" w:rsidRPr="00511225" w:rsidRDefault="00F71412" w:rsidP="002906D6">
            <w:pPr>
              <w:pStyle w:val="TAH"/>
            </w:pPr>
            <w:r w:rsidRPr="00511225">
              <w:t>[ARFCN]</w:t>
            </w:r>
          </w:p>
        </w:tc>
        <w:tc>
          <w:tcPr>
            <w:tcW w:w="755" w:type="dxa"/>
            <w:tcBorders>
              <w:bottom w:val="single" w:sz="4" w:space="0" w:color="auto"/>
            </w:tcBorders>
            <w:tcMar>
              <w:left w:w="28" w:type="dxa"/>
              <w:right w:w="28" w:type="dxa"/>
            </w:tcMar>
          </w:tcPr>
          <w:p w14:paraId="72898D6E" w14:textId="77777777" w:rsidR="00F71412" w:rsidRPr="00511225" w:rsidRDefault="00F71412" w:rsidP="002906D6">
            <w:pPr>
              <w:pStyle w:val="TAH"/>
            </w:pPr>
            <w:r w:rsidRPr="00511225">
              <w:object w:dxaOrig="420" w:dyaOrig="300" w14:anchorId="0C377032">
                <v:shape id="_x0000_i1053" type="#_x0000_t75" style="width:24.75pt;height:20.25pt" o:ole="">
                  <v:imagedata r:id="rId60" o:title=""/>
                </v:shape>
                <o:OLEObject Type="Embed" ProgID="Equation.3" ShapeID="_x0000_i1053" DrawAspect="Content" ObjectID="_1817127734" r:id="rId61"/>
              </w:object>
            </w:r>
          </w:p>
        </w:tc>
        <w:tc>
          <w:tcPr>
            <w:tcW w:w="952" w:type="dxa"/>
            <w:tcBorders>
              <w:bottom w:val="single" w:sz="4" w:space="0" w:color="auto"/>
            </w:tcBorders>
            <w:tcMar>
              <w:left w:w="28" w:type="dxa"/>
              <w:right w:w="28" w:type="dxa"/>
            </w:tcMar>
          </w:tcPr>
          <w:p w14:paraId="2203A86D" w14:textId="77777777" w:rsidR="00F71412" w:rsidRPr="00511225" w:rsidRDefault="00F71412" w:rsidP="002906D6">
            <w:pPr>
              <w:pStyle w:val="TAH"/>
            </w:pPr>
            <w:r w:rsidRPr="00511225">
              <w:t>Offset Carrier CORESET#0</w:t>
            </w:r>
          </w:p>
          <w:p w14:paraId="016133FE" w14:textId="77777777" w:rsidR="00F71412" w:rsidRPr="00511225" w:rsidRDefault="00F71412" w:rsidP="002906D6">
            <w:pPr>
              <w:pStyle w:val="TAH"/>
            </w:pPr>
            <w:r w:rsidRPr="00511225">
              <w:t>[RBs]</w:t>
            </w:r>
          </w:p>
          <w:p w14:paraId="09145B50" w14:textId="77777777" w:rsidR="00F71412" w:rsidRPr="00511225" w:rsidRDefault="00F71412" w:rsidP="002906D6">
            <w:pPr>
              <w:pStyle w:val="TAH"/>
            </w:pPr>
            <w:r w:rsidRPr="00511225">
              <w:t>Note 2</w:t>
            </w:r>
          </w:p>
        </w:tc>
        <w:tc>
          <w:tcPr>
            <w:tcW w:w="994" w:type="dxa"/>
            <w:tcBorders>
              <w:bottom w:val="single" w:sz="4" w:space="0" w:color="auto"/>
            </w:tcBorders>
            <w:tcMar>
              <w:left w:w="28" w:type="dxa"/>
              <w:right w:w="28" w:type="dxa"/>
            </w:tcMar>
          </w:tcPr>
          <w:p w14:paraId="6CFFBCD7" w14:textId="77777777" w:rsidR="00F71412" w:rsidRPr="00511225" w:rsidRDefault="00F71412" w:rsidP="002906D6">
            <w:pPr>
              <w:pStyle w:val="TAH"/>
            </w:pPr>
            <w:r w:rsidRPr="00511225">
              <w:t>CORESET#0 Index (Offset</w:t>
            </w:r>
          </w:p>
          <w:p w14:paraId="29FC72F7" w14:textId="77777777" w:rsidR="00F71412" w:rsidRPr="00511225" w:rsidRDefault="00F71412" w:rsidP="002906D6">
            <w:pPr>
              <w:pStyle w:val="TAH"/>
            </w:pPr>
            <w:r w:rsidRPr="00511225">
              <w:t>[RBs])</w:t>
            </w:r>
          </w:p>
          <w:p w14:paraId="54D32A59" w14:textId="77777777" w:rsidR="00F71412" w:rsidRPr="00511225" w:rsidRDefault="00F71412" w:rsidP="002906D6">
            <w:pPr>
              <w:pStyle w:val="TAH"/>
            </w:pPr>
            <w:r w:rsidRPr="00511225">
              <w:t>Note 1</w:t>
            </w:r>
          </w:p>
        </w:tc>
        <w:tc>
          <w:tcPr>
            <w:tcW w:w="840" w:type="dxa"/>
            <w:tcBorders>
              <w:bottom w:val="single" w:sz="4" w:space="0" w:color="auto"/>
            </w:tcBorders>
            <w:tcMar>
              <w:left w:w="28" w:type="dxa"/>
              <w:right w:w="28" w:type="dxa"/>
            </w:tcMar>
          </w:tcPr>
          <w:p w14:paraId="440C7026" w14:textId="77777777" w:rsidR="00F71412" w:rsidRPr="00511225" w:rsidRDefault="00F71412" w:rsidP="002906D6">
            <w:pPr>
              <w:pStyle w:val="TAH"/>
            </w:pPr>
            <w:r w:rsidRPr="00511225">
              <w:t>offsetToPointA</w:t>
            </w:r>
            <w:r w:rsidRPr="00511225">
              <w:br/>
              <w:t>(SIB1)</w:t>
            </w:r>
          </w:p>
          <w:p w14:paraId="2C373726" w14:textId="77777777" w:rsidR="00F71412" w:rsidRPr="00511225" w:rsidRDefault="00F71412" w:rsidP="002906D6">
            <w:pPr>
              <w:pStyle w:val="TAH"/>
            </w:pPr>
            <w:r w:rsidRPr="00511225">
              <w:t>[PRBs]</w:t>
            </w:r>
          </w:p>
          <w:p w14:paraId="5D4B825F" w14:textId="77777777" w:rsidR="00F71412" w:rsidRPr="00511225" w:rsidRDefault="00F71412" w:rsidP="002906D6">
            <w:pPr>
              <w:pStyle w:val="TAH"/>
            </w:pPr>
            <w:r w:rsidRPr="00511225">
              <w:t>Note 1</w:t>
            </w:r>
          </w:p>
        </w:tc>
      </w:tr>
      <w:tr w:rsidR="00F71412" w:rsidRPr="00511225" w14:paraId="66B2CEE7" w14:textId="77777777" w:rsidTr="002906D6">
        <w:tc>
          <w:tcPr>
            <w:tcW w:w="789" w:type="dxa"/>
            <w:tcBorders>
              <w:top w:val="single" w:sz="4" w:space="0" w:color="auto"/>
              <w:left w:val="single" w:sz="4" w:space="0" w:color="auto"/>
              <w:bottom w:val="nil"/>
              <w:right w:val="single" w:sz="4" w:space="0" w:color="auto"/>
            </w:tcBorders>
            <w:tcMar>
              <w:left w:w="28" w:type="dxa"/>
              <w:right w:w="28" w:type="dxa"/>
            </w:tcMar>
          </w:tcPr>
          <w:p w14:paraId="78F681A7" w14:textId="77777777" w:rsidR="00F71412" w:rsidRPr="00511225" w:rsidRDefault="00F71412" w:rsidP="002906D6">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23D8E944" w14:textId="77777777" w:rsidR="00F71412" w:rsidRPr="00511225" w:rsidRDefault="00F71412" w:rsidP="002906D6">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5379AA72" w14:textId="77777777" w:rsidR="00F71412" w:rsidRPr="00511225" w:rsidRDefault="00F71412" w:rsidP="002906D6">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7D8CC1F5" w14:textId="77777777" w:rsidR="00F71412" w:rsidRPr="00511225" w:rsidRDefault="00F71412" w:rsidP="002906D6">
            <w:pPr>
              <w:pStyle w:val="TAC"/>
            </w:pPr>
            <w:r w:rsidRPr="00511225">
              <w:t>Downlink</w:t>
            </w:r>
          </w:p>
        </w:tc>
        <w:tc>
          <w:tcPr>
            <w:tcW w:w="709" w:type="dxa"/>
            <w:tcBorders>
              <w:left w:val="single" w:sz="4" w:space="0" w:color="auto"/>
            </w:tcBorders>
            <w:tcMar>
              <w:left w:w="28" w:type="dxa"/>
              <w:right w:w="28" w:type="dxa"/>
            </w:tcMar>
          </w:tcPr>
          <w:p w14:paraId="1BF9DF73" w14:textId="77777777" w:rsidR="00F71412" w:rsidRPr="00511225" w:rsidRDefault="00F71412" w:rsidP="002906D6">
            <w:pPr>
              <w:pStyle w:val="TAC"/>
            </w:pPr>
            <w:r w:rsidRPr="00511225">
              <w:rPr>
                <w:rFonts w:cs="Arial"/>
                <w:color w:val="000000"/>
                <w:szCs w:val="18"/>
              </w:rPr>
              <w:t>SB1</w:t>
            </w:r>
          </w:p>
        </w:tc>
        <w:tc>
          <w:tcPr>
            <w:tcW w:w="850" w:type="dxa"/>
            <w:tcMar>
              <w:left w:w="28" w:type="dxa"/>
              <w:right w:w="28" w:type="dxa"/>
            </w:tcMar>
          </w:tcPr>
          <w:p w14:paraId="5BFDF39A" w14:textId="77777777" w:rsidR="00F71412" w:rsidRPr="00511225" w:rsidRDefault="00F71412" w:rsidP="002906D6">
            <w:pPr>
              <w:pStyle w:val="TAC"/>
            </w:pPr>
            <w:r w:rsidRPr="00511225">
              <w:rPr>
                <w:rFonts w:cs="Arial"/>
                <w:color w:val="000000"/>
                <w:szCs w:val="18"/>
              </w:rPr>
              <w:t>1942.5</w:t>
            </w:r>
          </w:p>
        </w:tc>
        <w:tc>
          <w:tcPr>
            <w:tcW w:w="896" w:type="dxa"/>
            <w:tcMar>
              <w:left w:w="28" w:type="dxa"/>
              <w:right w:w="28" w:type="dxa"/>
            </w:tcMar>
          </w:tcPr>
          <w:p w14:paraId="387736F5" w14:textId="77777777" w:rsidR="00F71412" w:rsidRPr="00511225" w:rsidRDefault="00F71412" w:rsidP="002906D6">
            <w:pPr>
              <w:pStyle w:val="TAC"/>
            </w:pPr>
            <w:r w:rsidRPr="00511225">
              <w:rPr>
                <w:rFonts w:cs="Arial"/>
                <w:color w:val="000000"/>
                <w:szCs w:val="18"/>
              </w:rPr>
              <w:t>388500</w:t>
            </w:r>
          </w:p>
        </w:tc>
        <w:tc>
          <w:tcPr>
            <w:tcW w:w="805" w:type="dxa"/>
            <w:tcMar>
              <w:left w:w="28" w:type="dxa"/>
              <w:right w:w="28" w:type="dxa"/>
            </w:tcMar>
          </w:tcPr>
          <w:p w14:paraId="508430F1" w14:textId="77777777" w:rsidR="00F71412" w:rsidRPr="00511225" w:rsidRDefault="00F71412" w:rsidP="002906D6">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7A566284" w14:textId="77777777" w:rsidR="00F71412" w:rsidRPr="00511225" w:rsidRDefault="00F71412" w:rsidP="002906D6">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5F0E6168" w14:textId="77777777" w:rsidR="00F71412" w:rsidRPr="00511225" w:rsidRDefault="00F71412" w:rsidP="002906D6">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45BBAB92" w14:textId="77777777" w:rsidR="00F71412" w:rsidRPr="00511225" w:rsidRDefault="00F71412" w:rsidP="002906D6">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4BB1E33E" w14:textId="77777777" w:rsidR="00F71412" w:rsidRPr="00511225" w:rsidRDefault="00F71412" w:rsidP="002906D6">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267AE40" w14:textId="77777777" w:rsidR="00F71412" w:rsidRPr="00511225" w:rsidRDefault="00F71412" w:rsidP="002906D6">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E946FDE" w14:textId="77777777" w:rsidR="00F71412" w:rsidRPr="00511225" w:rsidRDefault="00F71412" w:rsidP="002906D6">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F946E57" w14:textId="77777777" w:rsidR="00F71412" w:rsidRPr="00511225" w:rsidRDefault="00F71412" w:rsidP="002906D6">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7C59F683" w14:textId="77777777" w:rsidR="00F71412" w:rsidRPr="00511225" w:rsidRDefault="00F71412" w:rsidP="002906D6">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25309FC" w14:textId="77777777" w:rsidR="00F71412" w:rsidRPr="00511225" w:rsidRDefault="00F71412" w:rsidP="002906D6">
            <w:pPr>
              <w:pStyle w:val="TAC"/>
            </w:pPr>
            <w:r w:rsidRPr="00511225">
              <w:rPr>
                <w:rFonts w:cs="Arial"/>
                <w:color w:val="000000"/>
                <w:szCs w:val="18"/>
              </w:rPr>
              <w:t>5</w:t>
            </w:r>
          </w:p>
        </w:tc>
      </w:tr>
      <w:tr w:rsidR="00F71412" w:rsidRPr="00511225" w14:paraId="7A5BB5C5" w14:textId="77777777" w:rsidTr="002906D6">
        <w:tc>
          <w:tcPr>
            <w:tcW w:w="789" w:type="dxa"/>
            <w:tcBorders>
              <w:top w:val="nil"/>
              <w:left w:val="single" w:sz="4" w:space="0" w:color="auto"/>
              <w:bottom w:val="nil"/>
              <w:right w:val="single" w:sz="4" w:space="0" w:color="auto"/>
            </w:tcBorders>
            <w:tcMar>
              <w:left w:w="28" w:type="dxa"/>
              <w:right w:w="28" w:type="dxa"/>
            </w:tcMar>
          </w:tcPr>
          <w:p w14:paraId="74B86342" w14:textId="77777777" w:rsidR="00F71412" w:rsidRPr="00511225" w:rsidRDefault="00F71412" w:rsidP="002906D6">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0C4D808" w14:textId="77777777" w:rsidR="00F71412" w:rsidRPr="00511225" w:rsidRDefault="00F71412" w:rsidP="002906D6">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7AA08AE3" w14:textId="77777777" w:rsidR="00F71412" w:rsidRPr="00511225" w:rsidRDefault="00F71412" w:rsidP="002906D6">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7BFD1A73" w14:textId="77777777" w:rsidR="00F71412" w:rsidRPr="00511225" w:rsidRDefault="00F71412" w:rsidP="002906D6">
            <w:pPr>
              <w:pStyle w:val="TAC"/>
            </w:pPr>
          </w:p>
        </w:tc>
        <w:tc>
          <w:tcPr>
            <w:tcW w:w="709" w:type="dxa"/>
            <w:tcBorders>
              <w:left w:val="single" w:sz="4" w:space="0" w:color="auto"/>
            </w:tcBorders>
            <w:tcMar>
              <w:left w:w="28" w:type="dxa"/>
              <w:right w:w="28" w:type="dxa"/>
            </w:tcMar>
          </w:tcPr>
          <w:p w14:paraId="37ECB4E0" w14:textId="77777777" w:rsidR="00F71412" w:rsidRPr="00511225" w:rsidRDefault="00F71412" w:rsidP="002906D6">
            <w:pPr>
              <w:pStyle w:val="TAC"/>
            </w:pPr>
            <w:r w:rsidRPr="00511225">
              <w:rPr>
                <w:rFonts w:cs="Arial"/>
                <w:color w:val="000000"/>
                <w:szCs w:val="18"/>
              </w:rPr>
              <w:t>SB2</w:t>
            </w:r>
          </w:p>
        </w:tc>
        <w:tc>
          <w:tcPr>
            <w:tcW w:w="850" w:type="dxa"/>
            <w:tcMar>
              <w:left w:w="28" w:type="dxa"/>
              <w:right w:w="28" w:type="dxa"/>
            </w:tcMar>
          </w:tcPr>
          <w:p w14:paraId="0EE3BC09" w14:textId="77777777" w:rsidR="00F71412" w:rsidRPr="00511225" w:rsidRDefault="00F71412" w:rsidP="002906D6">
            <w:pPr>
              <w:pStyle w:val="TAC"/>
            </w:pPr>
            <w:r w:rsidRPr="00511225">
              <w:rPr>
                <w:rFonts w:cs="Arial"/>
                <w:color w:val="000000"/>
                <w:szCs w:val="18"/>
              </w:rPr>
              <w:t>1977.5</w:t>
            </w:r>
          </w:p>
        </w:tc>
        <w:tc>
          <w:tcPr>
            <w:tcW w:w="896" w:type="dxa"/>
            <w:tcMar>
              <w:left w:w="28" w:type="dxa"/>
              <w:right w:w="28" w:type="dxa"/>
            </w:tcMar>
          </w:tcPr>
          <w:p w14:paraId="51B163C2" w14:textId="77777777" w:rsidR="00F71412" w:rsidRPr="00511225" w:rsidRDefault="00F71412" w:rsidP="002906D6">
            <w:pPr>
              <w:pStyle w:val="TAC"/>
            </w:pPr>
            <w:r w:rsidRPr="00511225">
              <w:rPr>
                <w:rFonts w:cs="Arial"/>
                <w:color w:val="000000"/>
                <w:szCs w:val="18"/>
              </w:rPr>
              <w:t>395500</w:t>
            </w:r>
          </w:p>
        </w:tc>
        <w:tc>
          <w:tcPr>
            <w:tcW w:w="805" w:type="dxa"/>
            <w:tcMar>
              <w:left w:w="28" w:type="dxa"/>
              <w:right w:w="28" w:type="dxa"/>
            </w:tcMar>
          </w:tcPr>
          <w:p w14:paraId="1D4CF60D" w14:textId="77777777" w:rsidR="00F71412" w:rsidRPr="00511225" w:rsidRDefault="00F71412" w:rsidP="002906D6">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2C880BC5" w14:textId="77777777" w:rsidR="00F71412" w:rsidRPr="00511225" w:rsidRDefault="00F71412" w:rsidP="002906D6">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7A383D22" w14:textId="77777777" w:rsidR="00F71412" w:rsidRPr="00511225" w:rsidRDefault="00F71412" w:rsidP="002906D6">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5A8E46DF" w14:textId="77777777" w:rsidR="00F71412" w:rsidRPr="00511225" w:rsidRDefault="00F71412" w:rsidP="002906D6">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1F41CD3A" w14:textId="77777777" w:rsidR="00F71412" w:rsidRPr="00511225" w:rsidRDefault="00F71412" w:rsidP="002906D6">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A6AF958" w14:textId="77777777" w:rsidR="00F71412" w:rsidRPr="00511225" w:rsidRDefault="00F71412" w:rsidP="002906D6">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34EC858D" w14:textId="77777777" w:rsidR="00F71412" w:rsidRPr="00511225" w:rsidRDefault="00F71412" w:rsidP="002906D6">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0CC513B" w14:textId="77777777" w:rsidR="00F71412" w:rsidRPr="00511225" w:rsidRDefault="00F71412" w:rsidP="002906D6">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9552A8F" w14:textId="77777777" w:rsidR="00F71412" w:rsidRPr="00511225" w:rsidRDefault="00F71412" w:rsidP="002906D6">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34E9FF9" w14:textId="77777777" w:rsidR="00F71412" w:rsidRPr="00511225" w:rsidRDefault="00F71412" w:rsidP="002906D6">
            <w:pPr>
              <w:pStyle w:val="TAC"/>
            </w:pPr>
            <w:r w:rsidRPr="00511225">
              <w:rPr>
                <w:rFonts w:cs="Arial"/>
                <w:color w:val="000000"/>
                <w:szCs w:val="18"/>
              </w:rPr>
              <w:t>507</w:t>
            </w:r>
          </w:p>
        </w:tc>
      </w:tr>
      <w:tr w:rsidR="00F71412" w:rsidRPr="00511225" w14:paraId="276B12C6" w14:textId="77777777" w:rsidTr="002906D6">
        <w:tc>
          <w:tcPr>
            <w:tcW w:w="789" w:type="dxa"/>
            <w:tcBorders>
              <w:top w:val="nil"/>
              <w:left w:val="single" w:sz="4" w:space="0" w:color="auto"/>
              <w:bottom w:val="nil"/>
              <w:right w:val="single" w:sz="4" w:space="0" w:color="auto"/>
            </w:tcBorders>
            <w:tcMar>
              <w:left w:w="28" w:type="dxa"/>
              <w:right w:w="28" w:type="dxa"/>
            </w:tcMar>
          </w:tcPr>
          <w:p w14:paraId="2B594E1E" w14:textId="77777777" w:rsidR="00F71412" w:rsidRPr="00511225" w:rsidRDefault="00F71412" w:rsidP="002906D6">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1C168F92" w14:textId="77777777" w:rsidR="00F71412" w:rsidRPr="00511225" w:rsidRDefault="00F71412" w:rsidP="002906D6">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288E9022" w14:textId="77777777" w:rsidR="00F71412" w:rsidRPr="00511225" w:rsidRDefault="00F71412" w:rsidP="002906D6">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003C35C2" w14:textId="77777777" w:rsidR="00F71412" w:rsidRPr="00511225" w:rsidRDefault="00F71412" w:rsidP="002906D6">
            <w:pPr>
              <w:pStyle w:val="TAC"/>
            </w:pPr>
            <w:r w:rsidRPr="00511225">
              <w:t>Uplink</w:t>
            </w:r>
          </w:p>
        </w:tc>
        <w:tc>
          <w:tcPr>
            <w:tcW w:w="709" w:type="dxa"/>
            <w:tcBorders>
              <w:left w:val="single" w:sz="4" w:space="0" w:color="auto"/>
            </w:tcBorders>
            <w:tcMar>
              <w:left w:w="28" w:type="dxa"/>
              <w:right w:w="28" w:type="dxa"/>
            </w:tcMar>
          </w:tcPr>
          <w:p w14:paraId="20E6F8F1" w14:textId="77777777" w:rsidR="00F71412" w:rsidRPr="00511225" w:rsidRDefault="00F71412" w:rsidP="002906D6">
            <w:pPr>
              <w:pStyle w:val="TAC"/>
            </w:pPr>
            <w:r w:rsidRPr="00511225">
              <w:rPr>
                <w:rFonts w:cs="Arial"/>
                <w:color w:val="000000"/>
                <w:szCs w:val="18"/>
              </w:rPr>
              <w:t>SB1</w:t>
            </w:r>
          </w:p>
        </w:tc>
        <w:tc>
          <w:tcPr>
            <w:tcW w:w="850" w:type="dxa"/>
            <w:tcMar>
              <w:left w:w="28" w:type="dxa"/>
              <w:right w:w="28" w:type="dxa"/>
            </w:tcMar>
          </w:tcPr>
          <w:p w14:paraId="57E9087F" w14:textId="77777777" w:rsidR="00F71412" w:rsidRPr="00511225" w:rsidRDefault="00F71412" w:rsidP="002906D6">
            <w:pPr>
              <w:pStyle w:val="TAC"/>
            </w:pPr>
            <w:r w:rsidRPr="00511225">
              <w:rPr>
                <w:rFonts w:cs="Arial"/>
                <w:color w:val="000000"/>
                <w:szCs w:val="18"/>
              </w:rPr>
              <w:t>1862.5</w:t>
            </w:r>
          </w:p>
        </w:tc>
        <w:tc>
          <w:tcPr>
            <w:tcW w:w="896" w:type="dxa"/>
            <w:tcMar>
              <w:left w:w="28" w:type="dxa"/>
              <w:right w:w="28" w:type="dxa"/>
            </w:tcMar>
          </w:tcPr>
          <w:p w14:paraId="21F7DB49" w14:textId="77777777" w:rsidR="00F71412" w:rsidRPr="00511225" w:rsidRDefault="00F71412" w:rsidP="002906D6">
            <w:pPr>
              <w:pStyle w:val="TAC"/>
            </w:pPr>
            <w:r w:rsidRPr="00511225">
              <w:rPr>
                <w:rFonts w:cs="Arial"/>
                <w:color w:val="000000"/>
                <w:szCs w:val="18"/>
              </w:rPr>
              <w:t>372500</w:t>
            </w:r>
          </w:p>
        </w:tc>
        <w:tc>
          <w:tcPr>
            <w:tcW w:w="805" w:type="dxa"/>
            <w:tcMar>
              <w:left w:w="28" w:type="dxa"/>
              <w:right w:w="28" w:type="dxa"/>
            </w:tcMar>
          </w:tcPr>
          <w:p w14:paraId="3CA44F9E" w14:textId="77777777" w:rsidR="00F71412" w:rsidRPr="00511225" w:rsidRDefault="00F71412" w:rsidP="002906D6">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068F40E9" w14:textId="77777777" w:rsidR="00F71412" w:rsidRPr="00511225" w:rsidRDefault="00F71412" w:rsidP="002906D6">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40B9DC53" w14:textId="77777777" w:rsidR="00F71412" w:rsidRPr="00511225" w:rsidRDefault="00F71412" w:rsidP="002906D6">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546200A" w14:textId="77777777" w:rsidR="00F71412" w:rsidRPr="00511225" w:rsidRDefault="00F71412" w:rsidP="002906D6">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5E47E8D6" w14:textId="77777777" w:rsidR="00F71412" w:rsidRPr="00511225" w:rsidRDefault="00F71412" w:rsidP="002906D6">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7BC4558" w14:textId="77777777" w:rsidR="00F71412" w:rsidRPr="00511225" w:rsidRDefault="00F71412" w:rsidP="002906D6">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CBCEE26" w14:textId="77777777" w:rsidR="00F71412" w:rsidRPr="00511225" w:rsidRDefault="00F71412" w:rsidP="002906D6">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70915F3" w14:textId="77777777" w:rsidR="00F71412" w:rsidRPr="00511225" w:rsidRDefault="00F71412" w:rsidP="002906D6">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29BE592" w14:textId="77777777" w:rsidR="00F71412" w:rsidRPr="00511225" w:rsidRDefault="00F71412" w:rsidP="002906D6">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1C2C0CC" w14:textId="77777777" w:rsidR="00F71412" w:rsidRPr="00511225" w:rsidRDefault="00F71412" w:rsidP="002906D6">
            <w:pPr>
              <w:pStyle w:val="TAC"/>
            </w:pPr>
            <w:r w:rsidRPr="00511225">
              <w:rPr>
                <w:rFonts w:cs="Arial"/>
                <w:color w:val="000000"/>
                <w:szCs w:val="18"/>
              </w:rPr>
              <w:t>-</w:t>
            </w:r>
          </w:p>
        </w:tc>
      </w:tr>
      <w:tr w:rsidR="00F71412" w:rsidRPr="00511225" w14:paraId="5E800FD4" w14:textId="77777777" w:rsidTr="002906D6">
        <w:tc>
          <w:tcPr>
            <w:tcW w:w="789" w:type="dxa"/>
            <w:tcBorders>
              <w:top w:val="nil"/>
              <w:left w:val="single" w:sz="4" w:space="0" w:color="auto"/>
              <w:bottom w:val="single" w:sz="4" w:space="0" w:color="auto"/>
              <w:right w:val="single" w:sz="4" w:space="0" w:color="auto"/>
            </w:tcBorders>
            <w:tcMar>
              <w:left w:w="28" w:type="dxa"/>
              <w:right w:w="28" w:type="dxa"/>
            </w:tcMar>
          </w:tcPr>
          <w:p w14:paraId="51BC0667" w14:textId="77777777" w:rsidR="00F71412" w:rsidRPr="00511225" w:rsidRDefault="00F71412" w:rsidP="002906D6">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354E9168" w14:textId="77777777" w:rsidR="00F71412" w:rsidRPr="00511225" w:rsidRDefault="00F71412" w:rsidP="002906D6">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222D2384" w14:textId="77777777" w:rsidR="00F71412" w:rsidRPr="00511225" w:rsidRDefault="00F71412" w:rsidP="002906D6">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8B84589" w14:textId="77777777" w:rsidR="00F71412" w:rsidRPr="00511225" w:rsidRDefault="00F71412" w:rsidP="002906D6">
            <w:pPr>
              <w:pStyle w:val="TAC"/>
            </w:pPr>
          </w:p>
        </w:tc>
        <w:tc>
          <w:tcPr>
            <w:tcW w:w="709" w:type="dxa"/>
            <w:tcBorders>
              <w:left w:val="single" w:sz="4" w:space="0" w:color="auto"/>
            </w:tcBorders>
            <w:tcMar>
              <w:left w:w="28" w:type="dxa"/>
              <w:right w:w="28" w:type="dxa"/>
            </w:tcMar>
          </w:tcPr>
          <w:p w14:paraId="105076A8" w14:textId="77777777" w:rsidR="00F71412" w:rsidRPr="00511225" w:rsidRDefault="00F71412" w:rsidP="002906D6">
            <w:pPr>
              <w:pStyle w:val="TAC"/>
            </w:pPr>
            <w:r w:rsidRPr="00511225">
              <w:rPr>
                <w:rFonts w:cs="Arial"/>
                <w:color w:val="000000"/>
                <w:szCs w:val="18"/>
              </w:rPr>
              <w:t>SB2</w:t>
            </w:r>
          </w:p>
        </w:tc>
        <w:tc>
          <w:tcPr>
            <w:tcW w:w="850" w:type="dxa"/>
            <w:tcMar>
              <w:left w:w="28" w:type="dxa"/>
              <w:right w:w="28" w:type="dxa"/>
            </w:tcMar>
          </w:tcPr>
          <w:p w14:paraId="79E4D55B" w14:textId="77777777" w:rsidR="00F71412" w:rsidRPr="00511225" w:rsidRDefault="00F71412" w:rsidP="002906D6">
            <w:pPr>
              <w:pStyle w:val="TAC"/>
            </w:pPr>
            <w:r w:rsidRPr="00511225">
              <w:rPr>
                <w:rFonts w:cs="Arial"/>
                <w:color w:val="000000"/>
                <w:szCs w:val="18"/>
              </w:rPr>
              <w:t>1897.5</w:t>
            </w:r>
          </w:p>
        </w:tc>
        <w:tc>
          <w:tcPr>
            <w:tcW w:w="896" w:type="dxa"/>
            <w:tcMar>
              <w:left w:w="28" w:type="dxa"/>
              <w:right w:w="28" w:type="dxa"/>
            </w:tcMar>
          </w:tcPr>
          <w:p w14:paraId="5ADA0B74" w14:textId="77777777" w:rsidR="00F71412" w:rsidRPr="00511225" w:rsidRDefault="00F71412" w:rsidP="002906D6">
            <w:pPr>
              <w:pStyle w:val="TAC"/>
            </w:pPr>
            <w:r w:rsidRPr="00511225">
              <w:rPr>
                <w:rFonts w:cs="Arial"/>
                <w:color w:val="000000"/>
                <w:szCs w:val="18"/>
              </w:rPr>
              <w:t>379500</w:t>
            </w:r>
          </w:p>
        </w:tc>
        <w:tc>
          <w:tcPr>
            <w:tcW w:w="805" w:type="dxa"/>
            <w:tcMar>
              <w:left w:w="28" w:type="dxa"/>
              <w:right w:w="28" w:type="dxa"/>
            </w:tcMar>
          </w:tcPr>
          <w:p w14:paraId="79F643AB" w14:textId="77777777" w:rsidR="00F71412" w:rsidRPr="00511225" w:rsidRDefault="00F71412" w:rsidP="002906D6">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778EF1DA" w14:textId="77777777" w:rsidR="00F71412" w:rsidRPr="00511225" w:rsidRDefault="00F71412" w:rsidP="002906D6">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41E1266A" w14:textId="77777777" w:rsidR="00F71412" w:rsidRPr="00511225" w:rsidRDefault="00F71412" w:rsidP="002906D6">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758B91D6" w14:textId="77777777" w:rsidR="00F71412" w:rsidRPr="00511225" w:rsidRDefault="00F71412" w:rsidP="002906D6">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666BD13" w14:textId="77777777" w:rsidR="00F71412" w:rsidRPr="00511225" w:rsidRDefault="00F71412" w:rsidP="002906D6">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E703EF8" w14:textId="77777777" w:rsidR="00F71412" w:rsidRPr="00511225" w:rsidRDefault="00F71412" w:rsidP="002906D6">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232C8B5C" w14:textId="77777777" w:rsidR="00F71412" w:rsidRPr="00511225" w:rsidRDefault="00F71412" w:rsidP="002906D6">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EB0509" w14:textId="77777777" w:rsidR="00F71412" w:rsidRPr="00511225" w:rsidRDefault="00F71412" w:rsidP="002906D6">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92D2874" w14:textId="77777777" w:rsidR="00F71412" w:rsidRPr="00511225" w:rsidRDefault="00F71412" w:rsidP="002906D6">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475991E" w14:textId="77777777" w:rsidR="00F71412" w:rsidRPr="00511225" w:rsidRDefault="00F71412" w:rsidP="002906D6">
            <w:pPr>
              <w:pStyle w:val="TAC"/>
            </w:pPr>
            <w:r w:rsidRPr="00511225">
              <w:rPr>
                <w:rFonts w:cs="Arial"/>
                <w:color w:val="000000"/>
                <w:szCs w:val="18"/>
              </w:rPr>
              <w:t>-</w:t>
            </w:r>
          </w:p>
        </w:tc>
      </w:tr>
    </w:tbl>
    <w:p w14:paraId="71EC22A3" w14:textId="77777777" w:rsidR="00F71412" w:rsidRPr="00511225" w:rsidRDefault="00F71412" w:rsidP="00F71412"/>
    <w:p w14:paraId="0AF9B344" w14:textId="77777777" w:rsidR="00F71412" w:rsidRPr="00511225" w:rsidRDefault="00F71412" w:rsidP="00F71412">
      <w:pPr>
        <w:pStyle w:val="TH"/>
      </w:pPr>
      <w:r w:rsidRPr="00511225">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F71412" w:rsidRPr="00511225" w14:paraId="38690CEB" w14:textId="77777777" w:rsidTr="002906D6">
        <w:tc>
          <w:tcPr>
            <w:tcW w:w="789" w:type="dxa"/>
            <w:tcBorders>
              <w:top w:val="single" w:sz="4" w:space="0" w:color="auto"/>
              <w:bottom w:val="single" w:sz="4" w:space="0" w:color="auto"/>
            </w:tcBorders>
          </w:tcPr>
          <w:p w14:paraId="285EE87C" w14:textId="77777777" w:rsidR="00F71412" w:rsidRPr="00511225" w:rsidRDefault="00F71412" w:rsidP="002906D6">
            <w:pPr>
              <w:pStyle w:val="TAH"/>
            </w:pPr>
            <w:r w:rsidRPr="00511225">
              <w:t>UL/DL Bandwidth</w:t>
            </w:r>
          </w:p>
          <w:p w14:paraId="5C099A0A" w14:textId="77777777" w:rsidR="00F71412" w:rsidRPr="00511225" w:rsidRDefault="00F71412" w:rsidP="002906D6">
            <w:pPr>
              <w:pStyle w:val="TAH"/>
            </w:pPr>
            <w:r w:rsidRPr="00511225">
              <w:t>combination</w:t>
            </w:r>
          </w:p>
        </w:tc>
        <w:tc>
          <w:tcPr>
            <w:tcW w:w="624" w:type="dxa"/>
            <w:tcBorders>
              <w:bottom w:val="single" w:sz="4" w:space="0" w:color="auto"/>
            </w:tcBorders>
          </w:tcPr>
          <w:p w14:paraId="776745ED" w14:textId="77777777" w:rsidR="00F71412" w:rsidRPr="00511225" w:rsidRDefault="00F71412" w:rsidP="002906D6">
            <w:pPr>
              <w:pStyle w:val="TAH"/>
              <w:rPr>
                <w:i/>
              </w:rPr>
            </w:pPr>
            <w:r w:rsidRPr="00511225">
              <w:t>CBW [MHz]</w:t>
            </w:r>
          </w:p>
        </w:tc>
        <w:tc>
          <w:tcPr>
            <w:tcW w:w="629" w:type="dxa"/>
            <w:tcBorders>
              <w:bottom w:val="single" w:sz="4" w:space="0" w:color="auto"/>
            </w:tcBorders>
          </w:tcPr>
          <w:p w14:paraId="4FF27C33" w14:textId="77777777" w:rsidR="00F71412" w:rsidRPr="00511225" w:rsidRDefault="00F71412" w:rsidP="002906D6">
            <w:pPr>
              <w:pStyle w:val="TAH"/>
            </w:pPr>
            <w:r w:rsidRPr="00511225">
              <w:t>carrierBandwidth</w:t>
            </w:r>
          </w:p>
          <w:p w14:paraId="249387F8" w14:textId="77777777" w:rsidR="00F71412" w:rsidRPr="00511225" w:rsidRDefault="00F71412" w:rsidP="002906D6">
            <w:pPr>
              <w:pStyle w:val="TAH"/>
            </w:pPr>
            <w:r w:rsidRPr="00511225">
              <w:t>[PRBs]</w:t>
            </w:r>
          </w:p>
        </w:tc>
        <w:tc>
          <w:tcPr>
            <w:tcW w:w="1559" w:type="dxa"/>
            <w:gridSpan w:val="2"/>
            <w:tcBorders>
              <w:bottom w:val="single" w:sz="4" w:space="0" w:color="auto"/>
            </w:tcBorders>
          </w:tcPr>
          <w:p w14:paraId="4AD40DF5" w14:textId="77777777" w:rsidR="00F71412" w:rsidRPr="00511225" w:rsidRDefault="00F71412" w:rsidP="002906D6">
            <w:pPr>
              <w:pStyle w:val="TAH"/>
            </w:pPr>
            <w:r w:rsidRPr="00511225">
              <w:t>Range</w:t>
            </w:r>
          </w:p>
        </w:tc>
        <w:tc>
          <w:tcPr>
            <w:tcW w:w="850" w:type="dxa"/>
          </w:tcPr>
          <w:p w14:paraId="44285A2D" w14:textId="77777777" w:rsidR="00F71412" w:rsidRPr="00511225" w:rsidRDefault="00F71412" w:rsidP="002906D6">
            <w:pPr>
              <w:pStyle w:val="TAH"/>
            </w:pPr>
            <w:r w:rsidRPr="00511225">
              <w:t>Carrier centre</w:t>
            </w:r>
          </w:p>
          <w:p w14:paraId="5B1858F2" w14:textId="77777777" w:rsidR="00F71412" w:rsidRPr="00511225" w:rsidRDefault="00F71412" w:rsidP="002906D6">
            <w:pPr>
              <w:pStyle w:val="TAH"/>
            </w:pPr>
            <w:r w:rsidRPr="00511225">
              <w:t>[MHz]</w:t>
            </w:r>
          </w:p>
        </w:tc>
        <w:tc>
          <w:tcPr>
            <w:tcW w:w="907" w:type="dxa"/>
          </w:tcPr>
          <w:p w14:paraId="50192BA2" w14:textId="77777777" w:rsidR="00F71412" w:rsidRPr="00511225" w:rsidRDefault="00F71412" w:rsidP="002906D6">
            <w:pPr>
              <w:pStyle w:val="TAH"/>
            </w:pPr>
            <w:r w:rsidRPr="00511225">
              <w:t>Carrier centre</w:t>
            </w:r>
          </w:p>
          <w:p w14:paraId="70ABB905" w14:textId="77777777" w:rsidR="00F71412" w:rsidRPr="00511225" w:rsidRDefault="00F71412" w:rsidP="002906D6">
            <w:pPr>
              <w:pStyle w:val="TAH"/>
            </w:pPr>
            <w:r w:rsidRPr="00511225">
              <w:t>[ARFCN]</w:t>
            </w:r>
          </w:p>
        </w:tc>
        <w:tc>
          <w:tcPr>
            <w:tcW w:w="778" w:type="dxa"/>
          </w:tcPr>
          <w:p w14:paraId="06E5E67D" w14:textId="77777777" w:rsidR="00F71412" w:rsidRPr="00511225" w:rsidRDefault="00F71412" w:rsidP="002906D6">
            <w:pPr>
              <w:pStyle w:val="TAH"/>
            </w:pPr>
            <w:r w:rsidRPr="00511225">
              <w:t>point A</w:t>
            </w:r>
            <w:r w:rsidRPr="00511225">
              <w:br/>
              <w:t>[MHz]</w:t>
            </w:r>
          </w:p>
        </w:tc>
        <w:tc>
          <w:tcPr>
            <w:tcW w:w="949" w:type="dxa"/>
          </w:tcPr>
          <w:p w14:paraId="3CC7EBA7" w14:textId="77777777" w:rsidR="00F71412" w:rsidRPr="00511225" w:rsidRDefault="00F71412" w:rsidP="002906D6">
            <w:pPr>
              <w:pStyle w:val="TAH"/>
            </w:pPr>
            <w:r w:rsidRPr="00511225">
              <w:t>absoluteFrequencyPointA</w:t>
            </w:r>
            <w:r w:rsidRPr="00511225">
              <w:br/>
              <w:t>[ARFCN]</w:t>
            </w:r>
          </w:p>
        </w:tc>
        <w:tc>
          <w:tcPr>
            <w:tcW w:w="892" w:type="dxa"/>
          </w:tcPr>
          <w:p w14:paraId="5CA83FE1" w14:textId="77777777" w:rsidR="00F71412" w:rsidRPr="00511225" w:rsidRDefault="00F71412" w:rsidP="002906D6">
            <w:pPr>
              <w:pStyle w:val="TAH"/>
            </w:pPr>
            <w:r w:rsidRPr="00511225">
              <w:t>offsetToCarrier [Carrier PRBs]</w:t>
            </w:r>
          </w:p>
        </w:tc>
        <w:tc>
          <w:tcPr>
            <w:tcW w:w="921" w:type="dxa"/>
            <w:tcBorders>
              <w:bottom w:val="single" w:sz="4" w:space="0" w:color="auto"/>
            </w:tcBorders>
          </w:tcPr>
          <w:p w14:paraId="3DA78F41" w14:textId="77777777" w:rsidR="00F71412" w:rsidRPr="00511225" w:rsidRDefault="00F71412" w:rsidP="002906D6">
            <w:pPr>
              <w:pStyle w:val="TAH"/>
            </w:pPr>
            <w:r w:rsidRPr="00511225">
              <w:t>SS block SCS</w:t>
            </w:r>
          </w:p>
          <w:p w14:paraId="602F7565" w14:textId="77777777" w:rsidR="00F71412" w:rsidRPr="00511225" w:rsidRDefault="00F71412" w:rsidP="002906D6">
            <w:pPr>
              <w:pStyle w:val="TAH"/>
            </w:pPr>
            <w:r w:rsidRPr="00511225">
              <w:t>[kHz]</w:t>
            </w:r>
          </w:p>
        </w:tc>
        <w:tc>
          <w:tcPr>
            <w:tcW w:w="747" w:type="dxa"/>
            <w:tcBorders>
              <w:bottom w:val="single" w:sz="4" w:space="0" w:color="auto"/>
            </w:tcBorders>
          </w:tcPr>
          <w:p w14:paraId="17B79A28" w14:textId="77777777" w:rsidR="00F71412" w:rsidRPr="00511225" w:rsidRDefault="00F71412" w:rsidP="002906D6">
            <w:pPr>
              <w:pStyle w:val="TAH"/>
            </w:pPr>
            <w:r w:rsidRPr="00511225">
              <w:t>GSCN</w:t>
            </w:r>
          </w:p>
        </w:tc>
        <w:tc>
          <w:tcPr>
            <w:tcW w:w="861" w:type="dxa"/>
            <w:tcBorders>
              <w:bottom w:val="single" w:sz="4" w:space="0" w:color="auto"/>
            </w:tcBorders>
          </w:tcPr>
          <w:p w14:paraId="79A1AAAC" w14:textId="77777777" w:rsidR="00F71412" w:rsidRPr="00511225" w:rsidRDefault="00F71412" w:rsidP="002906D6">
            <w:pPr>
              <w:pStyle w:val="TAH"/>
            </w:pPr>
            <w:r w:rsidRPr="00511225">
              <w:t>absoluteFrequencySSB</w:t>
            </w:r>
          </w:p>
          <w:p w14:paraId="4A1D86E3" w14:textId="77777777" w:rsidR="00F71412" w:rsidRPr="00511225" w:rsidRDefault="00F71412" w:rsidP="002906D6">
            <w:pPr>
              <w:pStyle w:val="TAH"/>
            </w:pPr>
            <w:r w:rsidRPr="00511225">
              <w:t>[ARFCN]</w:t>
            </w:r>
          </w:p>
        </w:tc>
        <w:tc>
          <w:tcPr>
            <w:tcW w:w="757" w:type="dxa"/>
            <w:tcBorders>
              <w:bottom w:val="single" w:sz="4" w:space="0" w:color="auto"/>
            </w:tcBorders>
          </w:tcPr>
          <w:p w14:paraId="69CC9CC9" w14:textId="77777777" w:rsidR="00F71412" w:rsidRPr="00511225" w:rsidRDefault="00F71412" w:rsidP="002906D6">
            <w:pPr>
              <w:pStyle w:val="TAH"/>
            </w:pPr>
            <w:r w:rsidRPr="00511225">
              <w:object w:dxaOrig="420" w:dyaOrig="300" w14:anchorId="45D7D281">
                <v:shape id="_x0000_i1054" type="#_x0000_t75" style="width:24.75pt;height:20.25pt" o:ole="">
                  <v:imagedata r:id="rId60" o:title=""/>
                </v:shape>
                <o:OLEObject Type="Embed" ProgID="Equation.3" ShapeID="_x0000_i1054" DrawAspect="Content" ObjectID="_1817127735" r:id="rId62"/>
              </w:object>
            </w:r>
          </w:p>
        </w:tc>
        <w:tc>
          <w:tcPr>
            <w:tcW w:w="963" w:type="dxa"/>
            <w:tcBorders>
              <w:bottom w:val="single" w:sz="4" w:space="0" w:color="auto"/>
            </w:tcBorders>
          </w:tcPr>
          <w:p w14:paraId="69A7C18E" w14:textId="77777777" w:rsidR="00F71412" w:rsidRPr="00511225" w:rsidRDefault="00F71412" w:rsidP="002906D6">
            <w:pPr>
              <w:pStyle w:val="TAH"/>
            </w:pPr>
            <w:r w:rsidRPr="00511225">
              <w:t>Offset Carrier CORESET#0</w:t>
            </w:r>
          </w:p>
          <w:p w14:paraId="63B94C0F" w14:textId="77777777" w:rsidR="00F71412" w:rsidRPr="00511225" w:rsidRDefault="00F71412" w:rsidP="002906D6">
            <w:pPr>
              <w:pStyle w:val="TAH"/>
            </w:pPr>
            <w:r w:rsidRPr="00511225">
              <w:t>[RBs]</w:t>
            </w:r>
          </w:p>
          <w:p w14:paraId="56A7D5BB" w14:textId="77777777" w:rsidR="00F71412" w:rsidRPr="00511225" w:rsidRDefault="00F71412" w:rsidP="002906D6">
            <w:pPr>
              <w:pStyle w:val="TAH"/>
            </w:pPr>
            <w:r w:rsidRPr="00511225">
              <w:t>Note 2</w:t>
            </w:r>
          </w:p>
        </w:tc>
        <w:tc>
          <w:tcPr>
            <w:tcW w:w="992" w:type="dxa"/>
            <w:tcBorders>
              <w:bottom w:val="single" w:sz="4" w:space="0" w:color="auto"/>
            </w:tcBorders>
          </w:tcPr>
          <w:p w14:paraId="7FBF518E" w14:textId="77777777" w:rsidR="00F71412" w:rsidRPr="00511225" w:rsidRDefault="00F71412" w:rsidP="002906D6">
            <w:pPr>
              <w:pStyle w:val="TAH"/>
            </w:pPr>
            <w:r w:rsidRPr="00511225">
              <w:t>CORESET#0 Index (Offset</w:t>
            </w:r>
          </w:p>
          <w:p w14:paraId="69A8A0A1" w14:textId="77777777" w:rsidR="00F71412" w:rsidRPr="00511225" w:rsidRDefault="00F71412" w:rsidP="002906D6">
            <w:pPr>
              <w:pStyle w:val="TAH"/>
            </w:pPr>
            <w:r w:rsidRPr="00511225">
              <w:t>[RBs])</w:t>
            </w:r>
          </w:p>
          <w:p w14:paraId="05273DFF" w14:textId="77777777" w:rsidR="00F71412" w:rsidRPr="00511225" w:rsidRDefault="00F71412" w:rsidP="002906D6">
            <w:pPr>
              <w:pStyle w:val="TAH"/>
            </w:pPr>
            <w:r w:rsidRPr="00511225">
              <w:t>Note 1</w:t>
            </w:r>
          </w:p>
        </w:tc>
        <w:tc>
          <w:tcPr>
            <w:tcW w:w="850" w:type="dxa"/>
            <w:tcBorders>
              <w:bottom w:val="single" w:sz="4" w:space="0" w:color="auto"/>
            </w:tcBorders>
          </w:tcPr>
          <w:p w14:paraId="4D821CA1" w14:textId="77777777" w:rsidR="00F71412" w:rsidRPr="00511225" w:rsidRDefault="00F71412" w:rsidP="002906D6">
            <w:pPr>
              <w:pStyle w:val="TAH"/>
            </w:pPr>
            <w:r w:rsidRPr="00511225">
              <w:t>offsetToPointA</w:t>
            </w:r>
            <w:r w:rsidRPr="00511225">
              <w:br/>
              <w:t>(SIB1)</w:t>
            </w:r>
          </w:p>
          <w:p w14:paraId="139120C9" w14:textId="77777777" w:rsidR="00F71412" w:rsidRPr="00511225" w:rsidRDefault="00F71412" w:rsidP="002906D6">
            <w:pPr>
              <w:pStyle w:val="TAH"/>
            </w:pPr>
            <w:r w:rsidRPr="00511225">
              <w:t>[PRBs]</w:t>
            </w:r>
          </w:p>
          <w:p w14:paraId="41A37FC2" w14:textId="77777777" w:rsidR="00F71412" w:rsidRPr="00511225" w:rsidRDefault="00F71412" w:rsidP="002906D6">
            <w:pPr>
              <w:pStyle w:val="TAH"/>
            </w:pPr>
            <w:r w:rsidRPr="00511225">
              <w:t>Note 1</w:t>
            </w:r>
          </w:p>
        </w:tc>
      </w:tr>
      <w:tr w:rsidR="00F71412" w:rsidRPr="00511225" w14:paraId="53B0CC6A" w14:textId="77777777" w:rsidTr="002906D6">
        <w:tc>
          <w:tcPr>
            <w:tcW w:w="789" w:type="dxa"/>
            <w:tcBorders>
              <w:top w:val="single" w:sz="4" w:space="0" w:color="auto"/>
              <w:left w:val="single" w:sz="4" w:space="0" w:color="auto"/>
              <w:bottom w:val="nil"/>
              <w:right w:val="single" w:sz="4" w:space="0" w:color="auto"/>
            </w:tcBorders>
          </w:tcPr>
          <w:p w14:paraId="31216C3D" w14:textId="77777777" w:rsidR="00F71412" w:rsidRPr="00511225" w:rsidRDefault="00F71412" w:rsidP="002906D6">
            <w:pPr>
              <w:pStyle w:val="TAC"/>
            </w:pPr>
            <w:r w:rsidRPr="00511225">
              <w:t>5/5</w:t>
            </w:r>
          </w:p>
        </w:tc>
        <w:tc>
          <w:tcPr>
            <w:tcW w:w="624" w:type="dxa"/>
            <w:tcBorders>
              <w:top w:val="single" w:sz="4" w:space="0" w:color="auto"/>
              <w:left w:val="single" w:sz="4" w:space="0" w:color="auto"/>
              <w:bottom w:val="nil"/>
              <w:right w:val="single" w:sz="4" w:space="0" w:color="auto"/>
            </w:tcBorders>
          </w:tcPr>
          <w:p w14:paraId="6A4223F8" w14:textId="77777777" w:rsidR="00F71412" w:rsidRPr="00511225" w:rsidRDefault="00F71412" w:rsidP="002906D6">
            <w:pPr>
              <w:pStyle w:val="TAC"/>
            </w:pPr>
            <w:r w:rsidRPr="00511225">
              <w:t>5</w:t>
            </w:r>
          </w:p>
        </w:tc>
        <w:tc>
          <w:tcPr>
            <w:tcW w:w="629" w:type="dxa"/>
            <w:tcBorders>
              <w:top w:val="single" w:sz="4" w:space="0" w:color="auto"/>
              <w:left w:val="single" w:sz="4" w:space="0" w:color="auto"/>
              <w:bottom w:val="nil"/>
              <w:right w:val="single" w:sz="4" w:space="0" w:color="auto"/>
            </w:tcBorders>
          </w:tcPr>
          <w:p w14:paraId="066AC9B3" w14:textId="77777777" w:rsidR="00F71412" w:rsidRPr="00511225" w:rsidRDefault="00F71412" w:rsidP="002906D6">
            <w:pPr>
              <w:pStyle w:val="TAC"/>
            </w:pPr>
            <w:r w:rsidRPr="00511225">
              <w:t>25</w:t>
            </w:r>
          </w:p>
        </w:tc>
        <w:tc>
          <w:tcPr>
            <w:tcW w:w="992" w:type="dxa"/>
            <w:tcBorders>
              <w:top w:val="single" w:sz="4" w:space="0" w:color="auto"/>
              <w:left w:val="single" w:sz="4" w:space="0" w:color="auto"/>
              <w:bottom w:val="nil"/>
              <w:right w:val="single" w:sz="4" w:space="0" w:color="auto"/>
            </w:tcBorders>
          </w:tcPr>
          <w:p w14:paraId="49C87B05" w14:textId="77777777" w:rsidR="00F71412" w:rsidRPr="00511225" w:rsidRDefault="00F71412" w:rsidP="002906D6">
            <w:pPr>
              <w:pStyle w:val="TAC"/>
            </w:pPr>
            <w:r w:rsidRPr="00511225">
              <w:t>Downlink</w:t>
            </w:r>
          </w:p>
        </w:tc>
        <w:tc>
          <w:tcPr>
            <w:tcW w:w="567" w:type="dxa"/>
            <w:tcBorders>
              <w:left w:val="single" w:sz="4" w:space="0" w:color="auto"/>
            </w:tcBorders>
          </w:tcPr>
          <w:p w14:paraId="2B2441FD" w14:textId="77777777" w:rsidR="00F71412" w:rsidRPr="00511225" w:rsidRDefault="00F71412" w:rsidP="002906D6">
            <w:pPr>
              <w:pStyle w:val="TAC"/>
            </w:pPr>
            <w:r w:rsidRPr="00511225">
              <w:rPr>
                <w:rFonts w:cs="Arial"/>
                <w:color w:val="000000"/>
                <w:szCs w:val="18"/>
              </w:rPr>
              <w:t>SB1</w:t>
            </w:r>
          </w:p>
        </w:tc>
        <w:tc>
          <w:tcPr>
            <w:tcW w:w="850" w:type="dxa"/>
            <w:vAlign w:val="center"/>
          </w:tcPr>
          <w:p w14:paraId="29045237" w14:textId="77777777" w:rsidR="00F71412" w:rsidRPr="00511225" w:rsidRDefault="00F71412" w:rsidP="002906D6">
            <w:pPr>
              <w:pStyle w:val="TAC"/>
            </w:pPr>
            <w:r w:rsidRPr="00511225">
              <w:rPr>
                <w:rFonts w:cs="Arial"/>
                <w:color w:val="000000"/>
                <w:szCs w:val="18"/>
              </w:rPr>
              <w:t>629.5</w:t>
            </w:r>
          </w:p>
        </w:tc>
        <w:tc>
          <w:tcPr>
            <w:tcW w:w="907" w:type="dxa"/>
            <w:vAlign w:val="center"/>
          </w:tcPr>
          <w:p w14:paraId="25D2D083" w14:textId="77777777" w:rsidR="00F71412" w:rsidRPr="00511225" w:rsidRDefault="00F71412" w:rsidP="002906D6">
            <w:pPr>
              <w:pStyle w:val="TAC"/>
            </w:pPr>
            <w:r w:rsidRPr="00511225">
              <w:rPr>
                <w:rFonts w:cs="Arial"/>
                <w:color w:val="000000"/>
                <w:szCs w:val="18"/>
              </w:rPr>
              <w:t>125900</w:t>
            </w:r>
          </w:p>
        </w:tc>
        <w:tc>
          <w:tcPr>
            <w:tcW w:w="778" w:type="dxa"/>
            <w:vAlign w:val="center"/>
          </w:tcPr>
          <w:p w14:paraId="239604D6" w14:textId="77777777" w:rsidR="00F71412" w:rsidRPr="00511225" w:rsidRDefault="00F71412" w:rsidP="002906D6">
            <w:pPr>
              <w:pStyle w:val="TAC"/>
            </w:pPr>
            <w:r w:rsidRPr="00511225">
              <w:rPr>
                <w:rFonts w:cs="Arial"/>
                <w:color w:val="000000"/>
                <w:szCs w:val="18"/>
              </w:rPr>
              <w:t>627.25</w:t>
            </w:r>
          </w:p>
        </w:tc>
        <w:tc>
          <w:tcPr>
            <w:tcW w:w="949" w:type="dxa"/>
            <w:tcBorders>
              <w:right w:val="single" w:sz="4" w:space="0" w:color="auto"/>
            </w:tcBorders>
            <w:vAlign w:val="center"/>
          </w:tcPr>
          <w:p w14:paraId="4D445803" w14:textId="77777777" w:rsidR="00F71412" w:rsidRPr="00511225" w:rsidRDefault="00F71412" w:rsidP="002906D6">
            <w:pPr>
              <w:pStyle w:val="TAC"/>
            </w:pPr>
            <w:r w:rsidRPr="00511225">
              <w:rPr>
                <w:rFonts w:cs="Arial"/>
                <w:color w:val="000000"/>
                <w:szCs w:val="18"/>
              </w:rPr>
              <w:t>125450</w:t>
            </w:r>
          </w:p>
        </w:tc>
        <w:tc>
          <w:tcPr>
            <w:tcW w:w="892" w:type="dxa"/>
            <w:tcBorders>
              <w:right w:val="single" w:sz="4" w:space="0" w:color="auto"/>
            </w:tcBorders>
            <w:vAlign w:val="center"/>
          </w:tcPr>
          <w:p w14:paraId="51F155DD" w14:textId="77777777" w:rsidR="00F71412" w:rsidRPr="00511225" w:rsidRDefault="00F71412" w:rsidP="002906D6">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3277D2E8" w14:textId="77777777" w:rsidR="00F71412" w:rsidRPr="00511225" w:rsidRDefault="00F71412" w:rsidP="002906D6">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39E2DD08" w14:textId="77777777" w:rsidR="00F71412" w:rsidRPr="00511225" w:rsidRDefault="00F71412" w:rsidP="002906D6">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4F465213" w14:textId="77777777" w:rsidR="00F71412" w:rsidRPr="00511225" w:rsidRDefault="00F71412" w:rsidP="002906D6">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57C77865" w14:textId="77777777" w:rsidR="00F71412" w:rsidRPr="00511225" w:rsidRDefault="00F71412" w:rsidP="002906D6">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A629E33" w14:textId="77777777" w:rsidR="00F71412" w:rsidRPr="00511225" w:rsidRDefault="00F71412" w:rsidP="002906D6">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545BC665" w14:textId="77777777" w:rsidR="00F71412" w:rsidRPr="00511225" w:rsidRDefault="00F71412" w:rsidP="002906D6">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5FD6EF8D" w14:textId="77777777" w:rsidR="00F71412" w:rsidRPr="00511225" w:rsidRDefault="00F71412" w:rsidP="002906D6">
            <w:pPr>
              <w:pStyle w:val="TAC"/>
            </w:pPr>
            <w:r w:rsidRPr="00511225">
              <w:rPr>
                <w:rFonts w:cs="Arial"/>
                <w:color w:val="000000"/>
                <w:szCs w:val="18"/>
              </w:rPr>
              <w:t>0</w:t>
            </w:r>
          </w:p>
        </w:tc>
      </w:tr>
      <w:tr w:rsidR="00F71412" w:rsidRPr="00511225" w14:paraId="374579BE" w14:textId="77777777" w:rsidTr="002906D6">
        <w:tc>
          <w:tcPr>
            <w:tcW w:w="789" w:type="dxa"/>
            <w:tcBorders>
              <w:top w:val="nil"/>
              <w:left w:val="single" w:sz="4" w:space="0" w:color="auto"/>
              <w:bottom w:val="nil"/>
              <w:right w:val="single" w:sz="4" w:space="0" w:color="auto"/>
            </w:tcBorders>
          </w:tcPr>
          <w:p w14:paraId="409ED054" w14:textId="77777777" w:rsidR="00F71412" w:rsidRPr="00511225" w:rsidRDefault="00F71412" w:rsidP="002906D6">
            <w:pPr>
              <w:pStyle w:val="TAC"/>
            </w:pPr>
          </w:p>
        </w:tc>
        <w:tc>
          <w:tcPr>
            <w:tcW w:w="624" w:type="dxa"/>
            <w:tcBorders>
              <w:top w:val="nil"/>
              <w:left w:val="single" w:sz="4" w:space="0" w:color="auto"/>
              <w:bottom w:val="single" w:sz="4" w:space="0" w:color="auto"/>
              <w:right w:val="single" w:sz="4" w:space="0" w:color="auto"/>
            </w:tcBorders>
          </w:tcPr>
          <w:p w14:paraId="27AB0DD8" w14:textId="77777777" w:rsidR="00F71412" w:rsidRPr="00511225" w:rsidRDefault="00F71412" w:rsidP="002906D6">
            <w:pPr>
              <w:pStyle w:val="TAC"/>
            </w:pPr>
          </w:p>
        </w:tc>
        <w:tc>
          <w:tcPr>
            <w:tcW w:w="629" w:type="dxa"/>
            <w:tcBorders>
              <w:top w:val="nil"/>
              <w:left w:val="single" w:sz="4" w:space="0" w:color="auto"/>
              <w:bottom w:val="single" w:sz="4" w:space="0" w:color="auto"/>
              <w:right w:val="single" w:sz="4" w:space="0" w:color="auto"/>
            </w:tcBorders>
          </w:tcPr>
          <w:p w14:paraId="683EDD73" w14:textId="77777777" w:rsidR="00F71412" w:rsidRPr="00511225" w:rsidRDefault="00F71412" w:rsidP="002906D6">
            <w:pPr>
              <w:pStyle w:val="TAC"/>
            </w:pPr>
          </w:p>
        </w:tc>
        <w:tc>
          <w:tcPr>
            <w:tcW w:w="992" w:type="dxa"/>
            <w:tcBorders>
              <w:top w:val="nil"/>
              <w:left w:val="single" w:sz="4" w:space="0" w:color="auto"/>
              <w:bottom w:val="single" w:sz="4" w:space="0" w:color="auto"/>
              <w:right w:val="single" w:sz="4" w:space="0" w:color="auto"/>
            </w:tcBorders>
          </w:tcPr>
          <w:p w14:paraId="4EC277A4" w14:textId="77777777" w:rsidR="00F71412" w:rsidRPr="00511225" w:rsidRDefault="00F71412" w:rsidP="002906D6">
            <w:pPr>
              <w:pStyle w:val="TAC"/>
            </w:pPr>
          </w:p>
        </w:tc>
        <w:tc>
          <w:tcPr>
            <w:tcW w:w="567" w:type="dxa"/>
            <w:tcBorders>
              <w:left w:val="single" w:sz="4" w:space="0" w:color="auto"/>
            </w:tcBorders>
          </w:tcPr>
          <w:p w14:paraId="1574B9E1" w14:textId="77777777" w:rsidR="00F71412" w:rsidRPr="00511225" w:rsidRDefault="00F71412" w:rsidP="002906D6">
            <w:pPr>
              <w:pStyle w:val="TAC"/>
            </w:pPr>
            <w:r w:rsidRPr="00511225">
              <w:rPr>
                <w:rFonts w:cs="Arial"/>
                <w:color w:val="000000"/>
                <w:szCs w:val="18"/>
              </w:rPr>
              <w:t>SB2</w:t>
            </w:r>
          </w:p>
        </w:tc>
        <w:tc>
          <w:tcPr>
            <w:tcW w:w="850" w:type="dxa"/>
            <w:vAlign w:val="center"/>
          </w:tcPr>
          <w:p w14:paraId="3A0BA469" w14:textId="77777777" w:rsidR="00F71412" w:rsidRPr="00511225" w:rsidRDefault="00F71412" w:rsidP="002906D6">
            <w:pPr>
              <w:pStyle w:val="TAC"/>
            </w:pPr>
            <w:r w:rsidRPr="00511225">
              <w:rPr>
                <w:rFonts w:cs="Arial"/>
                <w:color w:val="000000"/>
                <w:szCs w:val="18"/>
              </w:rPr>
              <w:t>639.5</w:t>
            </w:r>
          </w:p>
        </w:tc>
        <w:tc>
          <w:tcPr>
            <w:tcW w:w="907" w:type="dxa"/>
            <w:vAlign w:val="center"/>
          </w:tcPr>
          <w:p w14:paraId="6BAF2868" w14:textId="77777777" w:rsidR="00F71412" w:rsidRPr="00511225" w:rsidRDefault="00F71412" w:rsidP="002906D6">
            <w:pPr>
              <w:pStyle w:val="TAC"/>
            </w:pPr>
            <w:r w:rsidRPr="00511225">
              <w:rPr>
                <w:rFonts w:cs="Arial"/>
                <w:color w:val="000000"/>
                <w:szCs w:val="18"/>
              </w:rPr>
              <w:t>127900</w:t>
            </w:r>
          </w:p>
        </w:tc>
        <w:tc>
          <w:tcPr>
            <w:tcW w:w="778" w:type="dxa"/>
            <w:vAlign w:val="center"/>
          </w:tcPr>
          <w:p w14:paraId="39AE1CEF" w14:textId="77777777" w:rsidR="00F71412" w:rsidRPr="00511225" w:rsidRDefault="00F71412" w:rsidP="002906D6">
            <w:pPr>
              <w:pStyle w:val="TAC"/>
            </w:pPr>
            <w:r w:rsidRPr="00511225">
              <w:rPr>
                <w:rFonts w:cs="Arial"/>
                <w:color w:val="000000"/>
                <w:szCs w:val="18"/>
              </w:rPr>
              <w:t>546.53</w:t>
            </w:r>
          </w:p>
        </w:tc>
        <w:tc>
          <w:tcPr>
            <w:tcW w:w="949" w:type="dxa"/>
            <w:tcBorders>
              <w:right w:val="single" w:sz="4" w:space="0" w:color="auto"/>
            </w:tcBorders>
            <w:vAlign w:val="center"/>
          </w:tcPr>
          <w:p w14:paraId="6798E01A" w14:textId="77777777" w:rsidR="00F71412" w:rsidRPr="00511225" w:rsidRDefault="00F71412" w:rsidP="002906D6">
            <w:pPr>
              <w:pStyle w:val="TAC"/>
            </w:pPr>
            <w:r w:rsidRPr="00511225">
              <w:rPr>
                <w:rFonts w:cs="Arial"/>
                <w:color w:val="000000"/>
                <w:szCs w:val="18"/>
              </w:rPr>
              <w:t>109306</w:t>
            </w:r>
          </w:p>
        </w:tc>
        <w:tc>
          <w:tcPr>
            <w:tcW w:w="892" w:type="dxa"/>
            <w:tcBorders>
              <w:right w:val="single" w:sz="4" w:space="0" w:color="auto"/>
            </w:tcBorders>
            <w:vAlign w:val="center"/>
          </w:tcPr>
          <w:p w14:paraId="6EDA3922" w14:textId="77777777" w:rsidR="00F71412" w:rsidRPr="00511225" w:rsidRDefault="00F71412" w:rsidP="002906D6">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44CEB893" w14:textId="77777777" w:rsidR="00F71412" w:rsidRPr="00511225" w:rsidRDefault="00F71412" w:rsidP="002906D6">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498BB68B" w14:textId="77777777" w:rsidR="00F71412" w:rsidRPr="00511225" w:rsidRDefault="00F71412" w:rsidP="002906D6">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0FE6D5DB" w14:textId="77777777" w:rsidR="00F71412" w:rsidRPr="00511225" w:rsidRDefault="00F71412" w:rsidP="002906D6">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25A6E07E" w14:textId="77777777" w:rsidR="00F71412" w:rsidRPr="00511225" w:rsidRDefault="00F71412" w:rsidP="002906D6">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0DFF0284" w14:textId="77777777" w:rsidR="00F71412" w:rsidRPr="00511225" w:rsidRDefault="00F71412" w:rsidP="002906D6">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0B103309" w14:textId="77777777" w:rsidR="00F71412" w:rsidRPr="00511225" w:rsidRDefault="00F71412" w:rsidP="002906D6">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078292C6" w14:textId="77777777" w:rsidR="00F71412" w:rsidRPr="00511225" w:rsidRDefault="00F71412" w:rsidP="002906D6">
            <w:pPr>
              <w:pStyle w:val="TAC"/>
            </w:pPr>
            <w:r w:rsidRPr="00511225">
              <w:rPr>
                <w:rFonts w:cs="Arial"/>
                <w:color w:val="000000"/>
                <w:szCs w:val="18"/>
              </w:rPr>
              <w:t>507</w:t>
            </w:r>
          </w:p>
        </w:tc>
      </w:tr>
      <w:tr w:rsidR="00F71412" w:rsidRPr="00511225" w14:paraId="09BD04F8" w14:textId="77777777" w:rsidTr="002906D6">
        <w:tc>
          <w:tcPr>
            <w:tcW w:w="789" w:type="dxa"/>
            <w:tcBorders>
              <w:top w:val="nil"/>
              <w:left w:val="single" w:sz="4" w:space="0" w:color="auto"/>
              <w:bottom w:val="nil"/>
              <w:right w:val="single" w:sz="4" w:space="0" w:color="auto"/>
            </w:tcBorders>
          </w:tcPr>
          <w:p w14:paraId="7F5C3042" w14:textId="77777777" w:rsidR="00F71412" w:rsidRPr="00511225" w:rsidRDefault="00F71412" w:rsidP="002906D6">
            <w:pPr>
              <w:pStyle w:val="TAC"/>
            </w:pPr>
          </w:p>
        </w:tc>
        <w:tc>
          <w:tcPr>
            <w:tcW w:w="624" w:type="dxa"/>
            <w:tcBorders>
              <w:top w:val="single" w:sz="4" w:space="0" w:color="auto"/>
              <w:left w:val="single" w:sz="4" w:space="0" w:color="auto"/>
              <w:bottom w:val="nil"/>
              <w:right w:val="single" w:sz="4" w:space="0" w:color="auto"/>
            </w:tcBorders>
          </w:tcPr>
          <w:p w14:paraId="0EB443B3" w14:textId="77777777" w:rsidR="00F71412" w:rsidRPr="00511225" w:rsidRDefault="00F71412" w:rsidP="002906D6">
            <w:pPr>
              <w:pStyle w:val="TAC"/>
            </w:pPr>
            <w:r w:rsidRPr="00511225">
              <w:t>5</w:t>
            </w:r>
          </w:p>
        </w:tc>
        <w:tc>
          <w:tcPr>
            <w:tcW w:w="629" w:type="dxa"/>
            <w:tcBorders>
              <w:top w:val="single" w:sz="4" w:space="0" w:color="auto"/>
              <w:left w:val="single" w:sz="4" w:space="0" w:color="auto"/>
              <w:bottom w:val="nil"/>
              <w:right w:val="single" w:sz="4" w:space="0" w:color="auto"/>
            </w:tcBorders>
          </w:tcPr>
          <w:p w14:paraId="3495D6E9" w14:textId="77777777" w:rsidR="00F71412" w:rsidRPr="00511225" w:rsidRDefault="00F71412" w:rsidP="002906D6">
            <w:pPr>
              <w:pStyle w:val="TAC"/>
            </w:pPr>
            <w:r w:rsidRPr="00511225">
              <w:t>25</w:t>
            </w:r>
          </w:p>
        </w:tc>
        <w:tc>
          <w:tcPr>
            <w:tcW w:w="992" w:type="dxa"/>
            <w:tcBorders>
              <w:top w:val="single" w:sz="4" w:space="0" w:color="auto"/>
              <w:left w:val="single" w:sz="4" w:space="0" w:color="auto"/>
              <w:bottom w:val="nil"/>
              <w:right w:val="single" w:sz="4" w:space="0" w:color="auto"/>
            </w:tcBorders>
          </w:tcPr>
          <w:p w14:paraId="73627AEA" w14:textId="77777777" w:rsidR="00F71412" w:rsidRPr="00511225" w:rsidRDefault="00F71412" w:rsidP="002906D6">
            <w:pPr>
              <w:pStyle w:val="TAC"/>
            </w:pPr>
            <w:r w:rsidRPr="00511225">
              <w:t>Uplink</w:t>
            </w:r>
          </w:p>
        </w:tc>
        <w:tc>
          <w:tcPr>
            <w:tcW w:w="567" w:type="dxa"/>
            <w:tcBorders>
              <w:left w:val="single" w:sz="4" w:space="0" w:color="auto"/>
            </w:tcBorders>
          </w:tcPr>
          <w:p w14:paraId="24124DC8" w14:textId="77777777" w:rsidR="00F71412" w:rsidRPr="00511225" w:rsidRDefault="00F71412" w:rsidP="002906D6">
            <w:pPr>
              <w:pStyle w:val="TAC"/>
            </w:pPr>
            <w:r w:rsidRPr="00511225">
              <w:rPr>
                <w:rFonts w:cs="Arial"/>
                <w:color w:val="000000"/>
                <w:szCs w:val="18"/>
              </w:rPr>
              <w:t>SB1</w:t>
            </w:r>
          </w:p>
        </w:tc>
        <w:tc>
          <w:tcPr>
            <w:tcW w:w="850" w:type="dxa"/>
            <w:vAlign w:val="center"/>
          </w:tcPr>
          <w:p w14:paraId="6D3EC559" w14:textId="77777777" w:rsidR="00F71412" w:rsidRPr="00511225" w:rsidRDefault="00F71412" w:rsidP="002906D6">
            <w:pPr>
              <w:pStyle w:val="TAC"/>
            </w:pPr>
            <w:r w:rsidRPr="00511225">
              <w:rPr>
                <w:rFonts w:cs="Arial"/>
                <w:color w:val="000000"/>
                <w:szCs w:val="18"/>
              </w:rPr>
              <w:t>675.5</w:t>
            </w:r>
          </w:p>
        </w:tc>
        <w:tc>
          <w:tcPr>
            <w:tcW w:w="907" w:type="dxa"/>
            <w:vAlign w:val="center"/>
          </w:tcPr>
          <w:p w14:paraId="1C25E36A" w14:textId="77777777" w:rsidR="00F71412" w:rsidRPr="00511225" w:rsidRDefault="00F71412" w:rsidP="002906D6">
            <w:pPr>
              <w:pStyle w:val="TAC"/>
            </w:pPr>
            <w:r w:rsidRPr="00511225">
              <w:rPr>
                <w:rFonts w:cs="Arial"/>
                <w:color w:val="000000"/>
                <w:szCs w:val="18"/>
              </w:rPr>
              <w:t>135100</w:t>
            </w:r>
          </w:p>
        </w:tc>
        <w:tc>
          <w:tcPr>
            <w:tcW w:w="778" w:type="dxa"/>
            <w:vAlign w:val="center"/>
          </w:tcPr>
          <w:p w14:paraId="74922B8D" w14:textId="77777777" w:rsidR="00F71412" w:rsidRPr="00511225" w:rsidRDefault="00F71412" w:rsidP="002906D6">
            <w:pPr>
              <w:pStyle w:val="TAC"/>
            </w:pPr>
            <w:r w:rsidRPr="00511225">
              <w:rPr>
                <w:rFonts w:cs="Arial"/>
                <w:color w:val="000000"/>
                <w:szCs w:val="18"/>
              </w:rPr>
              <w:t>673.25</w:t>
            </w:r>
          </w:p>
        </w:tc>
        <w:tc>
          <w:tcPr>
            <w:tcW w:w="949" w:type="dxa"/>
            <w:tcBorders>
              <w:right w:val="single" w:sz="4" w:space="0" w:color="auto"/>
            </w:tcBorders>
            <w:vAlign w:val="center"/>
          </w:tcPr>
          <w:p w14:paraId="269DBC75" w14:textId="77777777" w:rsidR="00F71412" w:rsidRPr="00511225" w:rsidRDefault="00F71412" w:rsidP="002906D6">
            <w:pPr>
              <w:pStyle w:val="TAC"/>
            </w:pPr>
            <w:r w:rsidRPr="00511225">
              <w:rPr>
                <w:rFonts w:cs="Arial"/>
                <w:color w:val="000000"/>
                <w:szCs w:val="18"/>
              </w:rPr>
              <w:t>134650</w:t>
            </w:r>
          </w:p>
        </w:tc>
        <w:tc>
          <w:tcPr>
            <w:tcW w:w="892" w:type="dxa"/>
            <w:tcBorders>
              <w:right w:val="single" w:sz="4" w:space="0" w:color="auto"/>
            </w:tcBorders>
            <w:vAlign w:val="center"/>
          </w:tcPr>
          <w:p w14:paraId="0C538E47" w14:textId="77777777" w:rsidR="00F71412" w:rsidRPr="00511225" w:rsidRDefault="00F71412" w:rsidP="002906D6">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7C85EEFD" w14:textId="77777777" w:rsidR="00F71412" w:rsidRPr="00511225" w:rsidRDefault="00F71412" w:rsidP="002906D6">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392E5EC4" w14:textId="77777777" w:rsidR="00F71412" w:rsidRPr="00511225" w:rsidRDefault="00F71412" w:rsidP="002906D6">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42F64C9C" w14:textId="77777777" w:rsidR="00F71412" w:rsidRPr="00511225" w:rsidRDefault="00F71412" w:rsidP="002906D6">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7DE5DA7B" w14:textId="77777777" w:rsidR="00F71412" w:rsidRPr="00511225" w:rsidRDefault="00F71412" w:rsidP="002906D6">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5FB8A68" w14:textId="77777777" w:rsidR="00F71412" w:rsidRPr="00511225" w:rsidRDefault="00F71412" w:rsidP="002906D6">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4DF99D02" w14:textId="77777777" w:rsidR="00F71412" w:rsidRPr="00511225" w:rsidRDefault="00F71412" w:rsidP="002906D6">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C093ED9" w14:textId="77777777" w:rsidR="00F71412" w:rsidRPr="00511225" w:rsidRDefault="00F71412" w:rsidP="002906D6">
            <w:pPr>
              <w:pStyle w:val="TAC"/>
            </w:pPr>
            <w:r w:rsidRPr="00511225">
              <w:rPr>
                <w:rFonts w:cs="Arial"/>
                <w:color w:val="000000"/>
                <w:szCs w:val="18"/>
              </w:rPr>
              <w:t>-</w:t>
            </w:r>
          </w:p>
        </w:tc>
      </w:tr>
      <w:tr w:rsidR="00F71412" w:rsidRPr="00511225" w14:paraId="1DE86FE5" w14:textId="77777777" w:rsidTr="002906D6">
        <w:tc>
          <w:tcPr>
            <w:tcW w:w="789" w:type="dxa"/>
            <w:tcBorders>
              <w:top w:val="nil"/>
              <w:left w:val="single" w:sz="4" w:space="0" w:color="auto"/>
              <w:bottom w:val="single" w:sz="4" w:space="0" w:color="auto"/>
              <w:right w:val="single" w:sz="4" w:space="0" w:color="auto"/>
            </w:tcBorders>
          </w:tcPr>
          <w:p w14:paraId="33745491" w14:textId="77777777" w:rsidR="00F71412" w:rsidRPr="00511225" w:rsidRDefault="00F71412" w:rsidP="002906D6">
            <w:pPr>
              <w:pStyle w:val="TAC"/>
            </w:pPr>
          </w:p>
        </w:tc>
        <w:tc>
          <w:tcPr>
            <w:tcW w:w="624" w:type="dxa"/>
            <w:tcBorders>
              <w:top w:val="nil"/>
              <w:left w:val="single" w:sz="4" w:space="0" w:color="auto"/>
              <w:bottom w:val="single" w:sz="4" w:space="0" w:color="auto"/>
              <w:right w:val="single" w:sz="4" w:space="0" w:color="auto"/>
            </w:tcBorders>
          </w:tcPr>
          <w:p w14:paraId="10DD1A8B" w14:textId="77777777" w:rsidR="00F71412" w:rsidRPr="00511225" w:rsidRDefault="00F71412" w:rsidP="002906D6">
            <w:pPr>
              <w:pStyle w:val="TAC"/>
            </w:pPr>
          </w:p>
        </w:tc>
        <w:tc>
          <w:tcPr>
            <w:tcW w:w="629" w:type="dxa"/>
            <w:tcBorders>
              <w:top w:val="nil"/>
              <w:left w:val="single" w:sz="4" w:space="0" w:color="auto"/>
              <w:bottom w:val="single" w:sz="4" w:space="0" w:color="auto"/>
              <w:right w:val="single" w:sz="4" w:space="0" w:color="auto"/>
            </w:tcBorders>
          </w:tcPr>
          <w:p w14:paraId="0D4FEE23" w14:textId="77777777" w:rsidR="00F71412" w:rsidRPr="00511225" w:rsidRDefault="00F71412" w:rsidP="002906D6">
            <w:pPr>
              <w:pStyle w:val="TAC"/>
            </w:pPr>
          </w:p>
        </w:tc>
        <w:tc>
          <w:tcPr>
            <w:tcW w:w="992" w:type="dxa"/>
            <w:tcBorders>
              <w:top w:val="nil"/>
              <w:left w:val="single" w:sz="4" w:space="0" w:color="auto"/>
              <w:bottom w:val="single" w:sz="4" w:space="0" w:color="auto"/>
              <w:right w:val="single" w:sz="4" w:space="0" w:color="auto"/>
            </w:tcBorders>
          </w:tcPr>
          <w:p w14:paraId="4E6F6B90" w14:textId="77777777" w:rsidR="00F71412" w:rsidRPr="00511225" w:rsidRDefault="00F71412" w:rsidP="002906D6">
            <w:pPr>
              <w:pStyle w:val="TAC"/>
            </w:pPr>
          </w:p>
        </w:tc>
        <w:tc>
          <w:tcPr>
            <w:tcW w:w="567" w:type="dxa"/>
            <w:tcBorders>
              <w:left w:val="single" w:sz="4" w:space="0" w:color="auto"/>
            </w:tcBorders>
          </w:tcPr>
          <w:p w14:paraId="237E4BA8" w14:textId="77777777" w:rsidR="00F71412" w:rsidRPr="00511225" w:rsidRDefault="00F71412" w:rsidP="002906D6">
            <w:pPr>
              <w:pStyle w:val="TAC"/>
            </w:pPr>
            <w:r w:rsidRPr="00511225">
              <w:rPr>
                <w:rFonts w:cs="Arial"/>
                <w:color w:val="000000"/>
                <w:szCs w:val="18"/>
              </w:rPr>
              <w:t>SB2</w:t>
            </w:r>
          </w:p>
        </w:tc>
        <w:tc>
          <w:tcPr>
            <w:tcW w:w="850" w:type="dxa"/>
            <w:vAlign w:val="center"/>
          </w:tcPr>
          <w:p w14:paraId="3F29256D" w14:textId="77777777" w:rsidR="00F71412" w:rsidRPr="00511225" w:rsidRDefault="00F71412" w:rsidP="002906D6">
            <w:pPr>
              <w:pStyle w:val="TAC"/>
            </w:pPr>
            <w:r w:rsidRPr="00511225">
              <w:rPr>
                <w:rFonts w:cs="Arial"/>
                <w:color w:val="000000"/>
                <w:szCs w:val="18"/>
              </w:rPr>
              <w:t>685.5</w:t>
            </w:r>
          </w:p>
        </w:tc>
        <w:tc>
          <w:tcPr>
            <w:tcW w:w="907" w:type="dxa"/>
            <w:vAlign w:val="center"/>
          </w:tcPr>
          <w:p w14:paraId="288DA5AF" w14:textId="77777777" w:rsidR="00F71412" w:rsidRPr="00511225" w:rsidRDefault="00F71412" w:rsidP="002906D6">
            <w:pPr>
              <w:pStyle w:val="TAC"/>
            </w:pPr>
            <w:r w:rsidRPr="00511225">
              <w:rPr>
                <w:rFonts w:cs="Arial"/>
                <w:color w:val="000000"/>
                <w:szCs w:val="18"/>
              </w:rPr>
              <w:t>137100</w:t>
            </w:r>
          </w:p>
        </w:tc>
        <w:tc>
          <w:tcPr>
            <w:tcW w:w="778" w:type="dxa"/>
            <w:vAlign w:val="center"/>
          </w:tcPr>
          <w:p w14:paraId="5D19F14E" w14:textId="77777777" w:rsidR="00F71412" w:rsidRPr="00511225" w:rsidRDefault="00F71412" w:rsidP="002906D6">
            <w:pPr>
              <w:pStyle w:val="TAC"/>
            </w:pPr>
            <w:r w:rsidRPr="00511225">
              <w:rPr>
                <w:rFonts w:cs="Arial"/>
                <w:color w:val="000000"/>
                <w:szCs w:val="18"/>
              </w:rPr>
              <w:t>682.17</w:t>
            </w:r>
          </w:p>
        </w:tc>
        <w:tc>
          <w:tcPr>
            <w:tcW w:w="949" w:type="dxa"/>
            <w:tcBorders>
              <w:right w:val="single" w:sz="4" w:space="0" w:color="auto"/>
            </w:tcBorders>
            <w:vAlign w:val="center"/>
          </w:tcPr>
          <w:p w14:paraId="474B2928" w14:textId="77777777" w:rsidR="00F71412" w:rsidRPr="00511225" w:rsidRDefault="00F71412" w:rsidP="002906D6">
            <w:pPr>
              <w:pStyle w:val="TAC"/>
            </w:pPr>
            <w:r w:rsidRPr="00511225">
              <w:rPr>
                <w:rFonts w:cs="Arial"/>
                <w:color w:val="000000"/>
                <w:szCs w:val="18"/>
              </w:rPr>
              <w:t>136434</w:t>
            </w:r>
          </w:p>
        </w:tc>
        <w:tc>
          <w:tcPr>
            <w:tcW w:w="892" w:type="dxa"/>
            <w:tcBorders>
              <w:right w:val="single" w:sz="4" w:space="0" w:color="auto"/>
            </w:tcBorders>
            <w:vAlign w:val="center"/>
          </w:tcPr>
          <w:p w14:paraId="2976CBFC" w14:textId="77777777" w:rsidR="00F71412" w:rsidRPr="00511225" w:rsidRDefault="00F71412" w:rsidP="002906D6">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4D7C3DF7" w14:textId="77777777" w:rsidR="00F71412" w:rsidRPr="00511225" w:rsidRDefault="00F71412" w:rsidP="002906D6">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32620825" w14:textId="77777777" w:rsidR="00F71412" w:rsidRPr="00511225" w:rsidRDefault="00F71412" w:rsidP="002906D6">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75DF3DFE" w14:textId="77777777" w:rsidR="00F71412" w:rsidRPr="00511225" w:rsidRDefault="00F71412" w:rsidP="002906D6">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05A2F37" w14:textId="77777777" w:rsidR="00F71412" w:rsidRPr="00511225" w:rsidRDefault="00F71412" w:rsidP="002906D6">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6ED200DB" w14:textId="77777777" w:rsidR="00F71412" w:rsidRPr="00511225" w:rsidRDefault="00F71412" w:rsidP="002906D6">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977D463" w14:textId="77777777" w:rsidR="00F71412" w:rsidRPr="00511225" w:rsidRDefault="00F71412" w:rsidP="002906D6">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51B9322" w14:textId="77777777" w:rsidR="00F71412" w:rsidRPr="00511225" w:rsidRDefault="00F71412" w:rsidP="002906D6">
            <w:pPr>
              <w:pStyle w:val="TAC"/>
            </w:pPr>
            <w:r w:rsidRPr="00511225">
              <w:rPr>
                <w:rFonts w:cs="Arial"/>
                <w:color w:val="000000"/>
                <w:szCs w:val="18"/>
              </w:rPr>
              <w:t>-</w:t>
            </w:r>
          </w:p>
        </w:tc>
      </w:tr>
    </w:tbl>
    <w:p w14:paraId="79197749" w14:textId="77777777" w:rsidR="00F71412" w:rsidRPr="00511225" w:rsidRDefault="00F71412" w:rsidP="00F71412"/>
    <w:p w14:paraId="61021637" w14:textId="77777777" w:rsidR="00F71412" w:rsidRPr="00511225" w:rsidRDefault="00F71412" w:rsidP="00F71412">
      <w:pPr>
        <w:pStyle w:val="B10"/>
      </w:pPr>
      <w:r w:rsidRPr="00511225">
        <w:t>1.</w:t>
      </w:r>
      <w:r w:rsidRPr="00511225">
        <w:tab/>
        <w:t>Connect the SS to the UE antenna connectors as shown in TS 38.508-1 [5] Annex A, Figure A.3.1.1.3 for TE diagram and section A.3.2 for UE diagram.</w:t>
      </w:r>
    </w:p>
    <w:p w14:paraId="281B2EFF" w14:textId="77777777" w:rsidR="00F71412" w:rsidRPr="00511225" w:rsidRDefault="00F71412" w:rsidP="00F71412">
      <w:pPr>
        <w:pStyle w:val="B10"/>
      </w:pPr>
      <w:r w:rsidRPr="00511225">
        <w:t>2.</w:t>
      </w:r>
      <w:r w:rsidRPr="00511225">
        <w:tab/>
        <w:t>The parameter settings for the cell are set up according to TS 38.508-1 [5] subclause 4.4.3.</w:t>
      </w:r>
    </w:p>
    <w:p w14:paraId="35E6BF82" w14:textId="77777777" w:rsidR="00F71412" w:rsidRPr="00511225" w:rsidRDefault="00F71412" w:rsidP="00F71412">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04DB404" w14:textId="77777777" w:rsidR="00F71412" w:rsidRPr="00511225" w:rsidRDefault="00F71412" w:rsidP="00F71412">
      <w:pPr>
        <w:pStyle w:val="B10"/>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6FFFFCD4" w14:textId="77777777" w:rsidR="00F71412" w:rsidRPr="00511225" w:rsidRDefault="00F71412" w:rsidP="00F71412">
      <w:pPr>
        <w:pStyle w:val="B10"/>
      </w:pPr>
      <w:r w:rsidRPr="00511225">
        <w:t>5.</w:t>
      </w:r>
      <w:r w:rsidRPr="00511225">
        <w:tab/>
        <w:t>Propagation conditions are set according to Annex B.0.</w:t>
      </w:r>
    </w:p>
    <w:p w14:paraId="4A934920" w14:textId="77777777" w:rsidR="00F71412" w:rsidRPr="00511225" w:rsidRDefault="00F71412" w:rsidP="00F71412">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0F693110"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18BDD85" w14:textId="77777777" w:rsidR="00F71412" w:rsidRPr="00511225" w:rsidRDefault="00F71412" w:rsidP="00F71412">
      <w:pPr>
        <w:pStyle w:val="H6"/>
      </w:pPr>
      <w:bookmarkStart w:id="249" w:name="_Toc27478371"/>
      <w:bookmarkStart w:id="250" w:name="_Toc36227085"/>
      <w:r w:rsidRPr="00511225">
        <w:t>7.3A.1.4.2</w:t>
      </w:r>
      <w:r w:rsidRPr="00511225">
        <w:tab/>
        <w:t>Test procedure</w:t>
      </w:r>
      <w:bookmarkEnd w:id="249"/>
      <w:bookmarkEnd w:id="250"/>
    </w:p>
    <w:p w14:paraId="7DBE25AF" w14:textId="77777777" w:rsidR="00F71412" w:rsidRPr="00511225" w:rsidRDefault="00F71412" w:rsidP="00F71412">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02B899C6" w14:textId="77777777" w:rsidR="00F71412" w:rsidRPr="00511225" w:rsidRDefault="00F71412" w:rsidP="00F71412">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7.3A.1.4.3</w:t>
      </w:r>
      <w:r w:rsidRPr="00511225">
        <w:rPr>
          <w:rFonts w:eastAsia="Malgun Gothic"/>
        </w:rPr>
        <w:t>.</w:t>
      </w:r>
    </w:p>
    <w:p w14:paraId="7EEFE351" w14:textId="77777777" w:rsidR="00F71412" w:rsidRPr="00511225" w:rsidRDefault="00F71412" w:rsidP="00F71412">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53F0A8F1" w14:textId="77777777" w:rsidR="00F71412" w:rsidRPr="00511225" w:rsidRDefault="00F71412" w:rsidP="00F71412">
      <w:pPr>
        <w:pStyle w:val="B10"/>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528E0289" w14:textId="77777777" w:rsidR="00F71412" w:rsidRPr="00511225" w:rsidRDefault="00F71412" w:rsidP="00F71412">
      <w:pPr>
        <w:pStyle w:val="B10"/>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D042B92" w14:textId="77777777" w:rsidR="00F71412" w:rsidRPr="00511225" w:rsidRDefault="00F71412" w:rsidP="00F71412">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40845CD" w14:textId="77777777" w:rsidR="00F71412" w:rsidRPr="00511225" w:rsidRDefault="00F71412" w:rsidP="00F71412">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C6A8112" w14:textId="77777777" w:rsidR="00F71412" w:rsidRPr="00511225" w:rsidRDefault="00F71412" w:rsidP="00F71412">
      <w:pPr>
        <w:pStyle w:val="H6"/>
      </w:pPr>
      <w:r w:rsidRPr="00511225">
        <w:t>7.3A.1.4.3</w:t>
      </w:r>
      <w:r w:rsidRPr="00511225">
        <w:tab/>
        <w:t>Message contents</w:t>
      </w:r>
    </w:p>
    <w:p w14:paraId="3CE660D6" w14:textId="77777777" w:rsidR="00F71412" w:rsidRPr="00511225" w:rsidRDefault="00F71412" w:rsidP="00F71412">
      <w:r w:rsidRPr="00511225">
        <w:t>Message contents are according to TS 38.508-1 [5] subclause 4.6 Table 4.6.3-118 with condition TRANSFORM_PRECODER_ENABLED.</w:t>
      </w:r>
    </w:p>
    <w:p w14:paraId="6D1DCEA7" w14:textId="77777777" w:rsidR="00F71412" w:rsidRPr="00511225" w:rsidRDefault="00F71412" w:rsidP="00F71412">
      <w:pPr>
        <w:pStyle w:val="H6"/>
      </w:pPr>
      <w:bookmarkStart w:id="251" w:name="_Toc27478372"/>
      <w:bookmarkStart w:id="252" w:name="_Toc36227086"/>
      <w:r w:rsidRPr="00511225">
        <w:t>7.3A.1.5</w:t>
      </w:r>
      <w:r w:rsidRPr="00511225">
        <w:tab/>
        <w:t>Test requirement</w:t>
      </w:r>
      <w:bookmarkEnd w:id="251"/>
      <w:bookmarkEnd w:id="252"/>
    </w:p>
    <w:p w14:paraId="2B8DBF80" w14:textId="77777777" w:rsidR="00F71412" w:rsidRPr="00511225" w:rsidRDefault="00F71412" w:rsidP="00F71412">
      <w:r w:rsidRPr="00511225">
        <w:t xml:space="preserve">For </w:t>
      </w:r>
      <w:bookmarkStart w:id="253"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253"/>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54" w:name="_Hlk178524289"/>
      <w:r w:rsidRPr="00511225">
        <w:t>7.3.2.5-1a and table 7.3.2.5-1b</w:t>
      </w:r>
      <w:bookmarkEnd w:id="254"/>
      <w:r w:rsidRPr="00511225">
        <w:t xml:space="preserve"> for </w:t>
      </w:r>
      <w:bookmarkStart w:id="255" w:name="OLE_LINK3"/>
      <w:r w:rsidRPr="00511225">
        <w:rPr>
          <w:lang w:eastAsia="zh-CN"/>
        </w:rPr>
        <w:t>non-SDL</w:t>
      </w:r>
      <w:r w:rsidRPr="00511225">
        <w:t xml:space="preserve"> carrier for 2 Rx antenna port</w:t>
      </w:r>
      <w:bookmarkEnd w:id="255"/>
      <w:r w:rsidRPr="00511225">
        <w:t xml:space="preserve">, in table </w:t>
      </w:r>
      <w:bookmarkStart w:id="256" w:name="_Hlk178524301"/>
      <w:r w:rsidRPr="00511225">
        <w:t>7.3.2.5-2a and 7.3.2.5-2b</w:t>
      </w:r>
      <w:bookmarkEnd w:id="256"/>
      <w:r w:rsidRPr="00511225">
        <w:t xml:space="preserve"> for </w:t>
      </w:r>
      <w:r w:rsidRPr="00511225">
        <w:rPr>
          <w:lang w:eastAsia="zh-CN"/>
        </w:rPr>
        <w:t>non-SDL</w:t>
      </w:r>
      <w:r w:rsidRPr="00511225">
        <w:t xml:space="preserve"> carrier for 4 Rx antenna port</w:t>
      </w:r>
      <w:bookmarkStart w:id="257" w:name="_Hlk178524319"/>
      <w:r w:rsidRPr="00511225">
        <w:t xml:space="preserve">, in table 7.3.2.5-2e and table 7.3.2.5-2f for </w:t>
      </w:r>
      <w:r w:rsidRPr="00511225">
        <w:rPr>
          <w:lang w:eastAsia="zh-CN"/>
        </w:rPr>
        <w:t>non-SDL</w:t>
      </w:r>
      <w:r w:rsidRPr="00511225">
        <w:t xml:space="preserve"> carrier for 8 Rx antenna port</w:t>
      </w:r>
      <w:bookmarkEnd w:id="257"/>
      <w:r w:rsidRPr="00511225">
        <w:t xml:space="preserve"> </w:t>
      </w:r>
      <w:bookmarkStart w:id="258" w:name="OLE_LINK10"/>
      <w:r w:rsidRPr="00511225">
        <w:t xml:space="preserve">and in table 7.3A.1.5-2 </w:t>
      </w:r>
      <w:r w:rsidRPr="00511225">
        <w:rPr>
          <w:lang w:eastAsia="zh-CN"/>
        </w:rPr>
        <w:t>for SDL</w:t>
      </w:r>
      <w:r w:rsidRPr="00511225">
        <w:t xml:space="preserve"> carrier</w:t>
      </w:r>
      <w:bookmarkEnd w:id="258"/>
      <w:r w:rsidRPr="00511225">
        <w:t xml:space="preserve"> with following additional requirements:</w:t>
      </w:r>
    </w:p>
    <w:p w14:paraId="77F85B73"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0DD955B3" w14:textId="77777777" w:rsidR="00F71412" w:rsidRPr="00511225" w:rsidRDefault="00F71412" w:rsidP="00F71412">
      <w:bookmarkStart w:id="259"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65B95E82" w14:textId="77777777" w:rsidR="00F71412" w:rsidRPr="00511225" w:rsidRDefault="00F71412" w:rsidP="00F71412">
      <w:bookmarkStart w:id="260" w:name="OLE_LINK6"/>
      <w:bookmarkEnd w:id="259"/>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60"/>
    </w:p>
    <w:p w14:paraId="136BA10F" w14:textId="77777777" w:rsidR="00F71412" w:rsidRPr="00511225" w:rsidRDefault="00F71412" w:rsidP="00F71412">
      <w:pPr>
        <w:pStyle w:val="TH"/>
      </w:pPr>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511225" w14:paraId="5CC226BB" w14:textId="77777777" w:rsidTr="002906D6">
        <w:trPr>
          <w:jc w:val="center"/>
        </w:trPr>
        <w:tc>
          <w:tcPr>
            <w:tcW w:w="3207" w:type="dxa"/>
            <w:tcBorders>
              <w:bottom w:val="single" w:sz="4" w:space="0" w:color="auto"/>
            </w:tcBorders>
          </w:tcPr>
          <w:p w14:paraId="230E6B48" w14:textId="77777777" w:rsidR="00F71412" w:rsidRPr="00511225" w:rsidRDefault="00F71412" w:rsidP="002906D6">
            <w:pPr>
              <w:pStyle w:val="TAH"/>
              <w:rPr>
                <w:lang w:eastAsia="zh-CN"/>
              </w:rPr>
            </w:pPr>
            <w:r w:rsidRPr="00511225">
              <w:rPr>
                <w:lang w:eastAsia="zh-CN"/>
              </w:rPr>
              <w:t>Carrier aggregation type</w:t>
            </w:r>
          </w:p>
        </w:tc>
        <w:tc>
          <w:tcPr>
            <w:tcW w:w="2600" w:type="dxa"/>
          </w:tcPr>
          <w:p w14:paraId="7B3670C9" w14:textId="77777777" w:rsidR="00F71412" w:rsidRPr="00511225" w:rsidRDefault="00F71412" w:rsidP="002906D6">
            <w:pPr>
              <w:pStyle w:val="TAH"/>
              <w:rPr>
                <w:lang w:eastAsia="zh-CN"/>
              </w:rPr>
            </w:pPr>
            <w:r w:rsidRPr="00511225">
              <w:rPr>
                <w:lang w:eastAsia="zh-CN"/>
              </w:rPr>
              <w:t>DL CA configuration</w:t>
            </w:r>
          </w:p>
        </w:tc>
        <w:tc>
          <w:tcPr>
            <w:tcW w:w="2410" w:type="dxa"/>
          </w:tcPr>
          <w:p w14:paraId="7291C1BB" w14:textId="77777777" w:rsidR="00F71412" w:rsidRPr="00511225" w:rsidRDefault="00F71412" w:rsidP="002906D6">
            <w:pPr>
              <w:pStyle w:val="TAH"/>
              <w:rPr>
                <w:lang w:eastAsia="zh-CN"/>
              </w:rPr>
            </w:pPr>
            <w:r w:rsidRPr="00511225">
              <w:rPr>
                <w:lang w:eastAsia="zh-CN"/>
              </w:rPr>
              <w:t>UL CA configuration</w:t>
            </w:r>
          </w:p>
        </w:tc>
      </w:tr>
      <w:tr w:rsidR="00F71412" w:rsidRPr="00511225" w14:paraId="764AC52F" w14:textId="77777777" w:rsidTr="002906D6">
        <w:trPr>
          <w:jc w:val="center"/>
        </w:trPr>
        <w:tc>
          <w:tcPr>
            <w:tcW w:w="3207" w:type="dxa"/>
            <w:tcBorders>
              <w:top w:val="nil"/>
              <w:bottom w:val="nil"/>
            </w:tcBorders>
          </w:tcPr>
          <w:p w14:paraId="1F54C142" w14:textId="77777777" w:rsidR="00F71412" w:rsidRPr="00511225" w:rsidRDefault="00F71412" w:rsidP="002906D6">
            <w:pPr>
              <w:pStyle w:val="TAC"/>
              <w:rPr>
                <w:lang w:eastAsia="zh-CN"/>
              </w:rPr>
            </w:pPr>
          </w:p>
        </w:tc>
        <w:tc>
          <w:tcPr>
            <w:tcW w:w="2600" w:type="dxa"/>
            <w:vAlign w:val="center"/>
          </w:tcPr>
          <w:p w14:paraId="1186B4FB" w14:textId="77777777" w:rsidR="00F71412" w:rsidRPr="00511225" w:rsidRDefault="00F71412" w:rsidP="002906D6">
            <w:pPr>
              <w:pStyle w:val="TAC"/>
            </w:pPr>
            <w:r w:rsidRPr="00511225">
              <w:t>CA_n5B</w:t>
            </w:r>
          </w:p>
        </w:tc>
        <w:tc>
          <w:tcPr>
            <w:tcW w:w="2410" w:type="dxa"/>
          </w:tcPr>
          <w:p w14:paraId="77D9B6E7" w14:textId="77777777" w:rsidR="00F71412" w:rsidRPr="00511225" w:rsidRDefault="00F71412" w:rsidP="002906D6">
            <w:pPr>
              <w:pStyle w:val="TAC"/>
              <w:rPr>
                <w:lang w:eastAsia="zh-CN"/>
              </w:rPr>
            </w:pPr>
            <w:r w:rsidRPr="00511225">
              <w:rPr>
                <w:lang w:eastAsia="zh-CN"/>
              </w:rPr>
              <w:t>-</w:t>
            </w:r>
          </w:p>
        </w:tc>
      </w:tr>
      <w:tr w:rsidR="00F71412" w:rsidRPr="00511225" w14:paraId="50B492B2" w14:textId="77777777" w:rsidTr="002906D6">
        <w:trPr>
          <w:jc w:val="center"/>
        </w:trPr>
        <w:tc>
          <w:tcPr>
            <w:tcW w:w="3207" w:type="dxa"/>
            <w:tcBorders>
              <w:top w:val="nil"/>
              <w:bottom w:val="nil"/>
            </w:tcBorders>
          </w:tcPr>
          <w:p w14:paraId="2D7B9349" w14:textId="77777777" w:rsidR="00F71412" w:rsidRPr="00511225" w:rsidRDefault="00F71412" w:rsidP="002906D6">
            <w:pPr>
              <w:pStyle w:val="TAC"/>
              <w:rPr>
                <w:lang w:eastAsia="zh-CN"/>
              </w:rPr>
            </w:pPr>
          </w:p>
        </w:tc>
        <w:tc>
          <w:tcPr>
            <w:tcW w:w="2600" w:type="dxa"/>
            <w:vAlign w:val="center"/>
          </w:tcPr>
          <w:p w14:paraId="78CE310E" w14:textId="77777777" w:rsidR="00F71412" w:rsidRPr="00511225" w:rsidRDefault="00F71412" w:rsidP="002906D6">
            <w:pPr>
              <w:pStyle w:val="TAC"/>
              <w:rPr>
                <w:lang w:eastAsia="zh-CN"/>
              </w:rPr>
            </w:pPr>
            <w:r w:rsidRPr="00511225">
              <w:t>CA_n41C</w:t>
            </w:r>
          </w:p>
        </w:tc>
        <w:tc>
          <w:tcPr>
            <w:tcW w:w="2410" w:type="dxa"/>
          </w:tcPr>
          <w:p w14:paraId="193CE89D" w14:textId="77777777" w:rsidR="00F71412" w:rsidRPr="00511225" w:rsidRDefault="00F71412" w:rsidP="002906D6">
            <w:pPr>
              <w:pStyle w:val="TAC"/>
              <w:rPr>
                <w:lang w:eastAsia="zh-CN"/>
              </w:rPr>
            </w:pPr>
            <w:r w:rsidRPr="00511225">
              <w:rPr>
                <w:lang w:eastAsia="zh-CN"/>
              </w:rPr>
              <w:t>-</w:t>
            </w:r>
          </w:p>
        </w:tc>
      </w:tr>
      <w:tr w:rsidR="00F71412" w:rsidRPr="00511225" w14:paraId="15CB485A" w14:textId="77777777" w:rsidTr="002906D6">
        <w:trPr>
          <w:jc w:val="center"/>
        </w:trPr>
        <w:tc>
          <w:tcPr>
            <w:tcW w:w="3207" w:type="dxa"/>
            <w:tcBorders>
              <w:top w:val="nil"/>
              <w:bottom w:val="nil"/>
            </w:tcBorders>
          </w:tcPr>
          <w:p w14:paraId="3A6C9154" w14:textId="77777777" w:rsidR="00F71412" w:rsidRPr="00511225" w:rsidRDefault="00F71412" w:rsidP="002906D6">
            <w:pPr>
              <w:pStyle w:val="TAC"/>
              <w:rPr>
                <w:lang w:eastAsia="zh-CN"/>
              </w:rPr>
            </w:pPr>
          </w:p>
        </w:tc>
        <w:tc>
          <w:tcPr>
            <w:tcW w:w="2600" w:type="dxa"/>
            <w:vAlign w:val="center"/>
          </w:tcPr>
          <w:p w14:paraId="7210151C" w14:textId="77777777" w:rsidR="00F71412" w:rsidRPr="00511225" w:rsidRDefault="00F71412" w:rsidP="002906D6">
            <w:pPr>
              <w:pStyle w:val="TAC"/>
            </w:pPr>
            <w:r w:rsidRPr="00511225">
              <w:t>CA_n48B</w:t>
            </w:r>
          </w:p>
        </w:tc>
        <w:tc>
          <w:tcPr>
            <w:tcW w:w="2410" w:type="dxa"/>
          </w:tcPr>
          <w:p w14:paraId="6E06CBF4" w14:textId="77777777" w:rsidR="00F71412" w:rsidRPr="00511225" w:rsidRDefault="00F71412" w:rsidP="002906D6">
            <w:pPr>
              <w:pStyle w:val="TAC"/>
              <w:rPr>
                <w:lang w:eastAsia="zh-CN"/>
              </w:rPr>
            </w:pPr>
            <w:r w:rsidRPr="00511225">
              <w:rPr>
                <w:lang w:eastAsia="zh-CN"/>
              </w:rPr>
              <w:t>-</w:t>
            </w:r>
          </w:p>
        </w:tc>
      </w:tr>
      <w:tr w:rsidR="00F71412" w:rsidRPr="00511225" w14:paraId="4BE89558" w14:textId="77777777" w:rsidTr="002906D6">
        <w:trPr>
          <w:jc w:val="center"/>
        </w:trPr>
        <w:tc>
          <w:tcPr>
            <w:tcW w:w="3207" w:type="dxa"/>
            <w:tcBorders>
              <w:top w:val="nil"/>
              <w:bottom w:val="nil"/>
            </w:tcBorders>
          </w:tcPr>
          <w:p w14:paraId="32A37026" w14:textId="77777777" w:rsidR="00F71412" w:rsidRPr="00511225" w:rsidRDefault="00F71412" w:rsidP="002906D6">
            <w:pPr>
              <w:pStyle w:val="TAC"/>
              <w:rPr>
                <w:lang w:eastAsia="zh-CN"/>
              </w:rPr>
            </w:pPr>
          </w:p>
        </w:tc>
        <w:tc>
          <w:tcPr>
            <w:tcW w:w="2600" w:type="dxa"/>
            <w:vAlign w:val="center"/>
          </w:tcPr>
          <w:p w14:paraId="43123846" w14:textId="77777777" w:rsidR="00F71412" w:rsidRPr="00511225" w:rsidRDefault="00F71412" w:rsidP="002906D6">
            <w:pPr>
              <w:pStyle w:val="TAC"/>
            </w:pPr>
            <w:r w:rsidRPr="00511225">
              <w:t>CA_n48C</w:t>
            </w:r>
          </w:p>
        </w:tc>
        <w:tc>
          <w:tcPr>
            <w:tcW w:w="2410" w:type="dxa"/>
          </w:tcPr>
          <w:p w14:paraId="2D05A06F" w14:textId="77777777" w:rsidR="00F71412" w:rsidRPr="00511225" w:rsidRDefault="00F71412" w:rsidP="002906D6">
            <w:pPr>
              <w:pStyle w:val="TAC"/>
              <w:rPr>
                <w:lang w:eastAsia="zh-CN"/>
              </w:rPr>
            </w:pPr>
          </w:p>
        </w:tc>
      </w:tr>
      <w:tr w:rsidR="00F71412" w:rsidRPr="00511225" w14:paraId="5F242468" w14:textId="77777777" w:rsidTr="002906D6">
        <w:trPr>
          <w:jc w:val="center"/>
        </w:trPr>
        <w:tc>
          <w:tcPr>
            <w:tcW w:w="3207" w:type="dxa"/>
            <w:tcBorders>
              <w:top w:val="nil"/>
              <w:bottom w:val="nil"/>
            </w:tcBorders>
          </w:tcPr>
          <w:p w14:paraId="34B634B3" w14:textId="77777777" w:rsidR="00F71412" w:rsidRPr="00511225" w:rsidRDefault="00F71412" w:rsidP="002906D6">
            <w:pPr>
              <w:pStyle w:val="TAC"/>
              <w:rPr>
                <w:lang w:eastAsia="zh-CN"/>
              </w:rPr>
            </w:pPr>
            <w:r w:rsidRPr="00511225">
              <w:rPr>
                <w:lang w:eastAsia="zh-CN"/>
              </w:rPr>
              <w:t>Intra-band contiguous 2DL CA</w:t>
            </w:r>
          </w:p>
        </w:tc>
        <w:tc>
          <w:tcPr>
            <w:tcW w:w="2600" w:type="dxa"/>
            <w:vAlign w:val="center"/>
          </w:tcPr>
          <w:p w14:paraId="4D1087CD" w14:textId="77777777" w:rsidR="00F71412" w:rsidRPr="00511225" w:rsidRDefault="00F71412" w:rsidP="002906D6">
            <w:pPr>
              <w:pStyle w:val="TAC"/>
              <w:rPr>
                <w:lang w:eastAsia="zh-CN"/>
              </w:rPr>
            </w:pPr>
            <w:r w:rsidRPr="00511225">
              <w:t>CA_n66B</w:t>
            </w:r>
          </w:p>
        </w:tc>
        <w:tc>
          <w:tcPr>
            <w:tcW w:w="2410" w:type="dxa"/>
          </w:tcPr>
          <w:p w14:paraId="0E3695F9" w14:textId="77777777" w:rsidR="00F71412" w:rsidRPr="00511225" w:rsidRDefault="00F71412" w:rsidP="002906D6">
            <w:pPr>
              <w:pStyle w:val="TAC"/>
              <w:rPr>
                <w:lang w:eastAsia="zh-CN"/>
              </w:rPr>
            </w:pPr>
            <w:r w:rsidRPr="00511225">
              <w:rPr>
                <w:lang w:eastAsia="zh-CN"/>
              </w:rPr>
              <w:t>-</w:t>
            </w:r>
          </w:p>
        </w:tc>
      </w:tr>
      <w:tr w:rsidR="00F71412" w:rsidRPr="00511225" w14:paraId="26ACBB50" w14:textId="77777777" w:rsidTr="002906D6">
        <w:trPr>
          <w:jc w:val="center"/>
        </w:trPr>
        <w:tc>
          <w:tcPr>
            <w:tcW w:w="3207" w:type="dxa"/>
            <w:tcBorders>
              <w:top w:val="nil"/>
              <w:bottom w:val="nil"/>
            </w:tcBorders>
          </w:tcPr>
          <w:p w14:paraId="08959768" w14:textId="77777777" w:rsidR="00F71412" w:rsidRPr="00511225" w:rsidRDefault="00F71412" w:rsidP="002906D6">
            <w:pPr>
              <w:pStyle w:val="TAC"/>
              <w:rPr>
                <w:lang w:eastAsia="zh-CN"/>
              </w:rPr>
            </w:pPr>
          </w:p>
        </w:tc>
        <w:tc>
          <w:tcPr>
            <w:tcW w:w="2600" w:type="dxa"/>
            <w:vAlign w:val="center"/>
          </w:tcPr>
          <w:p w14:paraId="6DDE1A4A" w14:textId="77777777" w:rsidR="00F71412" w:rsidRPr="00511225" w:rsidRDefault="00F71412" w:rsidP="002906D6">
            <w:pPr>
              <w:pStyle w:val="TAC"/>
            </w:pPr>
            <w:r w:rsidRPr="00511225">
              <w:t>CA_n77C</w:t>
            </w:r>
          </w:p>
        </w:tc>
        <w:tc>
          <w:tcPr>
            <w:tcW w:w="2410" w:type="dxa"/>
          </w:tcPr>
          <w:p w14:paraId="7CA37AD8" w14:textId="77777777" w:rsidR="00F71412" w:rsidRPr="00511225" w:rsidRDefault="00F71412" w:rsidP="002906D6">
            <w:pPr>
              <w:pStyle w:val="TAC"/>
              <w:rPr>
                <w:lang w:eastAsia="zh-CN"/>
              </w:rPr>
            </w:pPr>
            <w:r w:rsidRPr="00511225">
              <w:rPr>
                <w:lang w:eastAsia="zh-CN"/>
              </w:rPr>
              <w:t>-</w:t>
            </w:r>
          </w:p>
        </w:tc>
      </w:tr>
      <w:tr w:rsidR="00F71412" w:rsidRPr="00511225" w14:paraId="6A6985B8" w14:textId="77777777" w:rsidTr="002906D6">
        <w:trPr>
          <w:jc w:val="center"/>
        </w:trPr>
        <w:tc>
          <w:tcPr>
            <w:tcW w:w="3207" w:type="dxa"/>
            <w:tcBorders>
              <w:top w:val="nil"/>
              <w:bottom w:val="nil"/>
            </w:tcBorders>
          </w:tcPr>
          <w:p w14:paraId="4B9AB5DE" w14:textId="77777777" w:rsidR="00F71412" w:rsidRPr="00511225" w:rsidRDefault="00F71412" w:rsidP="002906D6">
            <w:pPr>
              <w:pStyle w:val="TAC"/>
              <w:rPr>
                <w:lang w:eastAsia="zh-CN"/>
              </w:rPr>
            </w:pPr>
          </w:p>
        </w:tc>
        <w:tc>
          <w:tcPr>
            <w:tcW w:w="2600" w:type="dxa"/>
          </w:tcPr>
          <w:p w14:paraId="093FDC45" w14:textId="77777777" w:rsidR="00F71412" w:rsidRPr="00511225" w:rsidRDefault="00F71412" w:rsidP="002906D6">
            <w:pPr>
              <w:pStyle w:val="TAC"/>
              <w:rPr>
                <w:lang w:eastAsia="zh-CN"/>
              </w:rPr>
            </w:pPr>
            <w:r w:rsidRPr="00511225">
              <w:rPr>
                <w:lang w:eastAsia="zh-CN"/>
              </w:rPr>
              <w:t>CA_n78B</w:t>
            </w:r>
          </w:p>
        </w:tc>
        <w:tc>
          <w:tcPr>
            <w:tcW w:w="2410" w:type="dxa"/>
          </w:tcPr>
          <w:p w14:paraId="71F1F5A4" w14:textId="77777777" w:rsidR="00F71412" w:rsidRPr="00511225" w:rsidRDefault="00F71412" w:rsidP="002906D6">
            <w:pPr>
              <w:pStyle w:val="TAC"/>
              <w:rPr>
                <w:lang w:eastAsia="zh-CN"/>
              </w:rPr>
            </w:pPr>
            <w:r w:rsidRPr="00511225">
              <w:rPr>
                <w:lang w:eastAsia="zh-CN"/>
              </w:rPr>
              <w:t>-</w:t>
            </w:r>
          </w:p>
        </w:tc>
      </w:tr>
      <w:tr w:rsidR="00F71412" w:rsidRPr="00511225" w14:paraId="0AB884F6" w14:textId="77777777" w:rsidTr="002906D6">
        <w:trPr>
          <w:jc w:val="center"/>
        </w:trPr>
        <w:tc>
          <w:tcPr>
            <w:tcW w:w="3207" w:type="dxa"/>
            <w:tcBorders>
              <w:top w:val="nil"/>
              <w:bottom w:val="nil"/>
            </w:tcBorders>
          </w:tcPr>
          <w:p w14:paraId="6D3BC878" w14:textId="77777777" w:rsidR="00F71412" w:rsidRPr="00511225" w:rsidRDefault="00F71412" w:rsidP="002906D6">
            <w:pPr>
              <w:pStyle w:val="TAC"/>
              <w:rPr>
                <w:lang w:eastAsia="zh-CN"/>
              </w:rPr>
            </w:pPr>
          </w:p>
        </w:tc>
        <w:tc>
          <w:tcPr>
            <w:tcW w:w="2600" w:type="dxa"/>
          </w:tcPr>
          <w:p w14:paraId="2986A1A0" w14:textId="77777777" w:rsidR="00F71412" w:rsidRPr="00511225" w:rsidRDefault="00F71412" w:rsidP="002906D6">
            <w:pPr>
              <w:pStyle w:val="TAC"/>
              <w:rPr>
                <w:lang w:eastAsia="zh-CN"/>
              </w:rPr>
            </w:pPr>
            <w:r w:rsidRPr="00511225">
              <w:t>CA_n78C</w:t>
            </w:r>
          </w:p>
        </w:tc>
        <w:tc>
          <w:tcPr>
            <w:tcW w:w="2410" w:type="dxa"/>
          </w:tcPr>
          <w:p w14:paraId="2CF33EAF" w14:textId="77777777" w:rsidR="00F71412" w:rsidRPr="00511225" w:rsidRDefault="00F71412" w:rsidP="002906D6">
            <w:pPr>
              <w:pStyle w:val="TAC"/>
              <w:rPr>
                <w:lang w:eastAsia="zh-CN"/>
              </w:rPr>
            </w:pPr>
            <w:r w:rsidRPr="00511225">
              <w:rPr>
                <w:lang w:eastAsia="zh-CN"/>
              </w:rPr>
              <w:t>-</w:t>
            </w:r>
          </w:p>
        </w:tc>
      </w:tr>
      <w:tr w:rsidR="00F71412" w:rsidRPr="00511225" w14:paraId="677D8893" w14:textId="77777777" w:rsidTr="002906D6">
        <w:trPr>
          <w:jc w:val="center"/>
        </w:trPr>
        <w:tc>
          <w:tcPr>
            <w:tcW w:w="3207" w:type="dxa"/>
            <w:tcBorders>
              <w:top w:val="nil"/>
              <w:bottom w:val="single" w:sz="4" w:space="0" w:color="auto"/>
            </w:tcBorders>
          </w:tcPr>
          <w:p w14:paraId="63D18C7C" w14:textId="77777777" w:rsidR="00F71412" w:rsidRPr="00511225" w:rsidRDefault="00F71412" w:rsidP="002906D6">
            <w:pPr>
              <w:pStyle w:val="TAC"/>
              <w:rPr>
                <w:lang w:eastAsia="zh-CN"/>
              </w:rPr>
            </w:pPr>
          </w:p>
        </w:tc>
        <w:tc>
          <w:tcPr>
            <w:tcW w:w="2600" w:type="dxa"/>
          </w:tcPr>
          <w:p w14:paraId="790756F2" w14:textId="77777777" w:rsidR="00F71412" w:rsidRPr="00511225" w:rsidRDefault="00F71412" w:rsidP="002906D6">
            <w:pPr>
              <w:pStyle w:val="TAC"/>
            </w:pPr>
            <w:r w:rsidRPr="00511225">
              <w:t>CA_n7</w:t>
            </w:r>
            <w:r w:rsidRPr="00511225">
              <w:rPr>
                <w:rFonts w:eastAsia="SimSun"/>
                <w:lang w:eastAsia="zh-CN"/>
              </w:rPr>
              <w:t>9</w:t>
            </w:r>
            <w:r w:rsidRPr="00511225">
              <w:t>C</w:t>
            </w:r>
          </w:p>
        </w:tc>
        <w:tc>
          <w:tcPr>
            <w:tcW w:w="2410" w:type="dxa"/>
          </w:tcPr>
          <w:p w14:paraId="299F8351" w14:textId="77777777" w:rsidR="00F71412" w:rsidRPr="00511225" w:rsidRDefault="00F71412" w:rsidP="002906D6">
            <w:pPr>
              <w:pStyle w:val="TAC"/>
              <w:rPr>
                <w:lang w:eastAsia="zh-CN"/>
              </w:rPr>
            </w:pPr>
          </w:p>
        </w:tc>
      </w:tr>
      <w:tr w:rsidR="00F71412" w:rsidRPr="00511225" w14:paraId="24FE78A7" w14:textId="77777777" w:rsidTr="002906D6">
        <w:trPr>
          <w:jc w:val="center"/>
        </w:trPr>
        <w:tc>
          <w:tcPr>
            <w:tcW w:w="3207" w:type="dxa"/>
            <w:tcBorders>
              <w:bottom w:val="nil"/>
            </w:tcBorders>
          </w:tcPr>
          <w:p w14:paraId="55ED5A8C" w14:textId="77777777" w:rsidR="00F71412" w:rsidRPr="00511225" w:rsidRDefault="00F71412" w:rsidP="002906D6">
            <w:pPr>
              <w:pStyle w:val="TAC"/>
              <w:rPr>
                <w:lang w:eastAsia="zh-CN"/>
              </w:rPr>
            </w:pPr>
          </w:p>
        </w:tc>
        <w:tc>
          <w:tcPr>
            <w:tcW w:w="2600" w:type="dxa"/>
          </w:tcPr>
          <w:p w14:paraId="0DB7A353" w14:textId="77777777" w:rsidR="00F71412" w:rsidRPr="00511225" w:rsidRDefault="00F71412" w:rsidP="002906D6">
            <w:pPr>
              <w:pStyle w:val="TAC"/>
              <w:rPr>
                <w:rFonts w:eastAsia="游ゴシック"/>
              </w:rPr>
            </w:pPr>
            <w:r w:rsidRPr="00511225">
              <w:t>CA_n48(2A)</w:t>
            </w:r>
          </w:p>
        </w:tc>
        <w:tc>
          <w:tcPr>
            <w:tcW w:w="2410" w:type="dxa"/>
          </w:tcPr>
          <w:p w14:paraId="5901614C" w14:textId="77777777" w:rsidR="00F71412" w:rsidRPr="00511225" w:rsidRDefault="00F71412" w:rsidP="002906D6">
            <w:pPr>
              <w:pStyle w:val="TAC"/>
              <w:rPr>
                <w:lang w:eastAsia="zh-CN"/>
              </w:rPr>
            </w:pPr>
            <w:r w:rsidRPr="00511225">
              <w:rPr>
                <w:lang w:eastAsia="zh-CN"/>
              </w:rPr>
              <w:t>-</w:t>
            </w:r>
          </w:p>
        </w:tc>
      </w:tr>
      <w:tr w:rsidR="00F71412" w:rsidRPr="00511225" w14:paraId="68265ABA" w14:textId="77777777" w:rsidTr="002906D6">
        <w:trPr>
          <w:jc w:val="center"/>
        </w:trPr>
        <w:tc>
          <w:tcPr>
            <w:tcW w:w="3207" w:type="dxa"/>
            <w:tcBorders>
              <w:top w:val="nil"/>
              <w:bottom w:val="nil"/>
            </w:tcBorders>
          </w:tcPr>
          <w:p w14:paraId="5167628D" w14:textId="77777777" w:rsidR="00F71412" w:rsidRPr="00511225" w:rsidRDefault="00F71412" w:rsidP="002906D6">
            <w:pPr>
              <w:pStyle w:val="TAC"/>
              <w:rPr>
                <w:lang w:eastAsia="zh-CN"/>
              </w:rPr>
            </w:pPr>
          </w:p>
        </w:tc>
        <w:tc>
          <w:tcPr>
            <w:tcW w:w="2600" w:type="dxa"/>
          </w:tcPr>
          <w:p w14:paraId="063CAACB" w14:textId="77777777" w:rsidR="00F71412" w:rsidRPr="00511225" w:rsidRDefault="00F71412" w:rsidP="002906D6">
            <w:pPr>
              <w:pStyle w:val="TAC"/>
              <w:rPr>
                <w:rFonts w:eastAsia="游ゴシック"/>
              </w:rPr>
            </w:pPr>
            <w:r w:rsidRPr="00511225">
              <w:rPr>
                <w:rFonts w:eastAsia="游ゴシック"/>
              </w:rPr>
              <w:t>CA_n2(2A)</w:t>
            </w:r>
          </w:p>
        </w:tc>
        <w:tc>
          <w:tcPr>
            <w:tcW w:w="2410" w:type="dxa"/>
          </w:tcPr>
          <w:p w14:paraId="6070F2FA" w14:textId="77777777" w:rsidR="00F71412" w:rsidRPr="00511225" w:rsidRDefault="00F71412" w:rsidP="002906D6">
            <w:pPr>
              <w:pStyle w:val="TAC"/>
              <w:rPr>
                <w:lang w:eastAsia="zh-CN"/>
              </w:rPr>
            </w:pPr>
            <w:r w:rsidRPr="00511225">
              <w:rPr>
                <w:lang w:eastAsia="zh-CN"/>
              </w:rPr>
              <w:t>-</w:t>
            </w:r>
          </w:p>
        </w:tc>
      </w:tr>
      <w:tr w:rsidR="00F71412" w:rsidRPr="00511225" w14:paraId="1FAC439A" w14:textId="77777777" w:rsidTr="002906D6">
        <w:trPr>
          <w:jc w:val="center"/>
        </w:trPr>
        <w:tc>
          <w:tcPr>
            <w:tcW w:w="3207" w:type="dxa"/>
            <w:tcBorders>
              <w:top w:val="nil"/>
              <w:bottom w:val="nil"/>
            </w:tcBorders>
          </w:tcPr>
          <w:p w14:paraId="22737FB8" w14:textId="77777777" w:rsidR="00F71412" w:rsidRPr="00511225" w:rsidRDefault="00F71412" w:rsidP="002906D6">
            <w:pPr>
              <w:pStyle w:val="TAC"/>
              <w:rPr>
                <w:lang w:eastAsia="zh-CN"/>
              </w:rPr>
            </w:pPr>
          </w:p>
        </w:tc>
        <w:tc>
          <w:tcPr>
            <w:tcW w:w="2600" w:type="dxa"/>
          </w:tcPr>
          <w:p w14:paraId="43F769C5" w14:textId="77777777" w:rsidR="00F71412" w:rsidRPr="00511225" w:rsidRDefault="00F71412" w:rsidP="002906D6">
            <w:pPr>
              <w:pStyle w:val="TAC"/>
              <w:rPr>
                <w:lang w:eastAsia="zh-CN"/>
              </w:rPr>
            </w:pPr>
            <w:r w:rsidRPr="00511225">
              <w:rPr>
                <w:rFonts w:eastAsia="游ゴシック"/>
              </w:rPr>
              <w:t>CA_n66(2A)</w:t>
            </w:r>
          </w:p>
        </w:tc>
        <w:tc>
          <w:tcPr>
            <w:tcW w:w="2410" w:type="dxa"/>
          </w:tcPr>
          <w:p w14:paraId="05A17FB0" w14:textId="77777777" w:rsidR="00F71412" w:rsidRPr="00511225" w:rsidRDefault="00F71412" w:rsidP="002906D6">
            <w:pPr>
              <w:pStyle w:val="TAC"/>
              <w:rPr>
                <w:lang w:eastAsia="zh-CN"/>
              </w:rPr>
            </w:pPr>
            <w:r w:rsidRPr="00511225">
              <w:rPr>
                <w:lang w:eastAsia="zh-CN"/>
              </w:rPr>
              <w:t>-</w:t>
            </w:r>
          </w:p>
        </w:tc>
      </w:tr>
      <w:tr w:rsidR="00F71412" w:rsidRPr="00511225" w14:paraId="46A5722E" w14:textId="77777777" w:rsidTr="002906D6">
        <w:trPr>
          <w:jc w:val="center"/>
        </w:trPr>
        <w:tc>
          <w:tcPr>
            <w:tcW w:w="3207" w:type="dxa"/>
            <w:tcBorders>
              <w:top w:val="nil"/>
              <w:bottom w:val="nil"/>
            </w:tcBorders>
          </w:tcPr>
          <w:p w14:paraId="2EAA3B6B" w14:textId="77777777" w:rsidR="00F71412" w:rsidRPr="00511225" w:rsidRDefault="00F71412" w:rsidP="002906D6">
            <w:pPr>
              <w:pStyle w:val="TAC"/>
              <w:rPr>
                <w:lang w:eastAsia="zh-CN"/>
              </w:rPr>
            </w:pPr>
            <w:r w:rsidRPr="00511225">
              <w:rPr>
                <w:lang w:eastAsia="zh-CN"/>
              </w:rPr>
              <w:t>Intra-band non-contiguous 2DL CA</w:t>
            </w:r>
          </w:p>
        </w:tc>
        <w:tc>
          <w:tcPr>
            <w:tcW w:w="2600" w:type="dxa"/>
          </w:tcPr>
          <w:p w14:paraId="53B654DB" w14:textId="77777777" w:rsidR="00F71412" w:rsidRPr="00511225" w:rsidRDefault="00F71412" w:rsidP="002906D6">
            <w:pPr>
              <w:pStyle w:val="TAC"/>
              <w:rPr>
                <w:lang w:eastAsia="zh-CN"/>
              </w:rPr>
            </w:pPr>
            <w:r w:rsidRPr="00511225">
              <w:rPr>
                <w:rFonts w:eastAsia="游ゴシック"/>
              </w:rPr>
              <w:t>CA_n77(2A)</w:t>
            </w:r>
          </w:p>
        </w:tc>
        <w:tc>
          <w:tcPr>
            <w:tcW w:w="2410" w:type="dxa"/>
          </w:tcPr>
          <w:p w14:paraId="14E23F5C" w14:textId="77777777" w:rsidR="00F71412" w:rsidRPr="00511225" w:rsidRDefault="00F71412" w:rsidP="002906D6">
            <w:pPr>
              <w:pStyle w:val="TAC"/>
              <w:rPr>
                <w:lang w:eastAsia="zh-CN"/>
              </w:rPr>
            </w:pPr>
            <w:r w:rsidRPr="00511225">
              <w:rPr>
                <w:lang w:eastAsia="zh-CN"/>
              </w:rPr>
              <w:t>-</w:t>
            </w:r>
          </w:p>
        </w:tc>
      </w:tr>
      <w:tr w:rsidR="00F71412" w:rsidRPr="00511225" w14:paraId="27FA6982" w14:textId="77777777" w:rsidTr="002906D6">
        <w:trPr>
          <w:jc w:val="center"/>
        </w:trPr>
        <w:tc>
          <w:tcPr>
            <w:tcW w:w="3207" w:type="dxa"/>
            <w:tcBorders>
              <w:top w:val="nil"/>
              <w:bottom w:val="nil"/>
            </w:tcBorders>
          </w:tcPr>
          <w:p w14:paraId="541A2CAC" w14:textId="77777777" w:rsidR="00F71412" w:rsidRPr="00511225" w:rsidRDefault="00F71412" w:rsidP="002906D6">
            <w:pPr>
              <w:pStyle w:val="TAC"/>
              <w:rPr>
                <w:lang w:eastAsia="zh-CN"/>
              </w:rPr>
            </w:pPr>
          </w:p>
        </w:tc>
        <w:tc>
          <w:tcPr>
            <w:tcW w:w="2600" w:type="dxa"/>
          </w:tcPr>
          <w:p w14:paraId="0B3093C9" w14:textId="77777777" w:rsidR="00F71412" w:rsidRPr="00511225" w:rsidRDefault="00F71412" w:rsidP="002906D6">
            <w:pPr>
              <w:pStyle w:val="TAC"/>
              <w:rPr>
                <w:lang w:eastAsia="zh-CN"/>
              </w:rPr>
            </w:pPr>
            <w:r w:rsidRPr="00511225">
              <w:t>CA_n78(2A)</w:t>
            </w:r>
          </w:p>
        </w:tc>
        <w:tc>
          <w:tcPr>
            <w:tcW w:w="2410" w:type="dxa"/>
          </w:tcPr>
          <w:p w14:paraId="61A23C91" w14:textId="77777777" w:rsidR="00F71412" w:rsidRPr="00511225" w:rsidRDefault="00F71412" w:rsidP="002906D6">
            <w:pPr>
              <w:pStyle w:val="TAC"/>
              <w:rPr>
                <w:lang w:eastAsia="zh-CN"/>
              </w:rPr>
            </w:pPr>
            <w:r w:rsidRPr="00511225">
              <w:rPr>
                <w:lang w:eastAsia="zh-CN"/>
              </w:rPr>
              <w:t>-</w:t>
            </w:r>
          </w:p>
        </w:tc>
      </w:tr>
      <w:tr w:rsidR="00F71412" w:rsidRPr="00511225" w14:paraId="4E772ABE" w14:textId="77777777" w:rsidTr="002906D6">
        <w:trPr>
          <w:jc w:val="center"/>
        </w:trPr>
        <w:tc>
          <w:tcPr>
            <w:tcW w:w="3207" w:type="dxa"/>
            <w:tcBorders>
              <w:top w:val="nil"/>
              <w:bottom w:val="single" w:sz="4" w:space="0" w:color="auto"/>
            </w:tcBorders>
          </w:tcPr>
          <w:p w14:paraId="4CAE6A1B" w14:textId="77777777" w:rsidR="00F71412" w:rsidRPr="00511225" w:rsidRDefault="00F71412" w:rsidP="002906D6">
            <w:pPr>
              <w:pStyle w:val="TAC"/>
              <w:rPr>
                <w:lang w:eastAsia="zh-CN"/>
              </w:rPr>
            </w:pPr>
          </w:p>
        </w:tc>
        <w:tc>
          <w:tcPr>
            <w:tcW w:w="2600" w:type="dxa"/>
          </w:tcPr>
          <w:p w14:paraId="5A296B65" w14:textId="77777777" w:rsidR="00F71412" w:rsidRPr="00511225" w:rsidRDefault="00F71412" w:rsidP="002906D6">
            <w:pPr>
              <w:pStyle w:val="TAC"/>
            </w:pPr>
            <w:r w:rsidRPr="00511225">
              <w:rPr>
                <w:rFonts w:eastAsia="游ゴシック"/>
              </w:rPr>
              <w:t>CA_n71(2A)</w:t>
            </w:r>
          </w:p>
        </w:tc>
        <w:tc>
          <w:tcPr>
            <w:tcW w:w="2410" w:type="dxa"/>
          </w:tcPr>
          <w:p w14:paraId="0209D684" w14:textId="77777777" w:rsidR="00F71412" w:rsidRPr="00511225" w:rsidRDefault="00F71412" w:rsidP="002906D6">
            <w:pPr>
              <w:pStyle w:val="TAC"/>
              <w:rPr>
                <w:lang w:eastAsia="zh-CN"/>
              </w:rPr>
            </w:pPr>
            <w:r w:rsidRPr="00511225">
              <w:rPr>
                <w:lang w:eastAsia="zh-CN"/>
              </w:rPr>
              <w:t>-</w:t>
            </w:r>
          </w:p>
        </w:tc>
      </w:tr>
      <w:tr w:rsidR="00F71412" w:rsidRPr="00511225" w14:paraId="07D18B9E" w14:textId="77777777" w:rsidTr="002906D6">
        <w:trPr>
          <w:jc w:val="center"/>
        </w:trPr>
        <w:tc>
          <w:tcPr>
            <w:tcW w:w="3207" w:type="dxa"/>
            <w:tcBorders>
              <w:top w:val="single" w:sz="4" w:space="0" w:color="auto"/>
              <w:bottom w:val="nil"/>
            </w:tcBorders>
          </w:tcPr>
          <w:p w14:paraId="4CAF9BFC" w14:textId="77777777" w:rsidR="00F71412" w:rsidRPr="00511225" w:rsidRDefault="00F71412" w:rsidP="002906D6">
            <w:pPr>
              <w:pStyle w:val="TAC"/>
              <w:rPr>
                <w:lang w:eastAsia="zh-CN"/>
              </w:rPr>
            </w:pPr>
          </w:p>
        </w:tc>
        <w:tc>
          <w:tcPr>
            <w:tcW w:w="2600" w:type="dxa"/>
          </w:tcPr>
          <w:p w14:paraId="07FFDEAE" w14:textId="77777777" w:rsidR="00F71412" w:rsidRPr="00511225" w:rsidRDefault="00F71412" w:rsidP="002906D6">
            <w:pPr>
              <w:pStyle w:val="TAC"/>
            </w:pPr>
            <w:r w:rsidRPr="00511225">
              <w:rPr>
                <w:lang w:eastAsia="zh-Hans"/>
              </w:rPr>
              <w:t>CA_n1A-n3A</w:t>
            </w:r>
          </w:p>
        </w:tc>
        <w:tc>
          <w:tcPr>
            <w:tcW w:w="2410" w:type="dxa"/>
          </w:tcPr>
          <w:p w14:paraId="7E0E5B4D" w14:textId="77777777" w:rsidR="00F71412" w:rsidRPr="00511225" w:rsidRDefault="00F71412" w:rsidP="002906D6">
            <w:pPr>
              <w:pStyle w:val="TAC"/>
              <w:rPr>
                <w:lang w:eastAsia="zh-CN"/>
              </w:rPr>
            </w:pPr>
          </w:p>
        </w:tc>
      </w:tr>
      <w:tr w:rsidR="00F71412" w:rsidRPr="00511225" w14:paraId="2213D20E" w14:textId="77777777" w:rsidTr="002906D6">
        <w:trPr>
          <w:jc w:val="center"/>
        </w:trPr>
        <w:tc>
          <w:tcPr>
            <w:tcW w:w="3207" w:type="dxa"/>
            <w:tcBorders>
              <w:top w:val="nil"/>
              <w:bottom w:val="nil"/>
            </w:tcBorders>
          </w:tcPr>
          <w:p w14:paraId="0CE5DC95" w14:textId="77777777" w:rsidR="00F71412" w:rsidRPr="00511225" w:rsidRDefault="00F71412" w:rsidP="002906D6">
            <w:pPr>
              <w:pStyle w:val="TAC"/>
              <w:rPr>
                <w:lang w:eastAsia="zh-CN"/>
              </w:rPr>
            </w:pPr>
          </w:p>
        </w:tc>
        <w:tc>
          <w:tcPr>
            <w:tcW w:w="2600" w:type="dxa"/>
          </w:tcPr>
          <w:p w14:paraId="694BEBBC" w14:textId="77777777" w:rsidR="00F71412" w:rsidRPr="00511225" w:rsidRDefault="00F71412" w:rsidP="002906D6">
            <w:pPr>
              <w:pStyle w:val="TAC"/>
              <w:rPr>
                <w:lang w:eastAsia="zh-Hans"/>
              </w:rPr>
            </w:pPr>
            <w:r w:rsidRPr="00511225">
              <w:rPr>
                <w:lang w:eastAsia="zh-Hans"/>
              </w:rPr>
              <w:t>CA_n1A-n5A</w:t>
            </w:r>
          </w:p>
        </w:tc>
        <w:tc>
          <w:tcPr>
            <w:tcW w:w="2410" w:type="dxa"/>
          </w:tcPr>
          <w:p w14:paraId="209F8090" w14:textId="77777777" w:rsidR="00F71412" w:rsidRPr="00511225" w:rsidRDefault="00F71412" w:rsidP="002906D6">
            <w:pPr>
              <w:pStyle w:val="TAC"/>
              <w:rPr>
                <w:lang w:eastAsia="zh-CN"/>
              </w:rPr>
            </w:pPr>
          </w:p>
        </w:tc>
      </w:tr>
      <w:tr w:rsidR="00F71412" w:rsidRPr="00511225" w14:paraId="4235B1E8" w14:textId="77777777" w:rsidTr="002906D6">
        <w:trPr>
          <w:jc w:val="center"/>
        </w:trPr>
        <w:tc>
          <w:tcPr>
            <w:tcW w:w="3207" w:type="dxa"/>
            <w:tcBorders>
              <w:top w:val="nil"/>
              <w:bottom w:val="nil"/>
            </w:tcBorders>
          </w:tcPr>
          <w:p w14:paraId="6D6E3056" w14:textId="77777777" w:rsidR="00F71412" w:rsidRPr="00511225" w:rsidRDefault="00F71412" w:rsidP="002906D6">
            <w:pPr>
              <w:pStyle w:val="TAC"/>
              <w:rPr>
                <w:lang w:eastAsia="zh-CN"/>
              </w:rPr>
            </w:pPr>
          </w:p>
        </w:tc>
        <w:tc>
          <w:tcPr>
            <w:tcW w:w="2600" w:type="dxa"/>
          </w:tcPr>
          <w:p w14:paraId="3741377F" w14:textId="77777777" w:rsidR="00F71412" w:rsidRPr="00511225" w:rsidRDefault="00F71412" w:rsidP="002906D6">
            <w:pPr>
              <w:pStyle w:val="TAC"/>
              <w:rPr>
                <w:lang w:eastAsia="zh-Hans"/>
              </w:rPr>
            </w:pPr>
            <w:r w:rsidRPr="00511225">
              <w:rPr>
                <w:rFonts w:eastAsia="SimSun"/>
                <w:lang w:eastAsia="zh-CN"/>
              </w:rPr>
              <w:t>CA_n1A-n8A</w:t>
            </w:r>
          </w:p>
        </w:tc>
        <w:tc>
          <w:tcPr>
            <w:tcW w:w="2410" w:type="dxa"/>
          </w:tcPr>
          <w:p w14:paraId="5BFADE79" w14:textId="77777777" w:rsidR="00F71412" w:rsidRPr="00511225" w:rsidRDefault="00F71412" w:rsidP="002906D6">
            <w:pPr>
              <w:pStyle w:val="TAC"/>
              <w:rPr>
                <w:lang w:eastAsia="zh-CN"/>
              </w:rPr>
            </w:pPr>
            <w:r w:rsidRPr="00511225">
              <w:rPr>
                <w:lang w:eastAsia="zh-CN"/>
              </w:rPr>
              <w:t>-</w:t>
            </w:r>
          </w:p>
        </w:tc>
      </w:tr>
      <w:tr w:rsidR="00F71412" w:rsidRPr="00511225" w14:paraId="12CB5A95" w14:textId="77777777" w:rsidTr="002906D6">
        <w:trPr>
          <w:jc w:val="center"/>
        </w:trPr>
        <w:tc>
          <w:tcPr>
            <w:tcW w:w="3207" w:type="dxa"/>
            <w:tcBorders>
              <w:top w:val="nil"/>
              <w:bottom w:val="nil"/>
            </w:tcBorders>
          </w:tcPr>
          <w:p w14:paraId="20F6E4FA" w14:textId="77777777" w:rsidR="00F71412" w:rsidRPr="00511225" w:rsidRDefault="00F71412" w:rsidP="002906D6">
            <w:pPr>
              <w:pStyle w:val="TAC"/>
              <w:rPr>
                <w:lang w:eastAsia="zh-CN"/>
              </w:rPr>
            </w:pPr>
          </w:p>
        </w:tc>
        <w:tc>
          <w:tcPr>
            <w:tcW w:w="2600" w:type="dxa"/>
          </w:tcPr>
          <w:p w14:paraId="3ABB208A" w14:textId="77777777" w:rsidR="00F71412" w:rsidRPr="00511225" w:rsidRDefault="00F71412" w:rsidP="002906D6">
            <w:pPr>
              <w:pStyle w:val="TAC"/>
              <w:rPr>
                <w:rFonts w:eastAsia="SimSun"/>
                <w:lang w:eastAsia="zh-CN"/>
              </w:rPr>
            </w:pPr>
            <w:r w:rsidRPr="00511225">
              <w:rPr>
                <w:rFonts w:eastAsia="SimSun"/>
                <w:lang w:eastAsia="zh-CN"/>
              </w:rPr>
              <w:t>CA_n1A-n28A</w:t>
            </w:r>
          </w:p>
        </w:tc>
        <w:tc>
          <w:tcPr>
            <w:tcW w:w="2410" w:type="dxa"/>
          </w:tcPr>
          <w:p w14:paraId="37DC202E" w14:textId="77777777" w:rsidR="00F71412" w:rsidRPr="00511225" w:rsidRDefault="00F71412" w:rsidP="002906D6">
            <w:pPr>
              <w:pStyle w:val="TAC"/>
              <w:rPr>
                <w:lang w:eastAsia="zh-CN"/>
              </w:rPr>
            </w:pPr>
            <w:r w:rsidRPr="00511225">
              <w:rPr>
                <w:lang w:eastAsia="zh-CN"/>
              </w:rPr>
              <w:t>-</w:t>
            </w:r>
          </w:p>
        </w:tc>
      </w:tr>
      <w:tr w:rsidR="00F71412" w:rsidRPr="00511225" w14:paraId="3C3AA441" w14:textId="77777777" w:rsidTr="002906D6">
        <w:trPr>
          <w:jc w:val="center"/>
        </w:trPr>
        <w:tc>
          <w:tcPr>
            <w:tcW w:w="3207" w:type="dxa"/>
            <w:tcBorders>
              <w:top w:val="nil"/>
              <w:bottom w:val="nil"/>
            </w:tcBorders>
          </w:tcPr>
          <w:p w14:paraId="1E5EBFC0" w14:textId="77777777" w:rsidR="00F71412" w:rsidRPr="00511225" w:rsidRDefault="00F71412" w:rsidP="002906D6">
            <w:pPr>
              <w:pStyle w:val="TAC"/>
              <w:rPr>
                <w:lang w:eastAsia="zh-CN"/>
              </w:rPr>
            </w:pPr>
          </w:p>
        </w:tc>
        <w:tc>
          <w:tcPr>
            <w:tcW w:w="2600" w:type="dxa"/>
          </w:tcPr>
          <w:p w14:paraId="33EEF660" w14:textId="77777777" w:rsidR="00F71412" w:rsidRPr="00511225" w:rsidRDefault="00F71412" w:rsidP="002906D6">
            <w:pPr>
              <w:pStyle w:val="TAC"/>
              <w:rPr>
                <w:rFonts w:eastAsia="SimSun"/>
                <w:lang w:eastAsia="zh-CN"/>
              </w:rPr>
            </w:pPr>
            <w:r w:rsidRPr="00511225">
              <w:t>CA_n1A-n41A</w:t>
            </w:r>
          </w:p>
        </w:tc>
        <w:tc>
          <w:tcPr>
            <w:tcW w:w="2410" w:type="dxa"/>
          </w:tcPr>
          <w:p w14:paraId="716EA19B" w14:textId="77777777" w:rsidR="00F71412" w:rsidRPr="00511225" w:rsidRDefault="00F71412" w:rsidP="002906D6">
            <w:pPr>
              <w:pStyle w:val="TAC"/>
              <w:rPr>
                <w:lang w:eastAsia="zh-CN"/>
              </w:rPr>
            </w:pPr>
          </w:p>
        </w:tc>
      </w:tr>
      <w:tr w:rsidR="00F71412" w:rsidRPr="00511225" w14:paraId="451A4038" w14:textId="77777777" w:rsidTr="002906D6">
        <w:trPr>
          <w:jc w:val="center"/>
        </w:trPr>
        <w:tc>
          <w:tcPr>
            <w:tcW w:w="3207" w:type="dxa"/>
            <w:tcBorders>
              <w:top w:val="nil"/>
              <w:bottom w:val="nil"/>
            </w:tcBorders>
          </w:tcPr>
          <w:p w14:paraId="30BC2FA6" w14:textId="77777777" w:rsidR="00F71412" w:rsidRPr="00511225" w:rsidRDefault="00F71412" w:rsidP="002906D6">
            <w:pPr>
              <w:pStyle w:val="TAC"/>
              <w:rPr>
                <w:lang w:eastAsia="zh-CN"/>
              </w:rPr>
            </w:pPr>
          </w:p>
        </w:tc>
        <w:tc>
          <w:tcPr>
            <w:tcW w:w="2600" w:type="dxa"/>
          </w:tcPr>
          <w:p w14:paraId="3E7CCB92" w14:textId="77777777" w:rsidR="00F71412" w:rsidRPr="00511225" w:rsidRDefault="00F71412" w:rsidP="002906D6">
            <w:pPr>
              <w:pStyle w:val="TAC"/>
              <w:rPr>
                <w:lang w:eastAsia="zh-CN"/>
              </w:rPr>
            </w:pPr>
            <w:r w:rsidRPr="00511225">
              <w:rPr>
                <w:lang w:eastAsia="zh-CN"/>
              </w:rPr>
              <w:t>CA_n1A-n77A</w:t>
            </w:r>
          </w:p>
        </w:tc>
        <w:tc>
          <w:tcPr>
            <w:tcW w:w="2410" w:type="dxa"/>
          </w:tcPr>
          <w:p w14:paraId="549A78D4" w14:textId="77777777" w:rsidR="00F71412" w:rsidRPr="00511225" w:rsidRDefault="00F71412" w:rsidP="002906D6">
            <w:pPr>
              <w:pStyle w:val="TAC"/>
              <w:rPr>
                <w:lang w:eastAsia="zh-CN"/>
              </w:rPr>
            </w:pPr>
            <w:r w:rsidRPr="00511225">
              <w:rPr>
                <w:lang w:eastAsia="zh-CN"/>
              </w:rPr>
              <w:t>-</w:t>
            </w:r>
          </w:p>
        </w:tc>
      </w:tr>
      <w:tr w:rsidR="00F71412" w:rsidRPr="00511225" w14:paraId="24365DB1" w14:textId="77777777" w:rsidTr="002906D6">
        <w:trPr>
          <w:jc w:val="center"/>
        </w:trPr>
        <w:tc>
          <w:tcPr>
            <w:tcW w:w="3207" w:type="dxa"/>
            <w:tcBorders>
              <w:top w:val="nil"/>
              <w:bottom w:val="nil"/>
            </w:tcBorders>
          </w:tcPr>
          <w:p w14:paraId="1B1E9111" w14:textId="77777777" w:rsidR="00F71412" w:rsidRPr="00511225" w:rsidRDefault="00F71412" w:rsidP="002906D6">
            <w:pPr>
              <w:pStyle w:val="TAC"/>
              <w:rPr>
                <w:lang w:eastAsia="zh-CN"/>
              </w:rPr>
            </w:pPr>
          </w:p>
        </w:tc>
        <w:tc>
          <w:tcPr>
            <w:tcW w:w="2600" w:type="dxa"/>
          </w:tcPr>
          <w:p w14:paraId="7EB00227" w14:textId="77777777" w:rsidR="00F71412" w:rsidRPr="00511225" w:rsidRDefault="00F71412" w:rsidP="002906D6">
            <w:pPr>
              <w:pStyle w:val="TAC"/>
              <w:rPr>
                <w:lang w:eastAsia="zh-CN"/>
              </w:rPr>
            </w:pPr>
            <w:r w:rsidRPr="00511225">
              <w:rPr>
                <w:lang w:eastAsia="zh-CN"/>
              </w:rPr>
              <w:t>CA_n1A-n78A</w:t>
            </w:r>
          </w:p>
        </w:tc>
        <w:tc>
          <w:tcPr>
            <w:tcW w:w="2410" w:type="dxa"/>
          </w:tcPr>
          <w:p w14:paraId="414F8F39" w14:textId="77777777" w:rsidR="00F71412" w:rsidRPr="00511225" w:rsidRDefault="00F71412" w:rsidP="002906D6">
            <w:pPr>
              <w:pStyle w:val="TAC"/>
              <w:rPr>
                <w:lang w:eastAsia="zh-CN"/>
              </w:rPr>
            </w:pPr>
            <w:r w:rsidRPr="00511225">
              <w:rPr>
                <w:lang w:eastAsia="zh-CN"/>
              </w:rPr>
              <w:t>-</w:t>
            </w:r>
          </w:p>
        </w:tc>
      </w:tr>
      <w:tr w:rsidR="00F71412" w:rsidRPr="00511225" w14:paraId="04F01842" w14:textId="77777777" w:rsidTr="002906D6">
        <w:trPr>
          <w:jc w:val="center"/>
        </w:trPr>
        <w:tc>
          <w:tcPr>
            <w:tcW w:w="3207" w:type="dxa"/>
            <w:tcBorders>
              <w:top w:val="nil"/>
              <w:bottom w:val="nil"/>
            </w:tcBorders>
          </w:tcPr>
          <w:p w14:paraId="54B51CED" w14:textId="77777777" w:rsidR="00F71412" w:rsidRPr="00511225" w:rsidRDefault="00F71412" w:rsidP="002906D6">
            <w:pPr>
              <w:pStyle w:val="TAC"/>
              <w:rPr>
                <w:lang w:eastAsia="zh-CN"/>
              </w:rPr>
            </w:pPr>
          </w:p>
        </w:tc>
        <w:tc>
          <w:tcPr>
            <w:tcW w:w="2600" w:type="dxa"/>
          </w:tcPr>
          <w:p w14:paraId="432390D5" w14:textId="77777777" w:rsidR="00F71412" w:rsidRPr="00511225" w:rsidRDefault="00F71412" w:rsidP="002906D6">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467801F6" w14:textId="77777777" w:rsidR="00F71412" w:rsidRPr="00511225" w:rsidRDefault="00F71412" w:rsidP="002906D6">
            <w:pPr>
              <w:pStyle w:val="TAC"/>
              <w:rPr>
                <w:lang w:eastAsia="zh-CN"/>
              </w:rPr>
            </w:pPr>
          </w:p>
        </w:tc>
      </w:tr>
      <w:tr w:rsidR="00F71412" w:rsidRPr="00511225" w14:paraId="3F838EE5" w14:textId="77777777" w:rsidTr="002906D6">
        <w:trPr>
          <w:jc w:val="center"/>
        </w:trPr>
        <w:tc>
          <w:tcPr>
            <w:tcW w:w="3207" w:type="dxa"/>
            <w:tcBorders>
              <w:top w:val="nil"/>
              <w:bottom w:val="nil"/>
            </w:tcBorders>
          </w:tcPr>
          <w:p w14:paraId="09DF3FF2" w14:textId="77777777" w:rsidR="00F71412" w:rsidRPr="00511225" w:rsidRDefault="00F71412" w:rsidP="002906D6">
            <w:pPr>
              <w:pStyle w:val="TAC"/>
              <w:rPr>
                <w:lang w:eastAsia="zh-CN"/>
              </w:rPr>
            </w:pPr>
          </w:p>
        </w:tc>
        <w:tc>
          <w:tcPr>
            <w:tcW w:w="2600" w:type="dxa"/>
          </w:tcPr>
          <w:p w14:paraId="54A4E195" w14:textId="77777777" w:rsidR="00F71412" w:rsidRPr="00511225" w:rsidRDefault="00F71412" w:rsidP="002906D6">
            <w:pPr>
              <w:pStyle w:val="TAC"/>
            </w:pPr>
            <w:r w:rsidRPr="00511225">
              <w:t>CA_n2A-n5A</w:t>
            </w:r>
          </w:p>
        </w:tc>
        <w:tc>
          <w:tcPr>
            <w:tcW w:w="2410" w:type="dxa"/>
          </w:tcPr>
          <w:p w14:paraId="546EF395" w14:textId="77777777" w:rsidR="00F71412" w:rsidRPr="00511225" w:rsidRDefault="00F71412" w:rsidP="002906D6">
            <w:pPr>
              <w:pStyle w:val="TAC"/>
              <w:rPr>
                <w:lang w:eastAsia="zh-CN"/>
              </w:rPr>
            </w:pPr>
          </w:p>
        </w:tc>
      </w:tr>
      <w:tr w:rsidR="00F71412" w:rsidRPr="00511225" w14:paraId="2F19AAD7" w14:textId="77777777" w:rsidTr="002906D6">
        <w:trPr>
          <w:jc w:val="center"/>
        </w:trPr>
        <w:tc>
          <w:tcPr>
            <w:tcW w:w="3207" w:type="dxa"/>
            <w:tcBorders>
              <w:top w:val="nil"/>
              <w:bottom w:val="nil"/>
            </w:tcBorders>
          </w:tcPr>
          <w:p w14:paraId="350DB305" w14:textId="77777777" w:rsidR="00F71412" w:rsidRPr="00511225" w:rsidRDefault="00F71412" w:rsidP="002906D6">
            <w:pPr>
              <w:pStyle w:val="TAC"/>
              <w:rPr>
                <w:lang w:eastAsia="zh-CN"/>
              </w:rPr>
            </w:pPr>
          </w:p>
        </w:tc>
        <w:tc>
          <w:tcPr>
            <w:tcW w:w="2600" w:type="dxa"/>
          </w:tcPr>
          <w:p w14:paraId="699999C3" w14:textId="77777777" w:rsidR="00F71412" w:rsidRPr="00511225" w:rsidRDefault="00F71412" w:rsidP="002906D6">
            <w:pPr>
              <w:pStyle w:val="TAC"/>
            </w:pPr>
            <w:r w:rsidRPr="00511225">
              <w:rPr>
                <w:lang w:eastAsia="zh-CN"/>
              </w:rPr>
              <w:t>CA_n2A-n12A</w:t>
            </w:r>
          </w:p>
        </w:tc>
        <w:tc>
          <w:tcPr>
            <w:tcW w:w="2410" w:type="dxa"/>
          </w:tcPr>
          <w:p w14:paraId="44ACAA9A" w14:textId="77777777" w:rsidR="00F71412" w:rsidRPr="00511225" w:rsidRDefault="00F71412" w:rsidP="002906D6">
            <w:pPr>
              <w:pStyle w:val="TAC"/>
              <w:rPr>
                <w:lang w:eastAsia="zh-CN"/>
              </w:rPr>
            </w:pPr>
            <w:r w:rsidRPr="00511225">
              <w:rPr>
                <w:lang w:eastAsia="zh-CN"/>
              </w:rPr>
              <w:t>-</w:t>
            </w:r>
          </w:p>
        </w:tc>
      </w:tr>
      <w:tr w:rsidR="00F71412" w:rsidRPr="00511225" w14:paraId="6A2F2A97" w14:textId="77777777" w:rsidTr="002906D6">
        <w:trPr>
          <w:jc w:val="center"/>
        </w:trPr>
        <w:tc>
          <w:tcPr>
            <w:tcW w:w="3207" w:type="dxa"/>
            <w:tcBorders>
              <w:top w:val="nil"/>
              <w:bottom w:val="nil"/>
            </w:tcBorders>
          </w:tcPr>
          <w:p w14:paraId="06BBCC3B" w14:textId="77777777" w:rsidR="00F71412" w:rsidRPr="00511225" w:rsidRDefault="00F71412" w:rsidP="002906D6">
            <w:pPr>
              <w:pStyle w:val="TAC"/>
              <w:rPr>
                <w:lang w:eastAsia="zh-CN"/>
              </w:rPr>
            </w:pPr>
          </w:p>
        </w:tc>
        <w:tc>
          <w:tcPr>
            <w:tcW w:w="2600" w:type="dxa"/>
          </w:tcPr>
          <w:p w14:paraId="6D96A9E7" w14:textId="77777777" w:rsidR="00F71412" w:rsidRPr="00511225" w:rsidRDefault="00F71412" w:rsidP="002906D6">
            <w:pPr>
              <w:pStyle w:val="TAC"/>
            </w:pPr>
            <w:r w:rsidRPr="00511225">
              <w:t>CA_n2A-n14A</w:t>
            </w:r>
          </w:p>
        </w:tc>
        <w:tc>
          <w:tcPr>
            <w:tcW w:w="2410" w:type="dxa"/>
          </w:tcPr>
          <w:p w14:paraId="48010525" w14:textId="77777777" w:rsidR="00F71412" w:rsidRPr="00511225" w:rsidRDefault="00F71412" w:rsidP="002906D6">
            <w:pPr>
              <w:pStyle w:val="TAC"/>
              <w:rPr>
                <w:lang w:eastAsia="zh-CN"/>
              </w:rPr>
            </w:pPr>
          </w:p>
        </w:tc>
      </w:tr>
      <w:tr w:rsidR="00F71412" w:rsidRPr="00511225" w14:paraId="72B359EA" w14:textId="77777777" w:rsidTr="002906D6">
        <w:trPr>
          <w:jc w:val="center"/>
        </w:trPr>
        <w:tc>
          <w:tcPr>
            <w:tcW w:w="3207" w:type="dxa"/>
            <w:tcBorders>
              <w:top w:val="nil"/>
              <w:bottom w:val="nil"/>
            </w:tcBorders>
          </w:tcPr>
          <w:p w14:paraId="2E81CE01" w14:textId="77777777" w:rsidR="00F71412" w:rsidRPr="00511225" w:rsidRDefault="00F71412" w:rsidP="002906D6">
            <w:pPr>
              <w:pStyle w:val="TAC"/>
              <w:rPr>
                <w:lang w:eastAsia="zh-CN"/>
              </w:rPr>
            </w:pPr>
          </w:p>
        </w:tc>
        <w:tc>
          <w:tcPr>
            <w:tcW w:w="2600" w:type="dxa"/>
          </w:tcPr>
          <w:p w14:paraId="44C8CC76" w14:textId="77777777" w:rsidR="00F71412" w:rsidRPr="00511225" w:rsidRDefault="00F71412" w:rsidP="002906D6">
            <w:pPr>
              <w:pStyle w:val="TAC"/>
            </w:pPr>
            <w:r w:rsidRPr="00511225">
              <w:t>CA_n2A-n30A</w:t>
            </w:r>
          </w:p>
        </w:tc>
        <w:tc>
          <w:tcPr>
            <w:tcW w:w="2410" w:type="dxa"/>
          </w:tcPr>
          <w:p w14:paraId="6658AB5F" w14:textId="77777777" w:rsidR="00F71412" w:rsidRPr="00511225" w:rsidRDefault="00F71412" w:rsidP="002906D6">
            <w:pPr>
              <w:pStyle w:val="TAC"/>
              <w:rPr>
                <w:lang w:eastAsia="zh-CN"/>
              </w:rPr>
            </w:pPr>
            <w:r w:rsidRPr="00511225">
              <w:rPr>
                <w:lang w:eastAsia="zh-CN"/>
              </w:rPr>
              <w:t>-</w:t>
            </w:r>
          </w:p>
        </w:tc>
      </w:tr>
      <w:tr w:rsidR="00F71412" w:rsidRPr="00511225" w14:paraId="2681732D" w14:textId="77777777" w:rsidTr="002906D6">
        <w:trPr>
          <w:jc w:val="center"/>
        </w:trPr>
        <w:tc>
          <w:tcPr>
            <w:tcW w:w="3207" w:type="dxa"/>
            <w:tcBorders>
              <w:top w:val="nil"/>
              <w:bottom w:val="nil"/>
            </w:tcBorders>
          </w:tcPr>
          <w:p w14:paraId="658D5041" w14:textId="77777777" w:rsidR="00F71412" w:rsidRPr="00511225" w:rsidRDefault="00F71412" w:rsidP="002906D6">
            <w:pPr>
              <w:pStyle w:val="TAC"/>
              <w:rPr>
                <w:lang w:eastAsia="zh-CN"/>
              </w:rPr>
            </w:pPr>
          </w:p>
        </w:tc>
        <w:tc>
          <w:tcPr>
            <w:tcW w:w="2600" w:type="dxa"/>
          </w:tcPr>
          <w:p w14:paraId="794CBD54" w14:textId="77777777" w:rsidR="00F71412" w:rsidRPr="00511225" w:rsidRDefault="00F71412" w:rsidP="002906D6">
            <w:pPr>
              <w:pStyle w:val="TAC"/>
              <w:rPr>
                <w:lang w:eastAsia="zh-CN"/>
              </w:rPr>
            </w:pPr>
            <w:r w:rsidRPr="00511225">
              <w:t>CA_n2A-n48A</w:t>
            </w:r>
          </w:p>
        </w:tc>
        <w:tc>
          <w:tcPr>
            <w:tcW w:w="2410" w:type="dxa"/>
          </w:tcPr>
          <w:p w14:paraId="1008390D" w14:textId="77777777" w:rsidR="00F71412" w:rsidRPr="00511225" w:rsidRDefault="00F71412" w:rsidP="002906D6">
            <w:pPr>
              <w:pStyle w:val="TAC"/>
              <w:rPr>
                <w:lang w:eastAsia="zh-CN"/>
              </w:rPr>
            </w:pPr>
            <w:r w:rsidRPr="00511225">
              <w:rPr>
                <w:lang w:eastAsia="zh-CN"/>
              </w:rPr>
              <w:t>-</w:t>
            </w:r>
          </w:p>
        </w:tc>
      </w:tr>
      <w:tr w:rsidR="00F71412" w:rsidRPr="00511225" w14:paraId="2C8E7E6A" w14:textId="77777777" w:rsidTr="002906D6">
        <w:trPr>
          <w:jc w:val="center"/>
        </w:trPr>
        <w:tc>
          <w:tcPr>
            <w:tcW w:w="3207" w:type="dxa"/>
            <w:tcBorders>
              <w:top w:val="nil"/>
              <w:bottom w:val="nil"/>
            </w:tcBorders>
          </w:tcPr>
          <w:p w14:paraId="4F2C5BD0" w14:textId="77777777" w:rsidR="00F71412" w:rsidRPr="00511225" w:rsidRDefault="00F71412" w:rsidP="002906D6">
            <w:pPr>
              <w:pStyle w:val="TAC"/>
              <w:rPr>
                <w:lang w:eastAsia="zh-CN"/>
              </w:rPr>
            </w:pPr>
          </w:p>
        </w:tc>
        <w:tc>
          <w:tcPr>
            <w:tcW w:w="2600" w:type="dxa"/>
          </w:tcPr>
          <w:p w14:paraId="73CB2BED" w14:textId="77777777" w:rsidR="00F71412" w:rsidRPr="00511225" w:rsidRDefault="00F71412" w:rsidP="002906D6">
            <w:pPr>
              <w:pStyle w:val="TAC"/>
              <w:rPr>
                <w:lang w:eastAsia="zh-CN"/>
              </w:rPr>
            </w:pPr>
            <w:r w:rsidRPr="00511225">
              <w:t>CA_n2A-n66A</w:t>
            </w:r>
          </w:p>
        </w:tc>
        <w:tc>
          <w:tcPr>
            <w:tcW w:w="2410" w:type="dxa"/>
          </w:tcPr>
          <w:p w14:paraId="54611C7B" w14:textId="77777777" w:rsidR="00F71412" w:rsidRPr="00511225" w:rsidRDefault="00F71412" w:rsidP="002906D6">
            <w:pPr>
              <w:pStyle w:val="TAC"/>
              <w:rPr>
                <w:lang w:eastAsia="zh-CN"/>
              </w:rPr>
            </w:pPr>
            <w:r w:rsidRPr="00511225">
              <w:rPr>
                <w:lang w:eastAsia="zh-CN"/>
              </w:rPr>
              <w:t>-</w:t>
            </w:r>
          </w:p>
        </w:tc>
      </w:tr>
      <w:tr w:rsidR="00F71412" w:rsidRPr="00511225" w14:paraId="203546AD" w14:textId="77777777" w:rsidTr="002906D6">
        <w:trPr>
          <w:jc w:val="center"/>
        </w:trPr>
        <w:tc>
          <w:tcPr>
            <w:tcW w:w="3207" w:type="dxa"/>
            <w:tcBorders>
              <w:top w:val="nil"/>
              <w:bottom w:val="nil"/>
            </w:tcBorders>
          </w:tcPr>
          <w:p w14:paraId="71947947" w14:textId="77777777" w:rsidR="00F71412" w:rsidRPr="00511225" w:rsidRDefault="00F71412" w:rsidP="002906D6">
            <w:pPr>
              <w:pStyle w:val="TAC"/>
              <w:rPr>
                <w:lang w:eastAsia="zh-CN"/>
              </w:rPr>
            </w:pPr>
          </w:p>
        </w:tc>
        <w:tc>
          <w:tcPr>
            <w:tcW w:w="2600" w:type="dxa"/>
          </w:tcPr>
          <w:p w14:paraId="67FD91A6" w14:textId="77777777" w:rsidR="00F71412" w:rsidRPr="00511225" w:rsidRDefault="00F71412" w:rsidP="002906D6">
            <w:pPr>
              <w:pStyle w:val="TAC"/>
              <w:rPr>
                <w:lang w:eastAsia="zh-CN"/>
              </w:rPr>
            </w:pPr>
            <w:r w:rsidRPr="00511225">
              <w:t>CA_n2A-n77A</w:t>
            </w:r>
          </w:p>
        </w:tc>
        <w:tc>
          <w:tcPr>
            <w:tcW w:w="2410" w:type="dxa"/>
          </w:tcPr>
          <w:p w14:paraId="05C98D10" w14:textId="77777777" w:rsidR="00F71412" w:rsidRPr="00511225" w:rsidRDefault="00F71412" w:rsidP="002906D6">
            <w:pPr>
              <w:pStyle w:val="TAC"/>
              <w:rPr>
                <w:lang w:eastAsia="zh-CN"/>
              </w:rPr>
            </w:pPr>
            <w:r w:rsidRPr="00511225">
              <w:rPr>
                <w:lang w:eastAsia="zh-CN"/>
              </w:rPr>
              <w:t>-</w:t>
            </w:r>
          </w:p>
        </w:tc>
      </w:tr>
      <w:tr w:rsidR="00F71412" w:rsidRPr="00511225" w14:paraId="3AD5DCEB" w14:textId="77777777" w:rsidTr="002906D6">
        <w:trPr>
          <w:jc w:val="center"/>
        </w:trPr>
        <w:tc>
          <w:tcPr>
            <w:tcW w:w="3207" w:type="dxa"/>
            <w:tcBorders>
              <w:top w:val="nil"/>
              <w:bottom w:val="nil"/>
            </w:tcBorders>
          </w:tcPr>
          <w:p w14:paraId="36E5269A" w14:textId="77777777" w:rsidR="00F71412" w:rsidRPr="00511225" w:rsidRDefault="00F71412" w:rsidP="002906D6">
            <w:pPr>
              <w:pStyle w:val="TAC"/>
              <w:rPr>
                <w:lang w:eastAsia="zh-CN"/>
              </w:rPr>
            </w:pPr>
          </w:p>
        </w:tc>
        <w:tc>
          <w:tcPr>
            <w:tcW w:w="2600" w:type="dxa"/>
          </w:tcPr>
          <w:p w14:paraId="1006ADED" w14:textId="77777777" w:rsidR="00F71412" w:rsidRPr="00511225" w:rsidRDefault="00F71412" w:rsidP="002906D6">
            <w:pPr>
              <w:pStyle w:val="TAC"/>
              <w:rPr>
                <w:lang w:eastAsia="zh-CN"/>
              </w:rPr>
            </w:pPr>
            <w:r w:rsidRPr="00511225">
              <w:t>CA_n3A-n</w:t>
            </w:r>
            <w:r w:rsidRPr="00511225">
              <w:rPr>
                <w:rFonts w:eastAsia="SimSun"/>
                <w:lang w:eastAsia="zh-CN"/>
              </w:rPr>
              <w:t>5</w:t>
            </w:r>
            <w:r w:rsidRPr="00511225">
              <w:t>A</w:t>
            </w:r>
          </w:p>
        </w:tc>
        <w:tc>
          <w:tcPr>
            <w:tcW w:w="2410" w:type="dxa"/>
          </w:tcPr>
          <w:p w14:paraId="6B4B179D" w14:textId="77777777" w:rsidR="00F71412" w:rsidRPr="00511225" w:rsidRDefault="00F71412" w:rsidP="002906D6">
            <w:pPr>
              <w:pStyle w:val="TAC"/>
              <w:rPr>
                <w:lang w:eastAsia="zh-CN"/>
              </w:rPr>
            </w:pPr>
          </w:p>
        </w:tc>
      </w:tr>
      <w:tr w:rsidR="00F71412" w:rsidRPr="00511225" w14:paraId="7E7CD24C" w14:textId="77777777" w:rsidTr="002906D6">
        <w:trPr>
          <w:jc w:val="center"/>
        </w:trPr>
        <w:tc>
          <w:tcPr>
            <w:tcW w:w="3207" w:type="dxa"/>
            <w:tcBorders>
              <w:top w:val="nil"/>
              <w:bottom w:val="nil"/>
            </w:tcBorders>
          </w:tcPr>
          <w:p w14:paraId="3988F904" w14:textId="77777777" w:rsidR="00F71412" w:rsidRPr="00511225" w:rsidRDefault="00F71412" w:rsidP="002906D6">
            <w:pPr>
              <w:pStyle w:val="TAC"/>
              <w:rPr>
                <w:lang w:eastAsia="zh-CN"/>
              </w:rPr>
            </w:pPr>
          </w:p>
        </w:tc>
        <w:tc>
          <w:tcPr>
            <w:tcW w:w="2600" w:type="dxa"/>
          </w:tcPr>
          <w:p w14:paraId="56C5D988" w14:textId="77777777" w:rsidR="00F71412" w:rsidRPr="00511225" w:rsidRDefault="00F71412" w:rsidP="002906D6">
            <w:pPr>
              <w:pStyle w:val="TAC"/>
            </w:pPr>
            <w:r w:rsidRPr="00511225">
              <w:rPr>
                <w:rFonts w:eastAsia="SimSun"/>
                <w:lang w:eastAsia="zh-CN"/>
              </w:rPr>
              <w:t>CA_n3A-n8A</w:t>
            </w:r>
          </w:p>
        </w:tc>
        <w:tc>
          <w:tcPr>
            <w:tcW w:w="2410" w:type="dxa"/>
          </w:tcPr>
          <w:p w14:paraId="7F371064" w14:textId="77777777" w:rsidR="00F71412" w:rsidRPr="00511225" w:rsidRDefault="00F71412" w:rsidP="002906D6">
            <w:pPr>
              <w:pStyle w:val="TAC"/>
              <w:rPr>
                <w:lang w:eastAsia="zh-CN"/>
              </w:rPr>
            </w:pPr>
            <w:r w:rsidRPr="00511225">
              <w:rPr>
                <w:lang w:eastAsia="zh-CN"/>
              </w:rPr>
              <w:t>-</w:t>
            </w:r>
          </w:p>
        </w:tc>
      </w:tr>
      <w:tr w:rsidR="00F71412" w:rsidRPr="00511225" w14:paraId="1C293309" w14:textId="77777777" w:rsidTr="002906D6">
        <w:trPr>
          <w:jc w:val="center"/>
        </w:trPr>
        <w:tc>
          <w:tcPr>
            <w:tcW w:w="3207" w:type="dxa"/>
            <w:tcBorders>
              <w:top w:val="nil"/>
              <w:bottom w:val="nil"/>
            </w:tcBorders>
          </w:tcPr>
          <w:p w14:paraId="159CA51F" w14:textId="77777777" w:rsidR="00F71412" w:rsidRPr="00511225" w:rsidRDefault="00F71412" w:rsidP="002906D6">
            <w:pPr>
              <w:pStyle w:val="TAC"/>
              <w:rPr>
                <w:lang w:eastAsia="zh-CN"/>
              </w:rPr>
            </w:pPr>
          </w:p>
        </w:tc>
        <w:tc>
          <w:tcPr>
            <w:tcW w:w="2600" w:type="dxa"/>
          </w:tcPr>
          <w:p w14:paraId="35776550" w14:textId="77777777" w:rsidR="00F71412" w:rsidRPr="00511225" w:rsidRDefault="00F71412" w:rsidP="002906D6">
            <w:pPr>
              <w:pStyle w:val="TAC"/>
              <w:rPr>
                <w:rFonts w:eastAsia="SimSun"/>
                <w:lang w:eastAsia="zh-CN"/>
              </w:rPr>
            </w:pPr>
            <w:r w:rsidRPr="00511225">
              <w:rPr>
                <w:rFonts w:eastAsia="SimSun"/>
                <w:lang w:eastAsia="zh-CN"/>
              </w:rPr>
              <w:t>CA_n3A-n28A</w:t>
            </w:r>
          </w:p>
        </w:tc>
        <w:tc>
          <w:tcPr>
            <w:tcW w:w="2410" w:type="dxa"/>
          </w:tcPr>
          <w:p w14:paraId="407679BE" w14:textId="77777777" w:rsidR="00F71412" w:rsidRPr="00511225" w:rsidRDefault="00F71412" w:rsidP="002906D6">
            <w:pPr>
              <w:pStyle w:val="TAC"/>
              <w:rPr>
                <w:lang w:eastAsia="zh-CN"/>
              </w:rPr>
            </w:pPr>
            <w:r w:rsidRPr="00511225">
              <w:rPr>
                <w:lang w:eastAsia="zh-CN"/>
              </w:rPr>
              <w:t>-</w:t>
            </w:r>
          </w:p>
        </w:tc>
      </w:tr>
      <w:tr w:rsidR="00F71412" w:rsidRPr="00511225" w14:paraId="296AE46A" w14:textId="77777777" w:rsidTr="002906D6">
        <w:trPr>
          <w:jc w:val="center"/>
        </w:trPr>
        <w:tc>
          <w:tcPr>
            <w:tcW w:w="3207" w:type="dxa"/>
            <w:tcBorders>
              <w:top w:val="nil"/>
              <w:bottom w:val="nil"/>
            </w:tcBorders>
          </w:tcPr>
          <w:p w14:paraId="73979EE8" w14:textId="77777777" w:rsidR="00F71412" w:rsidRPr="00511225" w:rsidRDefault="00F71412" w:rsidP="002906D6">
            <w:pPr>
              <w:pStyle w:val="TAC"/>
              <w:rPr>
                <w:lang w:eastAsia="zh-CN"/>
              </w:rPr>
            </w:pPr>
          </w:p>
        </w:tc>
        <w:tc>
          <w:tcPr>
            <w:tcW w:w="2600" w:type="dxa"/>
          </w:tcPr>
          <w:p w14:paraId="1AB824CB" w14:textId="77777777" w:rsidR="00F71412" w:rsidRPr="00511225" w:rsidRDefault="00F71412" w:rsidP="002906D6">
            <w:pPr>
              <w:pStyle w:val="TAC"/>
            </w:pPr>
            <w:r w:rsidRPr="00511225">
              <w:t>CA_n3A-n41A</w:t>
            </w:r>
          </w:p>
        </w:tc>
        <w:tc>
          <w:tcPr>
            <w:tcW w:w="2410" w:type="dxa"/>
          </w:tcPr>
          <w:p w14:paraId="256832A0" w14:textId="77777777" w:rsidR="00F71412" w:rsidRPr="00511225" w:rsidRDefault="00F71412" w:rsidP="002906D6">
            <w:pPr>
              <w:pStyle w:val="TAC"/>
              <w:rPr>
                <w:lang w:eastAsia="zh-CN"/>
              </w:rPr>
            </w:pPr>
          </w:p>
        </w:tc>
      </w:tr>
      <w:tr w:rsidR="00F71412" w:rsidRPr="00511225" w14:paraId="0AFD2587" w14:textId="77777777" w:rsidTr="002906D6">
        <w:trPr>
          <w:jc w:val="center"/>
        </w:trPr>
        <w:tc>
          <w:tcPr>
            <w:tcW w:w="3207" w:type="dxa"/>
            <w:tcBorders>
              <w:top w:val="nil"/>
              <w:bottom w:val="nil"/>
            </w:tcBorders>
          </w:tcPr>
          <w:p w14:paraId="04C98A82" w14:textId="77777777" w:rsidR="00F71412" w:rsidRPr="00511225" w:rsidRDefault="00F71412" w:rsidP="002906D6">
            <w:pPr>
              <w:pStyle w:val="TAC"/>
              <w:rPr>
                <w:lang w:eastAsia="zh-CN"/>
              </w:rPr>
            </w:pPr>
          </w:p>
        </w:tc>
        <w:tc>
          <w:tcPr>
            <w:tcW w:w="2600" w:type="dxa"/>
          </w:tcPr>
          <w:p w14:paraId="42D34217" w14:textId="77777777" w:rsidR="00F71412" w:rsidRPr="00511225" w:rsidRDefault="00F71412" w:rsidP="002906D6">
            <w:pPr>
              <w:pStyle w:val="TAC"/>
            </w:pPr>
            <w:r w:rsidRPr="00511225">
              <w:t>CA-n3A-n77A</w:t>
            </w:r>
          </w:p>
        </w:tc>
        <w:tc>
          <w:tcPr>
            <w:tcW w:w="2410" w:type="dxa"/>
          </w:tcPr>
          <w:p w14:paraId="3D9B5448" w14:textId="77777777" w:rsidR="00F71412" w:rsidRPr="00511225" w:rsidRDefault="00F71412" w:rsidP="002906D6">
            <w:pPr>
              <w:pStyle w:val="TAC"/>
              <w:rPr>
                <w:lang w:eastAsia="zh-CN"/>
              </w:rPr>
            </w:pPr>
            <w:r w:rsidRPr="00511225">
              <w:t>-</w:t>
            </w:r>
          </w:p>
        </w:tc>
      </w:tr>
      <w:tr w:rsidR="00F71412" w:rsidRPr="00511225" w14:paraId="00BDCBC9" w14:textId="77777777" w:rsidTr="002906D6">
        <w:trPr>
          <w:jc w:val="center"/>
        </w:trPr>
        <w:tc>
          <w:tcPr>
            <w:tcW w:w="3207" w:type="dxa"/>
            <w:tcBorders>
              <w:top w:val="nil"/>
              <w:bottom w:val="nil"/>
            </w:tcBorders>
          </w:tcPr>
          <w:p w14:paraId="2C955794" w14:textId="77777777" w:rsidR="00F71412" w:rsidRPr="00511225" w:rsidRDefault="00F71412" w:rsidP="002906D6">
            <w:pPr>
              <w:pStyle w:val="TAC"/>
              <w:rPr>
                <w:lang w:eastAsia="zh-CN"/>
              </w:rPr>
            </w:pPr>
            <w:r w:rsidRPr="00511225">
              <w:rPr>
                <w:lang w:eastAsia="zh-CN"/>
              </w:rPr>
              <w:t>Inter-band 2DL CA</w:t>
            </w:r>
          </w:p>
        </w:tc>
        <w:tc>
          <w:tcPr>
            <w:tcW w:w="2600" w:type="dxa"/>
          </w:tcPr>
          <w:p w14:paraId="784D90B2" w14:textId="77777777" w:rsidR="00F71412" w:rsidRPr="00511225" w:rsidRDefault="00F71412" w:rsidP="002906D6">
            <w:pPr>
              <w:pStyle w:val="TAC"/>
              <w:rPr>
                <w:lang w:eastAsia="zh-CN"/>
              </w:rPr>
            </w:pPr>
            <w:r w:rsidRPr="00511225">
              <w:t>CA_n3A-n78A</w:t>
            </w:r>
          </w:p>
        </w:tc>
        <w:tc>
          <w:tcPr>
            <w:tcW w:w="2410" w:type="dxa"/>
          </w:tcPr>
          <w:p w14:paraId="52B4E4E3" w14:textId="77777777" w:rsidR="00F71412" w:rsidRPr="00511225" w:rsidRDefault="00F71412" w:rsidP="002906D6">
            <w:pPr>
              <w:pStyle w:val="TAC"/>
              <w:rPr>
                <w:lang w:eastAsia="zh-CN"/>
              </w:rPr>
            </w:pPr>
            <w:r w:rsidRPr="00511225">
              <w:rPr>
                <w:lang w:eastAsia="zh-CN"/>
              </w:rPr>
              <w:t>-</w:t>
            </w:r>
          </w:p>
        </w:tc>
      </w:tr>
      <w:tr w:rsidR="00F71412" w:rsidRPr="00511225" w14:paraId="1E078806" w14:textId="77777777" w:rsidTr="002906D6">
        <w:trPr>
          <w:jc w:val="center"/>
        </w:trPr>
        <w:tc>
          <w:tcPr>
            <w:tcW w:w="3207" w:type="dxa"/>
            <w:tcBorders>
              <w:top w:val="nil"/>
              <w:bottom w:val="nil"/>
            </w:tcBorders>
          </w:tcPr>
          <w:p w14:paraId="0C3F800A" w14:textId="77777777" w:rsidR="00F71412" w:rsidRPr="00511225" w:rsidRDefault="00F71412" w:rsidP="002906D6">
            <w:pPr>
              <w:pStyle w:val="TAC"/>
              <w:rPr>
                <w:lang w:eastAsia="zh-CN"/>
              </w:rPr>
            </w:pPr>
          </w:p>
        </w:tc>
        <w:tc>
          <w:tcPr>
            <w:tcW w:w="2600" w:type="dxa"/>
          </w:tcPr>
          <w:p w14:paraId="7B1FC4F0" w14:textId="77777777" w:rsidR="00F71412" w:rsidRPr="00511225" w:rsidRDefault="00F71412" w:rsidP="002906D6">
            <w:pPr>
              <w:pStyle w:val="TAC"/>
            </w:pPr>
            <w:r w:rsidRPr="00511225">
              <w:t>CA_n5A-n30A</w:t>
            </w:r>
          </w:p>
        </w:tc>
        <w:tc>
          <w:tcPr>
            <w:tcW w:w="2410" w:type="dxa"/>
          </w:tcPr>
          <w:p w14:paraId="0CD33792" w14:textId="77777777" w:rsidR="00F71412" w:rsidRPr="00511225" w:rsidRDefault="00F71412" w:rsidP="002906D6">
            <w:pPr>
              <w:pStyle w:val="TAC"/>
              <w:rPr>
                <w:lang w:eastAsia="zh-CN"/>
              </w:rPr>
            </w:pPr>
            <w:r w:rsidRPr="00511225">
              <w:rPr>
                <w:lang w:eastAsia="zh-CN"/>
              </w:rPr>
              <w:t>-</w:t>
            </w:r>
          </w:p>
        </w:tc>
      </w:tr>
      <w:tr w:rsidR="00F71412" w:rsidRPr="00511225" w14:paraId="2AEA7491" w14:textId="77777777" w:rsidTr="002906D6">
        <w:trPr>
          <w:jc w:val="center"/>
        </w:trPr>
        <w:tc>
          <w:tcPr>
            <w:tcW w:w="3207" w:type="dxa"/>
            <w:tcBorders>
              <w:top w:val="nil"/>
              <w:bottom w:val="nil"/>
            </w:tcBorders>
          </w:tcPr>
          <w:p w14:paraId="21FA198F" w14:textId="77777777" w:rsidR="00F71412" w:rsidRPr="00511225" w:rsidRDefault="00F71412" w:rsidP="002906D6">
            <w:pPr>
              <w:pStyle w:val="TAC"/>
              <w:rPr>
                <w:lang w:eastAsia="zh-CN"/>
              </w:rPr>
            </w:pPr>
          </w:p>
        </w:tc>
        <w:tc>
          <w:tcPr>
            <w:tcW w:w="2600" w:type="dxa"/>
          </w:tcPr>
          <w:p w14:paraId="12B35274" w14:textId="77777777" w:rsidR="00F71412" w:rsidRPr="00511225" w:rsidRDefault="00F71412" w:rsidP="002906D6">
            <w:pPr>
              <w:pStyle w:val="TAC"/>
            </w:pPr>
            <w:r w:rsidRPr="00511225">
              <w:t>CA_n5A-n48A</w:t>
            </w:r>
          </w:p>
        </w:tc>
        <w:tc>
          <w:tcPr>
            <w:tcW w:w="2410" w:type="dxa"/>
          </w:tcPr>
          <w:p w14:paraId="046ED4E8" w14:textId="77777777" w:rsidR="00F71412" w:rsidRPr="00511225" w:rsidRDefault="00F71412" w:rsidP="002906D6">
            <w:pPr>
              <w:pStyle w:val="TAC"/>
              <w:rPr>
                <w:lang w:eastAsia="zh-CN"/>
              </w:rPr>
            </w:pPr>
          </w:p>
        </w:tc>
      </w:tr>
      <w:tr w:rsidR="00F71412" w:rsidRPr="00511225" w14:paraId="0E808288" w14:textId="77777777" w:rsidTr="002906D6">
        <w:trPr>
          <w:jc w:val="center"/>
        </w:trPr>
        <w:tc>
          <w:tcPr>
            <w:tcW w:w="3207" w:type="dxa"/>
            <w:tcBorders>
              <w:top w:val="nil"/>
              <w:bottom w:val="nil"/>
            </w:tcBorders>
          </w:tcPr>
          <w:p w14:paraId="7F869F8F" w14:textId="77777777" w:rsidR="00F71412" w:rsidRPr="00511225" w:rsidRDefault="00F71412" w:rsidP="002906D6">
            <w:pPr>
              <w:pStyle w:val="TAC"/>
              <w:rPr>
                <w:lang w:eastAsia="zh-CN"/>
              </w:rPr>
            </w:pPr>
          </w:p>
        </w:tc>
        <w:tc>
          <w:tcPr>
            <w:tcW w:w="2600" w:type="dxa"/>
          </w:tcPr>
          <w:p w14:paraId="6AA43CB0" w14:textId="77777777" w:rsidR="00F71412" w:rsidRPr="00511225" w:rsidRDefault="00F71412" w:rsidP="002906D6">
            <w:pPr>
              <w:pStyle w:val="TAC"/>
            </w:pPr>
            <w:r w:rsidRPr="00511225">
              <w:t>CA_n5A-n66A</w:t>
            </w:r>
          </w:p>
        </w:tc>
        <w:tc>
          <w:tcPr>
            <w:tcW w:w="2410" w:type="dxa"/>
          </w:tcPr>
          <w:p w14:paraId="39B92300" w14:textId="77777777" w:rsidR="00F71412" w:rsidRPr="00511225" w:rsidRDefault="00F71412" w:rsidP="002906D6">
            <w:pPr>
              <w:pStyle w:val="TAC"/>
              <w:rPr>
                <w:lang w:eastAsia="zh-CN"/>
              </w:rPr>
            </w:pPr>
            <w:r w:rsidRPr="00511225">
              <w:rPr>
                <w:lang w:eastAsia="zh-CN"/>
              </w:rPr>
              <w:t>-</w:t>
            </w:r>
          </w:p>
        </w:tc>
      </w:tr>
      <w:tr w:rsidR="00F71412" w:rsidRPr="00511225" w14:paraId="6DF61F7C" w14:textId="77777777" w:rsidTr="002906D6">
        <w:trPr>
          <w:jc w:val="center"/>
        </w:trPr>
        <w:tc>
          <w:tcPr>
            <w:tcW w:w="3207" w:type="dxa"/>
            <w:tcBorders>
              <w:top w:val="nil"/>
              <w:bottom w:val="nil"/>
            </w:tcBorders>
          </w:tcPr>
          <w:p w14:paraId="731C527A" w14:textId="77777777" w:rsidR="00F71412" w:rsidRPr="00511225" w:rsidRDefault="00F71412" w:rsidP="002906D6">
            <w:pPr>
              <w:pStyle w:val="TAC"/>
              <w:rPr>
                <w:lang w:eastAsia="zh-CN"/>
              </w:rPr>
            </w:pPr>
          </w:p>
        </w:tc>
        <w:tc>
          <w:tcPr>
            <w:tcW w:w="2600" w:type="dxa"/>
          </w:tcPr>
          <w:p w14:paraId="2094FF91" w14:textId="77777777" w:rsidR="00F71412" w:rsidRPr="00511225" w:rsidRDefault="00F71412" w:rsidP="002906D6">
            <w:pPr>
              <w:pStyle w:val="TAC"/>
            </w:pPr>
            <w:r w:rsidRPr="00511225">
              <w:t>CA_n5A-n77A</w:t>
            </w:r>
          </w:p>
        </w:tc>
        <w:tc>
          <w:tcPr>
            <w:tcW w:w="2410" w:type="dxa"/>
          </w:tcPr>
          <w:p w14:paraId="0F1D3139" w14:textId="77777777" w:rsidR="00F71412" w:rsidRPr="00511225" w:rsidRDefault="00F71412" w:rsidP="002906D6">
            <w:pPr>
              <w:pStyle w:val="TAC"/>
              <w:rPr>
                <w:lang w:eastAsia="zh-CN"/>
              </w:rPr>
            </w:pPr>
            <w:r w:rsidRPr="00511225">
              <w:rPr>
                <w:lang w:eastAsia="zh-CN"/>
              </w:rPr>
              <w:t>-</w:t>
            </w:r>
          </w:p>
        </w:tc>
      </w:tr>
      <w:tr w:rsidR="00F71412" w:rsidRPr="00511225" w14:paraId="3C9DBFF5" w14:textId="77777777" w:rsidTr="002906D6">
        <w:trPr>
          <w:jc w:val="center"/>
        </w:trPr>
        <w:tc>
          <w:tcPr>
            <w:tcW w:w="3207" w:type="dxa"/>
            <w:tcBorders>
              <w:top w:val="nil"/>
              <w:bottom w:val="nil"/>
            </w:tcBorders>
          </w:tcPr>
          <w:p w14:paraId="1622D8B4" w14:textId="77777777" w:rsidR="00F71412" w:rsidRPr="00511225" w:rsidRDefault="00F71412" w:rsidP="002906D6">
            <w:pPr>
              <w:pStyle w:val="TAC"/>
              <w:rPr>
                <w:lang w:eastAsia="zh-CN"/>
              </w:rPr>
            </w:pPr>
          </w:p>
        </w:tc>
        <w:tc>
          <w:tcPr>
            <w:tcW w:w="2600" w:type="dxa"/>
          </w:tcPr>
          <w:p w14:paraId="51E02038" w14:textId="77777777" w:rsidR="00F71412" w:rsidRPr="00511225" w:rsidRDefault="00F71412" w:rsidP="002906D6">
            <w:pPr>
              <w:pStyle w:val="TAC"/>
            </w:pPr>
            <w:r w:rsidRPr="00511225">
              <w:t>CA_n5A-n78A</w:t>
            </w:r>
          </w:p>
        </w:tc>
        <w:tc>
          <w:tcPr>
            <w:tcW w:w="2410" w:type="dxa"/>
          </w:tcPr>
          <w:p w14:paraId="1E40F257" w14:textId="77777777" w:rsidR="00F71412" w:rsidRPr="00511225" w:rsidRDefault="00F71412" w:rsidP="002906D6">
            <w:pPr>
              <w:pStyle w:val="TAC"/>
              <w:rPr>
                <w:lang w:eastAsia="zh-CN"/>
              </w:rPr>
            </w:pPr>
          </w:p>
        </w:tc>
      </w:tr>
      <w:tr w:rsidR="00F71412" w:rsidRPr="00511225" w14:paraId="08FA785A" w14:textId="77777777" w:rsidTr="002906D6">
        <w:trPr>
          <w:jc w:val="center"/>
        </w:trPr>
        <w:tc>
          <w:tcPr>
            <w:tcW w:w="3207" w:type="dxa"/>
            <w:tcBorders>
              <w:top w:val="nil"/>
              <w:bottom w:val="nil"/>
            </w:tcBorders>
          </w:tcPr>
          <w:p w14:paraId="0AD9F75E" w14:textId="77777777" w:rsidR="00F71412" w:rsidRPr="00511225" w:rsidRDefault="00F71412" w:rsidP="002906D6">
            <w:pPr>
              <w:pStyle w:val="TAC"/>
              <w:rPr>
                <w:lang w:eastAsia="zh-CN"/>
              </w:rPr>
            </w:pPr>
          </w:p>
        </w:tc>
        <w:tc>
          <w:tcPr>
            <w:tcW w:w="2600" w:type="dxa"/>
          </w:tcPr>
          <w:p w14:paraId="66F3910F" w14:textId="77777777" w:rsidR="00F71412" w:rsidRPr="00511225" w:rsidRDefault="00F71412" w:rsidP="002906D6">
            <w:pPr>
              <w:pStyle w:val="TAC"/>
              <w:rPr>
                <w:lang w:eastAsia="zh-CN"/>
              </w:rPr>
            </w:pPr>
            <w:r w:rsidRPr="00511225">
              <w:t>CA_n8A-n78A</w:t>
            </w:r>
          </w:p>
        </w:tc>
        <w:tc>
          <w:tcPr>
            <w:tcW w:w="2410" w:type="dxa"/>
          </w:tcPr>
          <w:p w14:paraId="2910EA55" w14:textId="77777777" w:rsidR="00F71412" w:rsidRPr="00511225" w:rsidRDefault="00F71412" w:rsidP="002906D6">
            <w:pPr>
              <w:pStyle w:val="TAC"/>
              <w:rPr>
                <w:lang w:eastAsia="zh-CN"/>
              </w:rPr>
            </w:pPr>
            <w:r w:rsidRPr="00511225">
              <w:rPr>
                <w:lang w:eastAsia="zh-CN"/>
              </w:rPr>
              <w:t>-</w:t>
            </w:r>
          </w:p>
        </w:tc>
      </w:tr>
      <w:tr w:rsidR="00F71412" w:rsidRPr="00511225" w14:paraId="4BF19583" w14:textId="77777777" w:rsidTr="002906D6">
        <w:trPr>
          <w:jc w:val="center"/>
        </w:trPr>
        <w:tc>
          <w:tcPr>
            <w:tcW w:w="3207" w:type="dxa"/>
            <w:tcBorders>
              <w:top w:val="nil"/>
              <w:bottom w:val="nil"/>
            </w:tcBorders>
          </w:tcPr>
          <w:p w14:paraId="0BE7D463" w14:textId="77777777" w:rsidR="00F71412" w:rsidRPr="00511225" w:rsidRDefault="00F71412" w:rsidP="002906D6">
            <w:pPr>
              <w:pStyle w:val="TAC"/>
              <w:rPr>
                <w:lang w:eastAsia="zh-CN"/>
              </w:rPr>
            </w:pPr>
          </w:p>
        </w:tc>
        <w:tc>
          <w:tcPr>
            <w:tcW w:w="2600" w:type="dxa"/>
          </w:tcPr>
          <w:p w14:paraId="57CB9C93" w14:textId="77777777" w:rsidR="00F71412" w:rsidRPr="00511225" w:rsidRDefault="00F71412" w:rsidP="002906D6">
            <w:pPr>
              <w:pStyle w:val="TAC"/>
            </w:pPr>
            <w:r w:rsidRPr="00511225">
              <w:t>CA_n14A-n30A</w:t>
            </w:r>
          </w:p>
        </w:tc>
        <w:tc>
          <w:tcPr>
            <w:tcW w:w="2410" w:type="dxa"/>
          </w:tcPr>
          <w:p w14:paraId="39429F99" w14:textId="77777777" w:rsidR="00F71412" w:rsidRPr="00511225" w:rsidRDefault="00F71412" w:rsidP="002906D6">
            <w:pPr>
              <w:pStyle w:val="TAC"/>
              <w:rPr>
                <w:lang w:eastAsia="zh-CN"/>
              </w:rPr>
            </w:pPr>
          </w:p>
        </w:tc>
      </w:tr>
      <w:tr w:rsidR="00F71412" w:rsidRPr="00511225" w14:paraId="47B4477B" w14:textId="77777777" w:rsidTr="002906D6">
        <w:trPr>
          <w:jc w:val="center"/>
        </w:trPr>
        <w:tc>
          <w:tcPr>
            <w:tcW w:w="3207" w:type="dxa"/>
            <w:tcBorders>
              <w:top w:val="nil"/>
              <w:bottom w:val="nil"/>
            </w:tcBorders>
          </w:tcPr>
          <w:p w14:paraId="0E018FC5" w14:textId="77777777" w:rsidR="00F71412" w:rsidRPr="00511225" w:rsidRDefault="00F71412" w:rsidP="002906D6">
            <w:pPr>
              <w:pStyle w:val="TAC"/>
              <w:rPr>
                <w:lang w:eastAsia="zh-CN"/>
              </w:rPr>
            </w:pPr>
          </w:p>
        </w:tc>
        <w:tc>
          <w:tcPr>
            <w:tcW w:w="2600" w:type="dxa"/>
          </w:tcPr>
          <w:p w14:paraId="6CF52F7D" w14:textId="77777777" w:rsidR="00F71412" w:rsidRPr="00511225" w:rsidRDefault="00F71412" w:rsidP="002906D6">
            <w:pPr>
              <w:pStyle w:val="TAC"/>
            </w:pPr>
            <w:r w:rsidRPr="00511225">
              <w:t>CA_n14A-n66A</w:t>
            </w:r>
          </w:p>
        </w:tc>
        <w:tc>
          <w:tcPr>
            <w:tcW w:w="2410" w:type="dxa"/>
          </w:tcPr>
          <w:p w14:paraId="152BADB9" w14:textId="77777777" w:rsidR="00F71412" w:rsidRPr="00511225" w:rsidRDefault="00F71412" w:rsidP="002906D6">
            <w:pPr>
              <w:pStyle w:val="TAC"/>
              <w:rPr>
                <w:lang w:eastAsia="zh-CN"/>
              </w:rPr>
            </w:pPr>
          </w:p>
        </w:tc>
      </w:tr>
      <w:tr w:rsidR="00F71412" w:rsidRPr="00511225" w14:paraId="46FECC6D" w14:textId="77777777" w:rsidTr="002906D6">
        <w:trPr>
          <w:jc w:val="center"/>
        </w:trPr>
        <w:tc>
          <w:tcPr>
            <w:tcW w:w="3207" w:type="dxa"/>
            <w:tcBorders>
              <w:top w:val="nil"/>
              <w:bottom w:val="nil"/>
            </w:tcBorders>
          </w:tcPr>
          <w:p w14:paraId="6A271924" w14:textId="77777777" w:rsidR="00F71412" w:rsidRPr="00511225" w:rsidRDefault="00F71412" w:rsidP="002906D6">
            <w:pPr>
              <w:pStyle w:val="TAC"/>
              <w:rPr>
                <w:lang w:eastAsia="zh-CN"/>
              </w:rPr>
            </w:pPr>
          </w:p>
        </w:tc>
        <w:tc>
          <w:tcPr>
            <w:tcW w:w="2600" w:type="dxa"/>
          </w:tcPr>
          <w:p w14:paraId="78FC63A6" w14:textId="77777777" w:rsidR="00F71412" w:rsidRPr="00511225" w:rsidRDefault="00F71412" w:rsidP="002906D6">
            <w:pPr>
              <w:pStyle w:val="TAC"/>
            </w:pPr>
            <w:r w:rsidRPr="00511225">
              <w:t>CA_n14A-n77A</w:t>
            </w:r>
          </w:p>
        </w:tc>
        <w:tc>
          <w:tcPr>
            <w:tcW w:w="2410" w:type="dxa"/>
          </w:tcPr>
          <w:p w14:paraId="0587D4E3" w14:textId="77777777" w:rsidR="00F71412" w:rsidRPr="00511225" w:rsidRDefault="00F71412" w:rsidP="002906D6">
            <w:pPr>
              <w:pStyle w:val="TAC"/>
              <w:rPr>
                <w:lang w:eastAsia="zh-CN"/>
              </w:rPr>
            </w:pPr>
          </w:p>
        </w:tc>
      </w:tr>
      <w:tr w:rsidR="00F71412" w:rsidRPr="00511225" w14:paraId="54C2CAA1" w14:textId="77777777" w:rsidTr="002906D6">
        <w:trPr>
          <w:jc w:val="center"/>
        </w:trPr>
        <w:tc>
          <w:tcPr>
            <w:tcW w:w="3207" w:type="dxa"/>
            <w:tcBorders>
              <w:top w:val="nil"/>
              <w:bottom w:val="nil"/>
            </w:tcBorders>
          </w:tcPr>
          <w:p w14:paraId="37F541C6" w14:textId="77777777" w:rsidR="00F71412" w:rsidRPr="00511225" w:rsidRDefault="00F71412" w:rsidP="002906D6">
            <w:pPr>
              <w:pStyle w:val="TAC"/>
              <w:rPr>
                <w:lang w:eastAsia="zh-CN"/>
              </w:rPr>
            </w:pPr>
          </w:p>
        </w:tc>
        <w:tc>
          <w:tcPr>
            <w:tcW w:w="2600" w:type="dxa"/>
          </w:tcPr>
          <w:p w14:paraId="56E90A0B" w14:textId="77777777" w:rsidR="00F71412" w:rsidRPr="00511225" w:rsidRDefault="00F71412" w:rsidP="002906D6">
            <w:pPr>
              <w:pStyle w:val="TAC"/>
            </w:pPr>
            <w:r w:rsidRPr="00511225">
              <w:t>CA_n20A-n78A</w:t>
            </w:r>
          </w:p>
        </w:tc>
        <w:tc>
          <w:tcPr>
            <w:tcW w:w="2410" w:type="dxa"/>
          </w:tcPr>
          <w:p w14:paraId="45331BEA" w14:textId="77777777" w:rsidR="00F71412" w:rsidRPr="00511225" w:rsidRDefault="00F71412" w:rsidP="002906D6">
            <w:pPr>
              <w:pStyle w:val="TAC"/>
              <w:rPr>
                <w:lang w:eastAsia="zh-CN"/>
              </w:rPr>
            </w:pPr>
            <w:r w:rsidRPr="00511225">
              <w:rPr>
                <w:lang w:eastAsia="zh-CN"/>
              </w:rPr>
              <w:t>-</w:t>
            </w:r>
          </w:p>
        </w:tc>
      </w:tr>
      <w:tr w:rsidR="00F71412" w:rsidRPr="00511225" w14:paraId="7870CA83" w14:textId="77777777" w:rsidTr="002906D6">
        <w:trPr>
          <w:jc w:val="center"/>
        </w:trPr>
        <w:tc>
          <w:tcPr>
            <w:tcW w:w="3207" w:type="dxa"/>
            <w:tcBorders>
              <w:top w:val="nil"/>
              <w:bottom w:val="nil"/>
            </w:tcBorders>
          </w:tcPr>
          <w:p w14:paraId="4FE46E89" w14:textId="77777777" w:rsidR="00F71412" w:rsidRPr="00511225" w:rsidRDefault="00F71412" w:rsidP="002906D6">
            <w:pPr>
              <w:pStyle w:val="TAC"/>
              <w:rPr>
                <w:lang w:eastAsia="zh-CN"/>
              </w:rPr>
            </w:pPr>
          </w:p>
        </w:tc>
        <w:tc>
          <w:tcPr>
            <w:tcW w:w="2600" w:type="dxa"/>
          </w:tcPr>
          <w:p w14:paraId="097154C4" w14:textId="77777777" w:rsidR="00F71412" w:rsidRPr="00511225" w:rsidRDefault="00F71412" w:rsidP="002906D6">
            <w:pPr>
              <w:pStyle w:val="TAC"/>
            </w:pPr>
            <w:r w:rsidRPr="00511225">
              <w:t>CA_n24A-n41A</w:t>
            </w:r>
          </w:p>
        </w:tc>
        <w:tc>
          <w:tcPr>
            <w:tcW w:w="2410" w:type="dxa"/>
          </w:tcPr>
          <w:p w14:paraId="5BCD9242" w14:textId="77777777" w:rsidR="00F71412" w:rsidRPr="00511225" w:rsidRDefault="00F71412" w:rsidP="002906D6">
            <w:pPr>
              <w:pStyle w:val="TAC"/>
              <w:rPr>
                <w:lang w:eastAsia="zh-CN"/>
              </w:rPr>
            </w:pPr>
          </w:p>
        </w:tc>
      </w:tr>
      <w:tr w:rsidR="00F71412" w:rsidRPr="00511225" w14:paraId="1A97A465" w14:textId="77777777" w:rsidTr="002906D6">
        <w:trPr>
          <w:jc w:val="center"/>
        </w:trPr>
        <w:tc>
          <w:tcPr>
            <w:tcW w:w="3207" w:type="dxa"/>
            <w:tcBorders>
              <w:top w:val="nil"/>
              <w:bottom w:val="nil"/>
            </w:tcBorders>
          </w:tcPr>
          <w:p w14:paraId="1A15E9F2" w14:textId="77777777" w:rsidR="00F71412" w:rsidRPr="00511225" w:rsidRDefault="00F71412" w:rsidP="002906D6">
            <w:pPr>
              <w:pStyle w:val="TAC"/>
              <w:rPr>
                <w:lang w:eastAsia="zh-CN"/>
              </w:rPr>
            </w:pPr>
          </w:p>
        </w:tc>
        <w:tc>
          <w:tcPr>
            <w:tcW w:w="2600" w:type="dxa"/>
          </w:tcPr>
          <w:p w14:paraId="55BCA12F" w14:textId="77777777" w:rsidR="00F71412" w:rsidRPr="00511225" w:rsidRDefault="00F71412" w:rsidP="002906D6">
            <w:pPr>
              <w:pStyle w:val="TAC"/>
            </w:pPr>
            <w:r w:rsidRPr="00511225">
              <w:t>CA_n24A-n48A</w:t>
            </w:r>
          </w:p>
        </w:tc>
        <w:tc>
          <w:tcPr>
            <w:tcW w:w="2410" w:type="dxa"/>
          </w:tcPr>
          <w:p w14:paraId="408071B9" w14:textId="77777777" w:rsidR="00F71412" w:rsidRPr="00511225" w:rsidRDefault="00F71412" w:rsidP="002906D6">
            <w:pPr>
              <w:pStyle w:val="TAC"/>
              <w:rPr>
                <w:lang w:eastAsia="zh-CN"/>
              </w:rPr>
            </w:pPr>
          </w:p>
        </w:tc>
      </w:tr>
      <w:tr w:rsidR="00F71412" w:rsidRPr="00511225" w14:paraId="7F7397E5" w14:textId="77777777" w:rsidTr="002906D6">
        <w:trPr>
          <w:jc w:val="center"/>
        </w:trPr>
        <w:tc>
          <w:tcPr>
            <w:tcW w:w="3207" w:type="dxa"/>
            <w:tcBorders>
              <w:top w:val="nil"/>
              <w:bottom w:val="nil"/>
            </w:tcBorders>
          </w:tcPr>
          <w:p w14:paraId="468A7688" w14:textId="77777777" w:rsidR="00F71412" w:rsidRPr="00511225" w:rsidRDefault="00F71412" w:rsidP="002906D6">
            <w:pPr>
              <w:pStyle w:val="TAC"/>
              <w:rPr>
                <w:lang w:eastAsia="zh-CN"/>
              </w:rPr>
            </w:pPr>
          </w:p>
        </w:tc>
        <w:tc>
          <w:tcPr>
            <w:tcW w:w="2600" w:type="dxa"/>
          </w:tcPr>
          <w:p w14:paraId="48F20FF4" w14:textId="77777777" w:rsidR="00F71412" w:rsidRPr="00511225" w:rsidRDefault="00F71412" w:rsidP="002906D6">
            <w:pPr>
              <w:pStyle w:val="TAC"/>
            </w:pPr>
            <w:r w:rsidRPr="00511225">
              <w:t>CA_n24A-n77A</w:t>
            </w:r>
          </w:p>
        </w:tc>
        <w:tc>
          <w:tcPr>
            <w:tcW w:w="2410" w:type="dxa"/>
          </w:tcPr>
          <w:p w14:paraId="095AE799" w14:textId="77777777" w:rsidR="00F71412" w:rsidRPr="00511225" w:rsidRDefault="00F71412" w:rsidP="002906D6">
            <w:pPr>
              <w:pStyle w:val="TAC"/>
              <w:rPr>
                <w:lang w:eastAsia="zh-CN"/>
              </w:rPr>
            </w:pPr>
          </w:p>
        </w:tc>
      </w:tr>
      <w:tr w:rsidR="00F71412" w:rsidRPr="00511225" w14:paraId="33A89C3F" w14:textId="77777777" w:rsidTr="002906D6">
        <w:trPr>
          <w:jc w:val="center"/>
        </w:trPr>
        <w:tc>
          <w:tcPr>
            <w:tcW w:w="3207" w:type="dxa"/>
            <w:tcBorders>
              <w:top w:val="nil"/>
              <w:bottom w:val="nil"/>
            </w:tcBorders>
          </w:tcPr>
          <w:p w14:paraId="109718B1" w14:textId="77777777" w:rsidR="00F71412" w:rsidRPr="00511225" w:rsidRDefault="00F71412" w:rsidP="002906D6">
            <w:pPr>
              <w:pStyle w:val="TAC"/>
              <w:rPr>
                <w:lang w:eastAsia="zh-CN"/>
              </w:rPr>
            </w:pPr>
          </w:p>
        </w:tc>
        <w:tc>
          <w:tcPr>
            <w:tcW w:w="2600" w:type="dxa"/>
          </w:tcPr>
          <w:p w14:paraId="0F9AF261" w14:textId="77777777" w:rsidR="00F71412" w:rsidRPr="00511225" w:rsidRDefault="00F71412" w:rsidP="002906D6">
            <w:pPr>
              <w:pStyle w:val="TAC"/>
            </w:pPr>
            <w:r w:rsidRPr="00511225">
              <w:t>CA_n25A-n77A</w:t>
            </w:r>
          </w:p>
        </w:tc>
        <w:tc>
          <w:tcPr>
            <w:tcW w:w="2410" w:type="dxa"/>
          </w:tcPr>
          <w:p w14:paraId="46512FEE" w14:textId="77777777" w:rsidR="00F71412" w:rsidRPr="00511225" w:rsidRDefault="00F71412" w:rsidP="002906D6">
            <w:pPr>
              <w:pStyle w:val="TAC"/>
              <w:rPr>
                <w:lang w:eastAsia="zh-CN"/>
              </w:rPr>
            </w:pPr>
            <w:r w:rsidRPr="00511225">
              <w:rPr>
                <w:lang w:eastAsia="zh-CN"/>
              </w:rPr>
              <w:t>-</w:t>
            </w:r>
          </w:p>
        </w:tc>
      </w:tr>
      <w:tr w:rsidR="00F71412" w:rsidRPr="00511225" w14:paraId="1F6F55EB" w14:textId="77777777" w:rsidTr="002906D6">
        <w:trPr>
          <w:jc w:val="center"/>
        </w:trPr>
        <w:tc>
          <w:tcPr>
            <w:tcW w:w="3207" w:type="dxa"/>
            <w:tcBorders>
              <w:top w:val="nil"/>
              <w:bottom w:val="nil"/>
            </w:tcBorders>
          </w:tcPr>
          <w:p w14:paraId="667EEE1B" w14:textId="77777777" w:rsidR="00F71412" w:rsidRPr="00511225" w:rsidRDefault="00F71412" w:rsidP="002906D6">
            <w:pPr>
              <w:pStyle w:val="TAC"/>
              <w:rPr>
                <w:lang w:eastAsia="zh-CN"/>
              </w:rPr>
            </w:pPr>
          </w:p>
        </w:tc>
        <w:tc>
          <w:tcPr>
            <w:tcW w:w="2600" w:type="dxa"/>
          </w:tcPr>
          <w:p w14:paraId="2E817E1E" w14:textId="77777777" w:rsidR="00F71412" w:rsidRPr="00511225" w:rsidRDefault="00F71412" w:rsidP="002906D6">
            <w:pPr>
              <w:pStyle w:val="TAC"/>
            </w:pPr>
            <w:r w:rsidRPr="00511225">
              <w:t>CA_n25A-n78A</w:t>
            </w:r>
          </w:p>
        </w:tc>
        <w:tc>
          <w:tcPr>
            <w:tcW w:w="2410" w:type="dxa"/>
          </w:tcPr>
          <w:p w14:paraId="38D0057D" w14:textId="77777777" w:rsidR="00F71412" w:rsidRPr="00511225" w:rsidRDefault="00F71412" w:rsidP="002906D6">
            <w:pPr>
              <w:pStyle w:val="TAC"/>
              <w:rPr>
                <w:lang w:eastAsia="zh-CN"/>
              </w:rPr>
            </w:pPr>
            <w:r w:rsidRPr="00511225">
              <w:rPr>
                <w:lang w:eastAsia="zh-CN"/>
              </w:rPr>
              <w:t>-</w:t>
            </w:r>
          </w:p>
        </w:tc>
      </w:tr>
      <w:tr w:rsidR="00F71412" w:rsidRPr="00511225" w14:paraId="5F732281" w14:textId="77777777" w:rsidTr="002906D6">
        <w:trPr>
          <w:jc w:val="center"/>
        </w:trPr>
        <w:tc>
          <w:tcPr>
            <w:tcW w:w="3207" w:type="dxa"/>
            <w:tcBorders>
              <w:top w:val="nil"/>
              <w:bottom w:val="nil"/>
            </w:tcBorders>
          </w:tcPr>
          <w:p w14:paraId="0D3FD31E" w14:textId="77777777" w:rsidR="00F71412" w:rsidRPr="00511225" w:rsidRDefault="00F71412" w:rsidP="002906D6">
            <w:pPr>
              <w:pStyle w:val="TAC"/>
              <w:rPr>
                <w:lang w:eastAsia="zh-CN"/>
              </w:rPr>
            </w:pPr>
          </w:p>
        </w:tc>
        <w:tc>
          <w:tcPr>
            <w:tcW w:w="2600" w:type="dxa"/>
          </w:tcPr>
          <w:p w14:paraId="6492E8F5" w14:textId="77777777" w:rsidR="00F71412" w:rsidRPr="00511225" w:rsidRDefault="00F71412" w:rsidP="002906D6">
            <w:pPr>
              <w:pStyle w:val="TAC"/>
            </w:pPr>
            <w:r w:rsidRPr="00511225">
              <w:t>CA_n28A-n40A</w:t>
            </w:r>
          </w:p>
        </w:tc>
        <w:tc>
          <w:tcPr>
            <w:tcW w:w="2410" w:type="dxa"/>
          </w:tcPr>
          <w:p w14:paraId="72FFEEA5" w14:textId="77777777" w:rsidR="00F71412" w:rsidRPr="00511225" w:rsidRDefault="00F71412" w:rsidP="002906D6">
            <w:pPr>
              <w:pStyle w:val="TAC"/>
              <w:rPr>
                <w:lang w:eastAsia="zh-CN"/>
              </w:rPr>
            </w:pPr>
            <w:r w:rsidRPr="00511225">
              <w:t>-</w:t>
            </w:r>
          </w:p>
        </w:tc>
      </w:tr>
      <w:tr w:rsidR="00F71412" w:rsidRPr="00511225" w14:paraId="41D0B2F3" w14:textId="77777777" w:rsidTr="002906D6">
        <w:trPr>
          <w:jc w:val="center"/>
        </w:trPr>
        <w:tc>
          <w:tcPr>
            <w:tcW w:w="3207" w:type="dxa"/>
            <w:tcBorders>
              <w:top w:val="nil"/>
              <w:bottom w:val="nil"/>
            </w:tcBorders>
          </w:tcPr>
          <w:p w14:paraId="5EFFA4B9" w14:textId="77777777" w:rsidR="00F71412" w:rsidRPr="00511225" w:rsidRDefault="00F71412" w:rsidP="002906D6">
            <w:pPr>
              <w:pStyle w:val="TAC"/>
              <w:rPr>
                <w:lang w:eastAsia="zh-CN"/>
              </w:rPr>
            </w:pPr>
          </w:p>
        </w:tc>
        <w:tc>
          <w:tcPr>
            <w:tcW w:w="2600" w:type="dxa"/>
          </w:tcPr>
          <w:p w14:paraId="105F42B3" w14:textId="77777777" w:rsidR="00F71412" w:rsidRPr="00511225" w:rsidRDefault="00F71412" w:rsidP="002906D6">
            <w:pPr>
              <w:pStyle w:val="TAC"/>
            </w:pPr>
            <w:r w:rsidRPr="00511225">
              <w:t>CA_n28A-n41A</w:t>
            </w:r>
          </w:p>
        </w:tc>
        <w:tc>
          <w:tcPr>
            <w:tcW w:w="2410" w:type="dxa"/>
          </w:tcPr>
          <w:p w14:paraId="318E7950" w14:textId="77777777" w:rsidR="00F71412" w:rsidRPr="00511225" w:rsidRDefault="00F71412" w:rsidP="002906D6">
            <w:pPr>
              <w:pStyle w:val="TAC"/>
              <w:rPr>
                <w:lang w:eastAsia="zh-CN"/>
              </w:rPr>
            </w:pPr>
            <w:r w:rsidRPr="00511225">
              <w:rPr>
                <w:lang w:eastAsia="zh-CN"/>
              </w:rPr>
              <w:t>-</w:t>
            </w:r>
          </w:p>
        </w:tc>
      </w:tr>
      <w:tr w:rsidR="00F71412" w:rsidRPr="00511225" w14:paraId="56FC9169" w14:textId="77777777" w:rsidTr="002906D6">
        <w:trPr>
          <w:jc w:val="center"/>
        </w:trPr>
        <w:tc>
          <w:tcPr>
            <w:tcW w:w="3207" w:type="dxa"/>
            <w:tcBorders>
              <w:top w:val="nil"/>
              <w:bottom w:val="nil"/>
            </w:tcBorders>
          </w:tcPr>
          <w:p w14:paraId="7E6DF9A7" w14:textId="77777777" w:rsidR="00F71412" w:rsidRPr="00511225" w:rsidRDefault="00F71412" w:rsidP="002906D6">
            <w:pPr>
              <w:pStyle w:val="TAC"/>
              <w:rPr>
                <w:lang w:eastAsia="zh-CN"/>
              </w:rPr>
            </w:pPr>
          </w:p>
        </w:tc>
        <w:tc>
          <w:tcPr>
            <w:tcW w:w="2600" w:type="dxa"/>
          </w:tcPr>
          <w:p w14:paraId="5C0F72A7" w14:textId="77777777" w:rsidR="00F71412" w:rsidRPr="00511225" w:rsidRDefault="00F71412" w:rsidP="002906D6">
            <w:pPr>
              <w:pStyle w:val="TAC"/>
            </w:pPr>
            <w:r w:rsidRPr="00511225">
              <w:t>CA_n28A-n77A</w:t>
            </w:r>
          </w:p>
        </w:tc>
        <w:tc>
          <w:tcPr>
            <w:tcW w:w="2410" w:type="dxa"/>
          </w:tcPr>
          <w:p w14:paraId="57AE5B97" w14:textId="77777777" w:rsidR="00F71412" w:rsidRPr="00511225" w:rsidRDefault="00F71412" w:rsidP="002906D6">
            <w:pPr>
              <w:pStyle w:val="TAC"/>
              <w:rPr>
                <w:lang w:eastAsia="zh-CN"/>
              </w:rPr>
            </w:pPr>
            <w:r w:rsidRPr="00511225">
              <w:t>-</w:t>
            </w:r>
          </w:p>
        </w:tc>
      </w:tr>
      <w:tr w:rsidR="00F71412" w:rsidRPr="00511225" w14:paraId="29DDFE07" w14:textId="77777777" w:rsidTr="002906D6">
        <w:trPr>
          <w:jc w:val="center"/>
        </w:trPr>
        <w:tc>
          <w:tcPr>
            <w:tcW w:w="3207" w:type="dxa"/>
            <w:tcBorders>
              <w:top w:val="nil"/>
              <w:bottom w:val="nil"/>
            </w:tcBorders>
          </w:tcPr>
          <w:p w14:paraId="32635604" w14:textId="77777777" w:rsidR="00F71412" w:rsidRPr="00511225" w:rsidRDefault="00F71412" w:rsidP="002906D6">
            <w:pPr>
              <w:pStyle w:val="TAC"/>
              <w:rPr>
                <w:lang w:eastAsia="zh-CN"/>
              </w:rPr>
            </w:pPr>
          </w:p>
        </w:tc>
        <w:tc>
          <w:tcPr>
            <w:tcW w:w="2600" w:type="dxa"/>
          </w:tcPr>
          <w:p w14:paraId="27E7AE5F" w14:textId="77777777" w:rsidR="00F71412" w:rsidRPr="00511225" w:rsidRDefault="00F71412" w:rsidP="002906D6">
            <w:pPr>
              <w:pStyle w:val="TAC"/>
            </w:pPr>
            <w:r w:rsidRPr="00511225">
              <w:t>CA_n28A-n78A</w:t>
            </w:r>
          </w:p>
        </w:tc>
        <w:tc>
          <w:tcPr>
            <w:tcW w:w="2410" w:type="dxa"/>
          </w:tcPr>
          <w:p w14:paraId="7E1940F5" w14:textId="77777777" w:rsidR="00F71412" w:rsidRPr="00511225" w:rsidRDefault="00F71412" w:rsidP="002906D6">
            <w:pPr>
              <w:pStyle w:val="TAC"/>
            </w:pPr>
            <w:r w:rsidRPr="00511225">
              <w:t>-</w:t>
            </w:r>
          </w:p>
        </w:tc>
      </w:tr>
      <w:tr w:rsidR="00F71412" w:rsidRPr="00511225" w14:paraId="77E6A2F3" w14:textId="77777777" w:rsidTr="002906D6">
        <w:trPr>
          <w:jc w:val="center"/>
        </w:trPr>
        <w:tc>
          <w:tcPr>
            <w:tcW w:w="3207" w:type="dxa"/>
            <w:tcBorders>
              <w:top w:val="nil"/>
              <w:bottom w:val="nil"/>
            </w:tcBorders>
          </w:tcPr>
          <w:p w14:paraId="4467124F" w14:textId="77777777" w:rsidR="00F71412" w:rsidRPr="00511225" w:rsidRDefault="00F71412" w:rsidP="002906D6">
            <w:pPr>
              <w:pStyle w:val="TAC"/>
              <w:rPr>
                <w:lang w:eastAsia="zh-CN"/>
              </w:rPr>
            </w:pPr>
          </w:p>
        </w:tc>
        <w:tc>
          <w:tcPr>
            <w:tcW w:w="2600" w:type="dxa"/>
          </w:tcPr>
          <w:p w14:paraId="41362A47" w14:textId="77777777" w:rsidR="00F71412" w:rsidRPr="00511225" w:rsidRDefault="00F71412" w:rsidP="002906D6">
            <w:pPr>
              <w:pStyle w:val="TAC"/>
            </w:pPr>
            <w:bookmarkStart w:id="261" w:name="OLE_LINK252"/>
            <w:r w:rsidRPr="00511225">
              <w:rPr>
                <w:lang w:eastAsia="zh-CN"/>
              </w:rPr>
              <w:t>CA_n28A-n79A</w:t>
            </w:r>
            <w:bookmarkEnd w:id="261"/>
          </w:p>
        </w:tc>
        <w:tc>
          <w:tcPr>
            <w:tcW w:w="2410" w:type="dxa"/>
          </w:tcPr>
          <w:p w14:paraId="5600CDDE" w14:textId="77777777" w:rsidR="00F71412" w:rsidRPr="00511225" w:rsidRDefault="00F71412" w:rsidP="002906D6">
            <w:pPr>
              <w:pStyle w:val="TAC"/>
              <w:rPr>
                <w:lang w:eastAsia="zh-CN"/>
              </w:rPr>
            </w:pPr>
            <w:r w:rsidRPr="00511225">
              <w:rPr>
                <w:lang w:eastAsia="zh-CN"/>
              </w:rPr>
              <w:t>-</w:t>
            </w:r>
          </w:p>
        </w:tc>
      </w:tr>
      <w:tr w:rsidR="00F71412" w:rsidRPr="00511225" w14:paraId="15106819" w14:textId="77777777" w:rsidTr="002906D6">
        <w:trPr>
          <w:jc w:val="center"/>
        </w:trPr>
        <w:tc>
          <w:tcPr>
            <w:tcW w:w="3207" w:type="dxa"/>
            <w:tcBorders>
              <w:top w:val="nil"/>
              <w:bottom w:val="nil"/>
            </w:tcBorders>
          </w:tcPr>
          <w:p w14:paraId="6606344B" w14:textId="77777777" w:rsidR="00F71412" w:rsidRPr="00511225" w:rsidRDefault="00F71412" w:rsidP="002906D6">
            <w:pPr>
              <w:pStyle w:val="TAC"/>
              <w:rPr>
                <w:lang w:eastAsia="zh-CN"/>
              </w:rPr>
            </w:pPr>
          </w:p>
        </w:tc>
        <w:tc>
          <w:tcPr>
            <w:tcW w:w="2600" w:type="dxa"/>
          </w:tcPr>
          <w:p w14:paraId="1711105E" w14:textId="77777777" w:rsidR="00F71412" w:rsidRPr="00511225" w:rsidRDefault="00F71412" w:rsidP="002906D6">
            <w:pPr>
              <w:pStyle w:val="TAC"/>
              <w:rPr>
                <w:lang w:eastAsia="zh-CN"/>
              </w:rPr>
            </w:pPr>
            <w:r w:rsidRPr="00511225">
              <w:t>CA_n30A-n66A</w:t>
            </w:r>
          </w:p>
        </w:tc>
        <w:tc>
          <w:tcPr>
            <w:tcW w:w="2410" w:type="dxa"/>
          </w:tcPr>
          <w:p w14:paraId="04ADA7F0" w14:textId="77777777" w:rsidR="00F71412" w:rsidRPr="00511225" w:rsidRDefault="00F71412" w:rsidP="002906D6">
            <w:pPr>
              <w:pStyle w:val="TAC"/>
              <w:rPr>
                <w:lang w:eastAsia="zh-CN"/>
              </w:rPr>
            </w:pPr>
            <w:r w:rsidRPr="00511225">
              <w:rPr>
                <w:lang w:eastAsia="zh-CN"/>
              </w:rPr>
              <w:t>-</w:t>
            </w:r>
          </w:p>
        </w:tc>
      </w:tr>
      <w:tr w:rsidR="00F71412" w:rsidRPr="00511225" w14:paraId="3DF09943" w14:textId="77777777" w:rsidTr="002906D6">
        <w:trPr>
          <w:jc w:val="center"/>
        </w:trPr>
        <w:tc>
          <w:tcPr>
            <w:tcW w:w="3207" w:type="dxa"/>
            <w:tcBorders>
              <w:top w:val="nil"/>
              <w:bottom w:val="nil"/>
            </w:tcBorders>
          </w:tcPr>
          <w:p w14:paraId="31764C9E" w14:textId="77777777" w:rsidR="00F71412" w:rsidRPr="00511225" w:rsidRDefault="00F71412" w:rsidP="002906D6">
            <w:pPr>
              <w:pStyle w:val="TAC"/>
              <w:rPr>
                <w:lang w:eastAsia="zh-CN"/>
              </w:rPr>
            </w:pPr>
          </w:p>
        </w:tc>
        <w:tc>
          <w:tcPr>
            <w:tcW w:w="2600" w:type="dxa"/>
          </w:tcPr>
          <w:p w14:paraId="22661275" w14:textId="77777777" w:rsidR="00F71412" w:rsidRPr="00511225" w:rsidRDefault="00F71412" w:rsidP="002906D6">
            <w:pPr>
              <w:pStyle w:val="TAC"/>
              <w:rPr>
                <w:lang w:eastAsia="zh-CN"/>
              </w:rPr>
            </w:pPr>
            <w:r w:rsidRPr="00511225">
              <w:t>CA_n30A-n77A</w:t>
            </w:r>
          </w:p>
        </w:tc>
        <w:tc>
          <w:tcPr>
            <w:tcW w:w="2410" w:type="dxa"/>
          </w:tcPr>
          <w:p w14:paraId="40DEC9CD" w14:textId="77777777" w:rsidR="00F71412" w:rsidRPr="00511225" w:rsidRDefault="00F71412" w:rsidP="002906D6">
            <w:pPr>
              <w:pStyle w:val="TAC"/>
              <w:rPr>
                <w:lang w:eastAsia="zh-CN"/>
              </w:rPr>
            </w:pPr>
            <w:r w:rsidRPr="00511225">
              <w:rPr>
                <w:lang w:eastAsia="zh-CN"/>
              </w:rPr>
              <w:t>-</w:t>
            </w:r>
          </w:p>
        </w:tc>
      </w:tr>
      <w:tr w:rsidR="00F71412" w:rsidRPr="00511225" w14:paraId="3CF6E69B" w14:textId="77777777" w:rsidTr="002906D6">
        <w:trPr>
          <w:jc w:val="center"/>
        </w:trPr>
        <w:tc>
          <w:tcPr>
            <w:tcW w:w="3207" w:type="dxa"/>
            <w:tcBorders>
              <w:top w:val="nil"/>
              <w:bottom w:val="nil"/>
            </w:tcBorders>
          </w:tcPr>
          <w:p w14:paraId="5234665F" w14:textId="77777777" w:rsidR="00F71412" w:rsidRPr="00511225" w:rsidRDefault="00F71412" w:rsidP="002906D6">
            <w:pPr>
              <w:pStyle w:val="TAC"/>
              <w:rPr>
                <w:lang w:eastAsia="zh-CN"/>
              </w:rPr>
            </w:pPr>
          </w:p>
        </w:tc>
        <w:tc>
          <w:tcPr>
            <w:tcW w:w="2600" w:type="dxa"/>
          </w:tcPr>
          <w:p w14:paraId="3F482BD8" w14:textId="77777777" w:rsidR="00F71412" w:rsidRPr="00511225" w:rsidRDefault="00F71412" w:rsidP="002906D6">
            <w:pPr>
              <w:pStyle w:val="TAC"/>
              <w:rPr>
                <w:lang w:eastAsia="zh-CN"/>
              </w:rPr>
            </w:pPr>
            <w:r w:rsidRPr="00511225">
              <w:t>CA_n39A-n41A</w:t>
            </w:r>
          </w:p>
        </w:tc>
        <w:tc>
          <w:tcPr>
            <w:tcW w:w="2410" w:type="dxa"/>
          </w:tcPr>
          <w:p w14:paraId="4EC6D56F" w14:textId="77777777" w:rsidR="00F71412" w:rsidRPr="00511225" w:rsidRDefault="00F71412" w:rsidP="002906D6">
            <w:pPr>
              <w:pStyle w:val="TAC"/>
              <w:rPr>
                <w:lang w:eastAsia="zh-CN"/>
              </w:rPr>
            </w:pPr>
          </w:p>
        </w:tc>
      </w:tr>
      <w:tr w:rsidR="00F71412" w:rsidRPr="00511225" w14:paraId="2644C47B" w14:textId="77777777" w:rsidTr="002906D6">
        <w:trPr>
          <w:jc w:val="center"/>
        </w:trPr>
        <w:tc>
          <w:tcPr>
            <w:tcW w:w="3207" w:type="dxa"/>
            <w:tcBorders>
              <w:top w:val="nil"/>
              <w:bottom w:val="nil"/>
            </w:tcBorders>
          </w:tcPr>
          <w:p w14:paraId="66F995A2" w14:textId="77777777" w:rsidR="00F71412" w:rsidRPr="00511225" w:rsidRDefault="00F71412" w:rsidP="002906D6">
            <w:pPr>
              <w:pStyle w:val="TAC"/>
              <w:rPr>
                <w:lang w:eastAsia="zh-CN"/>
              </w:rPr>
            </w:pPr>
          </w:p>
        </w:tc>
        <w:tc>
          <w:tcPr>
            <w:tcW w:w="2600" w:type="dxa"/>
          </w:tcPr>
          <w:p w14:paraId="0FEE5314" w14:textId="77777777" w:rsidR="00F71412" w:rsidRPr="00511225" w:rsidRDefault="00F71412" w:rsidP="002906D6">
            <w:pPr>
              <w:pStyle w:val="TAC"/>
            </w:pPr>
            <w:r w:rsidRPr="00511225">
              <w:t>CA_n40A-n77A</w:t>
            </w:r>
          </w:p>
        </w:tc>
        <w:tc>
          <w:tcPr>
            <w:tcW w:w="2410" w:type="dxa"/>
          </w:tcPr>
          <w:p w14:paraId="44F5D6F8" w14:textId="77777777" w:rsidR="00F71412" w:rsidRPr="00511225" w:rsidRDefault="00F71412" w:rsidP="002906D6">
            <w:pPr>
              <w:pStyle w:val="TAC"/>
              <w:rPr>
                <w:lang w:eastAsia="zh-CN"/>
              </w:rPr>
            </w:pPr>
          </w:p>
        </w:tc>
      </w:tr>
      <w:tr w:rsidR="00F71412" w:rsidRPr="00511225" w14:paraId="073A665E" w14:textId="77777777" w:rsidTr="002906D6">
        <w:trPr>
          <w:jc w:val="center"/>
        </w:trPr>
        <w:tc>
          <w:tcPr>
            <w:tcW w:w="3207" w:type="dxa"/>
            <w:tcBorders>
              <w:top w:val="nil"/>
              <w:bottom w:val="nil"/>
            </w:tcBorders>
          </w:tcPr>
          <w:p w14:paraId="37327B1A" w14:textId="77777777" w:rsidR="00F71412" w:rsidRPr="00511225" w:rsidRDefault="00F71412" w:rsidP="002906D6">
            <w:pPr>
              <w:pStyle w:val="TAC"/>
              <w:rPr>
                <w:lang w:eastAsia="zh-CN"/>
              </w:rPr>
            </w:pPr>
          </w:p>
        </w:tc>
        <w:tc>
          <w:tcPr>
            <w:tcW w:w="2600" w:type="dxa"/>
          </w:tcPr>
          <w:p w14:paraId="26A954D0" w14:textId="77777777" w:rsidR="00F71412" w:rsidRPr="00511225" w:rsidRDefault="00F71412" w:rsidP="002906D6">
            <w:pPr>
              <w:pStyle w:val="TAC"/>
              <w:rPr>
                <w:lang w:eastAsia="zh-CN"/>
              </w:rPr>
            </w:pPr>
            <w:r w:rsidRPr="00511225">
              <w:t>CA_n41A-n66A (Note 1)</w:t>
            </w:r>
          </w:p>
        </w:tc>
        <w:tc>
          <w:tcPr>
            <w:tcW w:w="2410" w:type="dxa"/>
          </w:tcPr>
          <w:p w14:paraId="49276429" w14:textId="77777777" w:rsidR="00F71412" w:rsidRPr="00511225" w:rsidRDefault="00F71412" w:rsidP="002906D6">
            <w:pPr>
              <w:pStyle w:val="TAC"/>
              <w:rPr>
                <w:lang w:eastAsia="zh-CN"/>
              </w:rPr>
            </w:pPr>
            <w:r w:rsidRPr="00511225">
              <w:rPr>
                <w:lang w:eastAsia="zh-CN"/>
              </w:rPr>
              <w:t>-</w:t>
            </w:r>
          </w:p>
        </w:tc>
      </w:tr>
      <w:tr w:rsidR="00F71412" w:rsidRPr="00511225" w14:paraId="1C57E8DD" w14:textId="77777777" w:rsidTr="002906D6">
        <w:trPr>
          <w:jc w:val="center"/>
        </w:trPr>
        <w:tc>
          <w:tcPr>
            <w:tcW w:w="3207" w:type="dxa"/>
            <w:tcBorders>
              <w:top w:val="nil"/>
              <w:bottom w:val="nil"/>
            </w:tcBorders>
          </w:tcPr>
          <w:p w14:paraId="6675E615" w14:textId="77777777" w:rsidR="00F71412" w:rsidRPr="00511225" w:rsidRDefault="00F71412" w:rsidP="002906D6">
            <w:pPr>
              <w:pStyle w:val="TAC"/>
              <w:rPr>
                <w:lang w:eastAsia="zh-CN"/>
              </w:rPr>
            </w:pPr>
          </w:p>
        </w:tc>
        <w:tc>
          <w:tcPr>
            <w:tcW w:w="2600" w:type="dxa"/>
          </w:tcPr>
          <w:p w14:paraId="5408ADD6" w14:textId="77777777" w:rsidR="00F71412" w:rsidRPr="00511225" w:rsidRDefault="00F71412" w:rsidP="002906D6">
            <w:pPr>
              <w:pStyle w:val="TAC"/>
              <w:rPr>
                <w:lang w:eastAsia="zh-CN"/>
              </w:rPr>
            </w:pPr>
            <w:r w:rsidRPr="00511225">
              <w:t>CA_n41A-n71A</w:t>
            </w:r>
          </w:p>
        </w:tc>
        <w:tc>
          <w:tcPr>
            <w:tcW w:w="2410" w:type="dxa"/>
          </w:tcPr>
          <w:p w14:paraId="6C01CE65" w14:textId="77777777" w:rsidR="00F71412" w:rsidRPr="00511225" w:rsidRDefault="00F71412" w:rsidP="002906D6">
            <w:pPr>
              <w:pStyle w:val="TAC"/>
              <w:rPr>
                <w:lang w:eastAsia="zh-CN"/>
              </w:rPr>
            </w:pPr>
            <w:r w:rsidRPr="00511225">
              <w:rPr>
                <w:lang w:eastAsia="zh-CN"/>
              </w:rPr>
              <w:t>-</w:t>
            </w:r>
          </w:p>
        </w:tc>
      </w:tr>
      <w:tr w:rsidR="00F71412" w:rsidRPr="00511225" w14:paraId="2942EBE5" w14:textId="77777777" w:rsidTr="002906D6">
        <w:trPr>
          <w:jc w:val="center"/>
        </w:trPr>
        <w:tc>
          <w:tcPr>
            <w:tcW w:w="3207" w:type="dxa"/>
            <w:tcBorders>
              <w:top w:val="nil"/>
              <w:bottom w:val="nil"/>
            </w:tcBorders>
          </w:tcPr>
          <w:p w14:paraId="738D169C" w14:textId="77777777" w:rsidR="00F71412" w:rsidRPr="00511225" w:rsidRDefault="00F71412" w:rsidP="002906D6">
            <w:pPr>
              <w:pStyle w:val="TAC"/>
              <w:rPr>
                <w:lang w:eastAsia="zh-CN"/>
              </w:rPr>
            </w:pPr>
          </w:p>
        </w:tc>
        <w:tc>
          <w:tcPr>
            <w:tcW w:w="2600" w:type="dxa"/>
          </w:tcPr>
          <w:p w14:paraId="06A964F2" w14:textId="77777777" w:rsidR="00F71412" w:rsidRPr="00511225" w:rsidRDefault="00F71412" w:rsidP="002906D6">
            <w:pPr>
              <w:pStyle w:val="TAC"/>
            </w:pPr>
            <w:r w:rsidRPr="00511225">
              <w:t>CA_n41A-n77A</w:t>
            </w:r>
          </w:p>
        </w:tc>
        <w:tc>
          <w:tcPr>
            <w:tcW w:w="2410" w:type="dxa"/>
          </w:tcPr>
          <w:p w14:paraId="2B925E93" w14:textId="77777777" w:rsidR="00F71412" w:rsidRPr="00511225" w:rsidRDefault="00F71412" w:rsidP="002906D6">
            <w:pPr>
              <w:pStyle w:val="TAC"/>
              <w:rPr>
                <w:lang w:eastAsia="zh-CN"/>
              </w:rPr>
            </w:pPr>
          </w:p>
        </w:tc>
      </w:tr>
      <w:tr w:rsidR="00F71412" w:rsidRPr="00511225" w14:paraId="2B6418A2" w14:textId="77777777" w:rsidTr="002906D6">
        <w:trPr>
          <w:jc w:val="center"/>
        </w:trPr>
        <w:tc>
          <w:tcPr>
            <w:tcW w:w="3207" w:type="dxa"/>
            <w:tcBorders>
              <w:top w:val="nil"/>
              <w:bottom w:val="nil"/>
            </w:tcBorders>
          </w:tcPr>
          <w:p w14:paraId="07607667" w14:textId="77777777" w:rsidR="00F71412" w:rsidRPr="00511225" w:rsidRDefault="00F71412" w:rsidP="002906D6">
            <w:pPr>
              <w:pStyle w:val="TAC"/>
              <w:rPr>
                <w:lang w:eastAsia="zh-CN"/>
              </w:rPr>
            </w:pPr>
          </w:p>
        </w:tc>
        <w:tc>
          <w:tcPr>
            <w:tcW w:w="2600" w:type="dxa"/>
          </w:tcPr>
          <w:p w14:paraId="1AAB0877" w14:textId="77777777" w:rsidR="00F71412" w:rsidRPr="00511225" w:rsidRDefault="00F71412" w:rsidP="002906D6">
            <w:pPr>
              <w:pStyle w:val="TAC"/>
              <w:rPr>
                <w:lang w:eastAsia="zh-CN"/>
              </w:rPr>
            </w:pPr>
            <w:r w:rsidRPr="00511225">
              <w:t>CA_n41A-n79A</w:t>
            </w:r>
          </w:p>
        </w:tc>
        <w:tc>
          <w:tcPr>
            <w:tcW w:w="2410" w:type="dxa"/>
          </w:tcPr>
          <w:p w14:paraId="2E7075CD" w14:textId="77777777" w:rsidR="00F71412" w:rsidRPr="00511225" w:rsidRDefault="00F71412" w:rsidP="002906D6">
            <w:pPr>
              <w:pStyle w:val="TAC"/>
              <w:rPr>
                <w:lang w:eastAsia="zh-CN"/>
              </w:rPr>
            </w:pPr>
            <w:r w:rsidRPr="00511225">
              <w:rPr>
                <w:lang w:eastAsia="zh-CN"/>
              </w:rPr>
              <w:t>-</w:t>
            </w:r>
          </w:p>
        </w:tc>
      </w:tr>
      <w:tr w:rsidR="00F71412" w:rsidRPr="00511225" w14:paraId="3968FE36" w14:textId="77777777" w:rsidTr="002906D6">
        <w:trPr>
          <w:jc w:val="center"/>
        </w:trPr>
        <w:tc>
          <w:tcPr>
            <w:tcW w:w="3207" w:type="dxa"/>
            <w:tcBorders>
              <w:top w:val="nil"/>
              <w:bottom w:val="nil"/>
            </w:tcBorders>
          </w:tcPr>
          <w:p w14:paraId="3A11CC8E" w14:textId="77777777" w:rsidR="00F71412" w:rsidRPr="00511225" w:rsidRDefault="00F71412" w:rsidP="002906D6">
            <w:pPr>
              <w:pStyle w:val="TAC"/>
              <w:rPr>
                <w:lang w:eastAsia="zh-CN"/>
              </w:rPr>
            </w:pPr>
          </w:p>
        </w:tc>
        <w:tc>
          <w:tcPr>
            <w:tcW w:w="2600" w:type="dxa"/>
          </w:tcPr>
          <w:p w14:paraId="57E124EC" w14:textId="77777777" w:rsidR="00F71412" w:rsidRPr="00511225" w:rsidRDefault="00F71412" w:rsidP="002906D6">
            <w:pPr>
              <w:pStyle w:val="TAC"/>
            </w:pPr>
            <w:r w:rsidRPr="00511225">
              <w:t>CA_n48A-n77A</w:t>
            </w:r>
          </w:p>
        </w:tc>
        <w:tc>
          <w:tcPr>
            <w:tcW w:w="2410" w:type="dxa"/>
          </w:tcPr>
          <w:p w14:paraId="73525A8E" w14:textId="77777777" w:rsidR="00F71412" w:rsidRPr="00511225" w:rsidRDefault="00F71412" w:rsidP="002906D6">
            <w:pPr>
              <w:pStyle w:val="TAC"/>
              <w:rPr>
                <w:lang w:eastAsia="zh-CN"/>
              </w:rPr>
            </w:pPr>
            <w:r w:rsidRPr="00511225">
              <w:rPr>
                <w:lang w:eastAsia="zh-CN"/>
              </w:rPr>
              <w:t>-</w:t>
            </w:r>
          </w:p>
        </w:tc>
      </w:tr>
      <w:tr w:rsidR="00F71412" w:rsidRPr="00511225" w14:paraId="5772C5C9" w14:textId="77777777" w:rsidTr="002906D6">
        <w:trPr>
          <w:jc w:val="center"/>
        </w:trPr>
        <w:tc>
          <w:tcPr>
            <w:tcW w:w="3207" w:type="dxa"/>
            <w:tcBorders>
              <w:top w:val="nil"/>
              <w:bottom w:val="nil"/>
            </w:tcBorders>
          </w:tcPr>
          <w:p w14:paraId="0BED2494" w14:textId="77777777" w:rsidR="00F71412" w:rsidRPr="00511225" w:rsidRDefault="00F71412" w:rsidP="002906D6">
            <w:pPr>
              <w:pStyle w:val="TAC"/>
              <w:rPr>
                <w:lang w:eastAsia="zh-CN"/>
              </w:rPr>
            </w:pPr>
          </w:p>
        </w:tc>
        <w:tc>
          <w:tcPr>
            <w:tcW w:w="2600" w:type="dxa"/>
          </w:tcPr>
          <w:p w14:paraId="23A0F5C5" w14:textId="77777777" w:rsidR="00F71412" w:rsidRPr="00511225" w:rsidRDefault="00F71412" w:rsidP="002906D6">
            <w:pPr>
              <w:pStyle w:val="TAC"/>
              <w:rPr>
                <w:lang w:eastAsia="zh-CN"/>
              </w:rPr>
            </w:pPr>
            <w:r w:rsidRPr="00511225">
              <w:t>CA_n66A-n70A</w:t>
            </w:r>
          </w:p>
        </w:tc>
        <w:tc>
          <w:tcPr>
            <w:tcW w:w="2410" w:type="dxa"/>
          </w:tcPr>
          <w:p w14:paraId="71013C4A" w14:textId="77777777" w:rsidR="00F71412" w:rsidRPr="00511225" w:rsidRDefault="00F71412" w:rsidP="002906D6">
            <w:pPr>
              <w:pStyle w:val="TAC"/>
              <w:rPr>
                <w:lang w:eastAsia="zh-CN"/>
              </w:rPr>
            </w:pPr>
            <w:r w:rsidRPr="00511225">
              <w:rPr>
                <w:lang w:eastAsia="zh-CN"/>
              </w:rPr>
              <w:t>-</w:t>
            </w:r>
          </w:p>
        </w:tc>
      </w:tr>
      <w:tr w:rsidR="00F71412" w:rsidRPr="00511225" w14:paraId="1C949C62" w14:textId="77777777" w:rsidTr="002906D6">
        <w:trPr>
          <w:jc w:val="center"/>
        </w:trPr>
        <w:tc>
          <w:tcPr>
            <w:tcW w:w="3207" w:type="dxa"/>
            <w:tcBorders>
              <w:top w:val="nil"/>
              <w:bottom w:val="nil"/>
            </w:tcBorders>
          </w:tcPr>
          <w:p w14:paraId="691AA73A" w14:textId="77777777" w:rsidR="00F71412" w:rsidRPr="00511225" w:rsidRDefault="00F71412" w:rsidP="002906D6">
            <w:pPr>
              <w:pStyle w:val="TAC"/>
              <w:rPr>
                <w:lang w:eastAsia="zh-CN"/>
              </w:rPr>
            </w:pPr>
          </w:p>
        </w:tc>
        <w:tc>
          <w:tcPr>
            <w:tcW w:w="2600" w:type="dxa"/>
          </w:tcPr>
          <w:p w14:paraId="3E8E5BE6" w14:textId="77777777" w:rsidR="00F71412" w:rsidRPr="00511225" w:rsidRDefault="00F71412" w:rsidP="002906D6">
            <w:pPr>
              <w:pStyle w:val="TAC"/>
              <w:rPr>
                <w:lang w:eastAsia="zh-CN"/>
              </w:rPr>
            </w:pPr>
            <w:r w:rsidRPr="00511225">
              <w:t>CA_n66A-n71A</w:t>
            </w:r>
          </w:p>
        </w:tc>
        <w:tc>
          <w:tcPr>
            <w:tcW w:w="2410" w:type="dxa"/>
          </w:tcPr>
          <w:p w14:paraId="76685BBF" w14:textId="77777777" w:rsidR="00F71412" w:rsidRPr="00511225" w:rsidRDefault="00F71412" w:rsidP="002906D6">
            <w:pPr>
              <w:pStyle w:val="TAC"/>
              <w:rPr>
                <w:lang w:eastAsia="zh-CN"/>
              </w:rPr>
            </w:pPr>
            <w:r w:rsidRPr="00511225">
              <w:rPr>
                <w:lang w:eastAsia="zh-CN"/>
              </w:rPr>
              <w:t>-</w:t>
            </w:r>
          </w:p>
        </w:tc>
      </w:tr>
      <w:tr w:rsidR="00F71412" w:rsidRPr="00511225" w14:paraId="43A92A4F" w14:textId="77777777" w:rsidTr="002906D6">
        <w:trPr>
          <w:jc w:val="center"/>
        </w:trPr>
        <w:tc>
          <w:tcPr>
            <w:tcW w:w="3207" w:type="dxa"/>
            <w:tcBorders>
              <w:top w:val="nil"/>
              <w:bottom w:val="nil"/>
            </w:tcBorders>
          </w:tcPr>
          <w:p w14:paraId="0C4027F5" w14:textId="77777777" w:rsidR="00F71412" w:rsidRPr="00511225" w:rsidRDefault="00F71412" w:rsidP="002906D6">
            <w:pPr>
              <w:pStyle w:val="TAC"/>
              <w:rPr>
                <w:lang w:eastAsia="zh-CN"/>
              </w:rPr>
            </w:pPr>
          </w:p>
        </w:tc>
        <w:tc>
          <w:tcPr>
            <w:tcW w:w="2600" w:type="dxa"/>
          </w:tcPr>
          <w:p w14:paraId="14499901" w14:textId="77777777" w:rsidR="00F71412" w:rsidRPr="00511225" w:rsidRDefault="00F71412" w:rsidP="002906D6">
            <w:pPr>
              <w:pStyle w:val="TAC"/>
            </w:pPr>
            <w:r w:rsidRPr="00511225">
              <w:t>CA_n66A-n77A</w:t>
            </w:r>
          </w:p>
        </w:tc>
        <w:tc>
          <w:tcPr>
            <w:tcW w:w="2410" w:type="dxa"/>
          </w:tcPr>
          <w:p w14:paraId="667F7B46" w14:textId="77777777" w:rsidR="00F71412" w:rsidRPr="00511225" w:rsidRDefault="00F71412" w:rsidP="002906D6">
            <w:pPr>
              <w:pStyle w:val="TAC"/>
              <w:rPr>
                <w:lang w:eastAsia="zh-CN"/>
              </w:rPr>
            </w:pPr>
          </w:p>
        </w:tc>
      </w:tr>
      <w:tr w:rsidR="00F71412" w:rsidRPr="00511225" w14:paraId="362CD898" w14:textId="77777777" w:rsidTr="002906D6">
        <w:trPr>
          <w:jc w:val="center"/>
        </w:trPr>
        <w:tc>
          <w:tcPr>
            <w:tcW w:w="3207" w:type="dxa"/>
            <w:tcBorders>
              <w:top w:val="nil"/>
              <w:bottom w:val="nil"/>
            </w:tcBorders>
          </w:tcPr>
          <w:p w14:paraId="4BC8F888" w14:textId="77777777" w:rsidR="00F71412" w:rsidRPr="00511225" w:rsidRDefault="00F71412" w:rsidP="002906D6">
            <w:pPr>
              <w:pStyle w:val="TAC"/>
              <w:rPr>
                <w:lang w:eastAsia="zh-CN"/>
              </w:rPr>
            </w:pPr>
          </w:p>
        </w:tc>
        <w:tc>
          <w:tcPr>
            <w:tcW w:w="2600" w:type="dxa"/>
          </w:tcPr>
          <w:p w14:paraId="77F35F75" w14:textId="77777777" w:rsidR="00F71412" w:rsidRPr="00511225" w:rsidRDefault="00F71412" w:rsidP="002906D6">
            <w:pPr>
              <w:pStyle w:val="TAC"/>
            </w:pPr>
            <w:r w:rsidRPr="00511225">
              <w:t>CA_n66A-n78A</w:t>
            </w:r>
          </w:p>
        </w:tc>
        <w:tc>
          <w:tcPr>
            <w:tcW w:w="2410" w:type="dxa"/>
          </w:tcPr>
          <w:p w14:paraId="4EA1F47A" w14:textId="77777777" w:rsidR="00F71412" w:rsidRPr="00511225" w:rsidRDefault="00F71412" w:rsidP="002906D6">
            <w:pPr>
              <w:pStyle w:val="TAC"/>
              <w:rPr>
                <w:lang w:eastAsia="zh-CN"/>
              </w:rPr>
            </w:pPr>
            <w:r w:rsidRPr="00511225">
              <w:rPr>
                <w:lang w:eastAsia="zh-CN"/>
              </w:rPr>
              <w:t>-</w:t>
            </w:r>
          </w:p>
        </w:tc>
      </w:tr>
      <w:tr w:rsidR="00F71412" w:rsidRPr="00511225" w14:paraId="6ECE69D0" w14:textId="77777777" w:rsidTr="002906D6">
        <w:trPr>
          <w:jc w:val="center"/>
        </w:trPr>
        <w:tc>
          <w:tcPr>
            <w:tcW w:w="3207" w:type="dxa"/>
            <w:tcBorders>
              <w:top w:val="nil"/>
              <w:bottom w:val="nil"/>
            </w:tcBorders>
          </w:tcPr>
          <w:p w14:paraId="717E04C0" w14:textId="77777777" w:rsidR="00F71412" w:rsidRPr="00511225" w:rsidRDefault="00F71412" w:rsidP="002906D6">
            <w:pPr>
              <w:pStyle w:val="TAC"/>
              <w:rPr>
                <w:lang w:eastAsia="zh-CN"/>
              </w:rPr>
            </w:pPr>
          </w:p>
        </w:tc>
        <w:tc>
          <w:tcPr>
            <w:tcW w:w="2600" w:type="dxa"/>
          </w:tcPr>
          <w:p w14:paraId="0A89292C" w14:textId="77777777" w:rsidR="00F71412" w:rsidRPr="00511225" w:rsidRDefault="00F71412" w:rsidP="002906D6">
            <w:pPr>
              <w:pStyle w:val="TAC"/>
              <w:rPr>
                <w:lang w:eastAsia="zh-CN"/>
              </w:rPr>
            </w:pPr>
            <w:r w:rsidRPr="00511225">
              <w:t>CA_n70A-n71A</w:t>
            </w:r>
          </w:p>
        </w:tc>
        <w:tc>
          <w:tcPr>
            <w:tcW w:w="2410" w:type="dxa"/>
          </w:tcPr>
          <w:p w14:paraId="4AFD345B" w14:textId="77777777" w:rsidR="00F71412" w:rsidRPr="00511225" w:rsidRDefault="00F71412" w:rsidP="002906D6">
            <w:pPr>
              <w:pStyle w:val="TAC"/>
              <w:rPr>
                <w:lang w:eastAsia="zh-CN"/>
              </w:rPr>
            </w:pPr>
            <w:r w:rsidRPr="00511225">
              <w:rPr>
                <w:lang w:eastAsia="zh-CN"/>
              </w:rPr>
              <w:t>-</w:t>
            </w:r>
          </w:p>
        </w:tc>
      </w:tr>
      <w:tr w:rsidR="00F71412" w:rsidRPr="00511225" w14:paraId="429B5B25" w14:textId="77777777" w:rsidTr="002906D6">
        <w:trPr>
          <w:jc w:val="center"/>
        </w:trPr>
        <w:tc>
          <w:tcPr>
            <w:tcW w:w="3207" w:type="dxa"/>
            <w:tcBorders>
              <w:top w:val="nil"/>
              <w:bottom w:val="nil"/>
            </w:tcBorders>
          </w:tcPr>
          <w:p w14:paraId="7FBE39D5" w14:textId="77777777" w:rsidR="00F71412" w:rsidRPr="00511225" w:rsidRDefault="00F71412" w:rsidP="002906D6">
            <w:pPr>
              <w:pStyle w:val="TAC"/>
              <w:rPr>
                <w:lang w:eastAsia="zh-CN"/>
              </w:rPr>
            </w:pPr>
          </w:p>
        </w:tc>
        <w:tc>
          <w:tcPr>
            <w:tcW w:w="2600" w:type="dxa"/>
          </w:tcPr>
          <w:p w14:paraId="3FBDA886" w14:textId="77777777" w:rsidR="00F71412" w:rsidRPr="00511225" w:rsidRDefault="00F71412" w:rsidP="002906D6">
            <w:pPr>
              <w:pStyle w:val="TAC"/>
            </w:pPr>
            <w:r w:rsidRPr="00511225">
              <w:t>CA_n71A-n77A</w:t>
            </w:r>
          </w:p>
        </w:tc>
        <w:tc>
          <w:tcPr>
            <w:tcW w:w="2410" w:type="dxa"/>
          </w:tcPr>
          <w:p w14:paraId="69F6F82A" w14:textId="77777777" w:rsidR="00F71412" w:rsidRPr="00511225" w:rsidRDefault="00F71412" w:rsidP="002906D6">
            <w:pPr>
              <w:pStyle w:val="TAC"/>
              <w:rPr>
                <w:lang w:eastAsia="zh-CN"/>
              </w:rPr>
            </w:pPr>
            <w:r w:rsidRPr="00511225">
              <w:rPr>
                <w:lang w:eastAsia="zh-CN"/>
              </w:rPr>
              <w:t>-</w:t>
            </w:r>
          </w:p>
        </w:tc>
      </w:tr>
      <w:tr w:rsidR="00F71412" w:rsidRPr="00511225" w14:paraId="60379A13" w14:textId="77777777" w:rsidTr="002906D6">
        <w:trPr>
          <w:jc w:val="center"/>
        </w:trPr>
        <w:tc>
          <w:tcPr>
            <w:tcW w:w="3207" w:type="dxa"/>
            <w:tcBorders>
              <w:top w:val="nil"/>
              <w:bottom w:val="single" w:sz="4" w:space="0" w:color="auto"/>
            </w:tcBorders>
          </w:tcPr>
          <w:p w14:paraId="5D0465E5" w14:textId="77777777" w:rsidR="00F71412" w:rsidRPr="00511225" w:rsidRDefault="00F71412" w:rsidP="002906D6">
            <w:pPr>
              <w:pStyle w:val="TAC"/>
              <w:rPr>
                <w:lang w:eastAsia="zh-CN"/>
              </w:rPr>
            </w:pPr>
          </w:p>
        </w:tc>
        <w:tc>
          <w:tcPr>
            <w:tcW w:w="2600" w:type="dxa"/>
          </w:tcPr>
          <w:p w14:paraId="0CC5D8A9" w14:textId="77777777" w:rsidR="00F71412" w:rsidRPr="00511225" w:rsidRDefault="00F71412" w:rsidP="002906D6">
            <w:pPr>
              <w:pStyle w:val="TAC"/>
            </w:pPr>
            <w:r w:rsidRPr="00511225">
              <w:t>CA_n71A-n78A</w:t>
            </w:r>
          </w:p>
        </w:tc>
        <w:tc>
          <w:tcPr>
            <w:tcW w:w="2410" w:type="dxa"/>
          </w:tcPr>
          <w:p w14:paraId="1D159666" w14:textId="77777777" w:rsidR="00F71412" w:rsidRPr="00511225" w:rsidRDefault="00F71412" w:rsidP="002906D6">
            <w:pPr>
              <w:pStyle w:val="TAC"/>
              <w:rPr>
                <w:lang w:eastAsia="zh-CN"/>
              </w:rPr>
            </w:pPr>
            <w:r w:rsidRPr="00511225">
              <w:rPr>
                <w:lang w:eastAsia="zh-CN"/>
              </w:rPr>
              <w:t>-</w:t>
            </w:r>
          </w:p>
        </w:tc>
      </w:tr>
      <w:tr w:rsidR="00F71412" w:rsidRPr="00511225" w14:paraId="3B6E3E14" w14:textId="77777777" w:rsidTr="002906D6">
        <w:trPr>
          <w:jc w:val="center"/>
        </w:trPr>
        <w:tc>
          <w:tcPr>
            <w:tcW w:w="3207" w:type="dxa"/>
            <w:tcBorders>
              <w:top w:val="single" w:sz="4" w:space="0" w:color="auto"/>
              <w:bottom w:val="nil"/>
            </w:tcBorders>
          </w:tcPr>
          <w:p w14:paraId="501EAEA2" w14:textId="77777777" w:rsidR="00F71412" w:rsidRPr="00511225" w:rsidRDefault="00F71412" w:rsidP="002906D6">
            <w:pPr>
              <w:pStyle w:val="TAC"/>
              <w:rPr>
                <w:lang w:eastAsia="zh-CN"/>
              </w:rPr>
            </w:pPr>
            <w:r w:rsidRPr="00511225">
              <w:rPr>
                <w:lang w:eastAsia="zh-CN"/>
              </w:rPr>
              <w:t>SDL configuration</w:t>
            </w:r>
          </w:p>
        </w:tc>
        <w:tc>
          <w:tcPr>
            <w:tcW w:w="2600" w:type="dxa"/>
          </w:tcPr>
          <w:p w14:paraId="441E4DA0" w14:textId="77777777" w:rsidR="00F71412" w:rsidRPr="00511225" w:rsidRDefault="00F71412" w:rsidP="002906D6">
            <w:pPr>
              <w:pStyle w:val="TAC"/>
              <w:rPr>
                <w:lang w:eastAsia="zh-CN"/>
              </w:rPr>
            </w:pPr>
            <w:r w:rsidRPr="00511225">
              <w:t>CA_n29A-n66A</w:t>
            </w:r>
          </w:p>
        </w:tc>
        <w:tc>
          <w:tcPr>
            <w:tcW w:w="2410" w:type="dxa"/>
          </w:tcPr>
          <w:p w14:paraId="5994C59F" w14:textId="77777777" w:rsidR="00F71412" w:rsidRPr="00511225" w:rsidRDefault="00F71412" w:rsidP="002906D6">
            <w:pPr>
              <w:pStyle w:val="TAC"/>
              <w:rPr>
                <w:lang w:eastAsia="zh-CN"/>
              </w:rPr>
            </w:pPr>
            <w:r w:rsidRPr="00511225">
              <w:rPr>
                <w:lang w:eastAsia="zh-CN"/>
              </w:rPr>
              <w:t>-</w:t>
            </w:r>
          </w:p>
        </w:tc>
      </w:tr>
      <w:tr w:rsidR="00F71412" w:rsidRPr="00511225" w14:paraId="625F7CD7" w14:textId="77777777" w:rsidTr="002906D6">
        <w:trPr>
          <w:jc w:val="center"/>
        </w:trPr>
        <w:tc>
          <w:tcPr>
            <w:tcW w:w="3207" w:type="dxa"/>
            <w:tcBorders>
              <w:top w:val="nil"/>
              <w:bottom w:val="nil"/>
            </w:tcBorders>
          </w:tcPr>
          <w:p w14:paraId="0F504C87" w14:textId="77777777" w:rsidR="00F71412" w:rsidRPr="00511225" w:rsidRDefault="00F71412" w:rsidP="002906D6">
            <w:pPr>
              <w:pStyle w:val="TAC"/>
              <w:rPr>
                <w:lang w:eastAsia="zh-CN"/>
              </w:rPr>
            </w:pPr>
          </w:p>
        </w:tc>
        <w:tc>
          <w:tcPr>
            <w:tcW w:w="2600" w:type="dxa"/>
          </w:tcPr>
          <w:p w14:paraId="1694808E" w14:textId="77777777" w:rsidR="00F71412" w:rsidRPr="00511225" w:rsidRDefault="00F71412" w:rsidP="002906D6">
            <w:pPr>
              <w:pStyle w:val="TAC"/>
              <w:rPr>
                <w:lang w:eastAsia="zh-CN"/>
              </w:rPr>
            </w:pPr>
            <w:r w:rsidRPr="00511225">
              <w:t>CA_n29A-n70A</w:t>
            </w:r>
          </w:p>
        </w:tc>
        <w:tc>
          <w:tcPr>
            <w:tcW w:w="2410" w:type="dxa"/>
          </w:tcPr>
          <w:p w14:paraId="5A149330" w14:textId="77777777" w:rsidR="00F71412" w:rsidRPr="00511225" w:rsidRDefault="00F71412" w:rsidP="002906D6">
            <w:pPr>
              <w:pStyle w:val="TAC"/>
              <w:rPr>
                <w:lang w:eastAsia="zh-CN"/>
              </w:rPr>
            </w:pPr>
            <w:r w:rsidRPr="00511225">
              <w:rPr>
                <w:lang w:eastAsia="zh-CN"/>
              </w:rPr>
              <w:t>-</w:t>
            </w:r>
          </w:p>
        </w:tc>
      </w:tr>
      <w:tr w:rsidR="00F71412" w:rsidRPr="00511225" w14:paraId="1231CAC5" w14:textId="77777777" w:rsidTr="002906D6">
        <w:trPr>
          <w:jc w:val="center"/>
        </w:trPr>
        <w:tc>
          <w:tcPr>
            <w:tcW w:w="3207" w:type="dxa"/>
            <w:tcBorders>
              <w:top w:val="nil"/>
              <w:bottom w:val="single" w:sz="4" w:space="0" w:color="auto"/>
            </w:tcBorders>
          </w:tcPr>
          <w:p w14:paraId="04452D3C" w14:textId="77777777" w:rsidR="00F71412" w:rsidRPr="00511225" w:rsidRDefault="00F71412" w:rsidP="002906D6">
            <w:pPr>
              <w:pStyle w:val="TAC"/>
              <w:rPr>
                <w:lang w:eastAsia="zh-CN"/>
              </w:rPr>
            </w:pPr>
          </w:p>
        </w:tc>
        <w:tc>
          <w:tcPr>
            <w:tcW w:w="2600" w:type="dxa"/>
          </w:tcPr>
          <w:p w14:paraId="6CE50433" w14:textId="77777777" w:rsidR="00F71412" w:rsidRPr="00511225" w:rsidRDefault="00F71412" w:rsidP="002906D6">
            <w:pPr>
              <w:pStyle w:val="TAC"/>
            </w:pPr>
            <w:r w:rsidRPr="00511225">
              <w:t>CA_n29A-n71A (NOTE 1)</w:t>
            </w:r>
          </w:p>
        </w:tc>
        <w:tc>
          <w:tcPr>
            <w:tcW w:w="2410" w:type="dxa"/>
          </w:tcPr>
          <w:p w14:paraId="28DF1B94" w14:textId="77777777" w:rsidR="00F71412" w:rsidRPr="00511225" w:rsidRDefault="00F71412" w:rsidP="002906D6">
            <w:pPr>
              <w:pStyle w:val="TAC"/>
              <w:rPr>
                <w:lang w:eastAsia="zh-CN"/>
              </w:rPr>
            </w:pPr>
            <w:r w:rsidRPr="00511225">
              <w:rPr>
                <w:lang w:eastAsia="zh-CN"/>
              </w:rPr>
              <w:t>-</w:t>
            </w:r>
          </w:p>
        </w:tc>
      </w:tr>
      <w:tr w:rsidR="00F71412" w:rsidRPr="00511225" w14:paraId="3D770497" w14:textId="77777777" w:rsidTr="002906D6">
        <w:trPr>
          <w:jc w:val="center"/>
        </w:trPr>
        <w:tc>
          <w:tcPr>
            <w:tcW w:w="8217" w:type="dxa"/>
            <w:gridSpan w:val="3"/>
            <w:tcBorders>
              <w:top w:val="single" w:sz="4" w:space="0" w:color="auto"/>
            </w:tcBorders>
          </w:tcPr>
          <w:p w14:paraId="1B3C9E6B" w14:textId="77777777" w:rsidR="00F71412" w:rsidRPr="00511225" w:rsidRDefault="00F71412" w:rsidP="002906D6">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F9620D8" w14:textId="77777777" w:rsidR="00F71412" w:rsidRPr="00511225" w:rsidRDefault="00F71412" w:rsidP="002906D6">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9F7F418" w14:textId="77777777" w:rsidR="00F71412" w:rsidRPr="00511225" w:rsidRDefault="00F71412" w:rsidP="00F71412">
      <w:pPr>
        <w:rPr>
          <w:lang w:eastAsia="zh-CN"/>
        </w:rPr>
      </w:pPr>
    </w:p>
    <w:p w14:paraId="585BEB06" w14:textId="77777777" w:rsidR="00F71412" w:rsidRPr="00511225" w:rsidRDefault="00F71412" w:rsidP="00F71412">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511225" w14:paraId="15AF872B" w14:textId="77777777" w:rsidTr="002906D6">
        <w:tc>
          <w:tcPr>
            <w:tcW w:w="686" w:type="dxa"/>
            <w:vMerge w:val="restart"/>
          </w:tcPr>
          <w:p w14:paraId="595428C2" w14:textId="77777777" w:rsidR="00F71412" w:rsidRPr="00511225" w:rsidRDefault="00F71412" w:rsidP="002906D6">
            <w:pPr>
              <w:pStyle w:val="TAH"/>
              <w:rPr>
                <w:rFonts w:eastAsia="SimSun"/>
              </w:rPr>
            </w:pPr>
            <w:r w:rsidRPr="00511225">
              <w:rPr>
                <w:rFonts w:eastAsia="SimSun"/>
              </w:rPr>
              <w:t>NR band</w:t>
            </w:r>
          </w:p>
        </w:tc>
        <w:tc>
          <w:tcPr>
            <w:tcW w:w="697" w:type="dxa"/>
            <w:vMerge w:val="restart"/>
          </w:tcPr>
          <w:p w14:paraId="0CAC83AE" w14:textId="77777777" w:rsidR="00F71412" w:rsidRPr="00511225" w:rsidRDefault="00F71412" w:rsidP="002906D6">
            <w:pPr>
              <w:pStyle w:val="TAH"/>
              <w:rPr>
                <w:rFonts w:eastAsia="SimSun"/>
              </w:rPr>
            </w:pPr>
            <w:r w:rsidRPr="00511225">
              <w:rPr>
                <w:rFonts w:eastAsia="SimSun"/>
              </w:rPr>
              <w:t>SCS (kHz)</w:t>
            </w:r>
          </w:p>
        </w:tc>
        <w:tc>
          <w:tcPr>
            <w:tcW w:w="683" w:type="dxa"/>
          </w:tcPr>
          <w:p w14:paraId="51445E96" w14:textId="77777777" w:rsidR="00F71412" w:rsidRPr="00511225" w:rsidRDefault="00F71412" w:rsidP="002906D6">
            <w:pPr>
              <w:pStyle w:val="TAH"/>
              <w:rPr>
                <w:rFonts w:eastAsia="SimSun"/>
              </w:rPr>
            </w:pPr>
            <w:r w:rsidRPr="00511225">
              <w:rPr>
                <w:rFonts w:eastAsia="SimSun"/>
              </w:rPr>
              <w:t>5 MHz</w:t>
            </w:r>
          </w:p>
        </w:tc>
        <w:tc>
          <w:tcPr>
            <w:tcW w:w="688" w:type="dxa"/>
          </w:tcPr>
          <w:p w14:paraId="46ED790F" w14:textId="77777777" w:rsidR="00F71412" w:rsidRPr="00511225" w:rsidRDefault="00F71412" w:rsidP="002906D6">
            <w:pPr>
              <w:pStyle w:val="TAH"/>
              <w:rPr>
                <w:rFonts w:eastAsia="SimSun"/>
              </w:rPr>
            </w:pPr>
            <w:r w:rsidRPr="00511225">
              <w:rPr>
                <w:rFonts w:eastAsia="SimSun"/>
              </w:rPr>
              <w:t>10 MHz</w:t>
            </w:r>
          </w:p>
        </w:tc>
        <w:tc>
          <w:tcPr>
            <w:tcW w:w="673" w:type="dxa"/>
          </w:tcPr>
          <w:p w14:paraId="1F4A02C0" w14:textId="77777777" w:rsidR="00F71412" w:rsidRPr="00511225" w:rsidRDefault="00F71412" w:rsidP="002906D6">
            <w:pPr>
              <w:pStyle w:val="TAH"/>
              <w:rPr>
                <w:rFonts w:eastAsia="SimSun"/>
              </w:rPr>
            </w:pPr>
            <w:r w:rsidRPr="00511225">
              <w:rPr>
                <w:rFonts w:eastAsia="SimSun"/>
              </w:rPr>
              <w:t>15 MHz</w:t>
            </w:r>
          </w:p>
        </w:tc>
        <w:tc>
          <w:tcPr>
            <w:tcW w:w="616" w:type="dxa"/>
          </w:tcPr>
          <w:p w14:paraId="75585278" w14:textId="77777777" w:rsidR="00F71412" w:rsidRPr="00511225" w:rsidRDefault="00F71412" w:rsidP="002906D6">
            <w:pPr>
              <w:pStyle w:val="TAH"/>
              <w:rPr>
                <w:rFonts w:eastAsia="SimSun"/>
              </w:rPr>
            </w:pPr>
            <w:r w:rsidRPr="00511225">
              <w:rPr>
                <w:rFonts w:eastAsia="SimSun"/>
              </w:rPr>
              <w:t>20 MHz</w:t>
            </w:r>
          </w:p>
        </w:tc>
        <w:tc>
          <w:tcPr>
            <w:tcW w:w="614" w:type="dxa"/>
          </w:tcPr>
          <w:p w14:paraId="5860B3D0" w14:textId="77777777" w:rsidR="00F71412" w:rsidRPr="00511225" w:rsidRDefault="00F71412" w:rsidP="002906D6">
            <w:pPr>
              <w:pStyle w:val="TAH"/>
              <w:rPr>
                <w:rFonts w:eastAsia="SimSun"/>
              </w:rPr>
            </w:pPr>
            <w:r w:rsidRPr="00511225">
              <w:rPr>
                <w:rFonts w:eastAsia="SimSun"/>
              </w:rPr>
              <w:t>25 MHz</w:t>
            </w:r>
          </w:p>
        </w:tc>
        <w:tc>
          <w:tcPr>
            <w:tcW w:w="602" w:type="dxa"/>
          </w:tcPr>
          <w:p w14:paraId="10DF13E6" w14:textId="77777777" w:rsidR="00F71412" w:rsidRPr="00511225" w:rsidRDefault="00F71412" w:rsidP="002906D6">
            <w:pPr>
              <w:pStyle w:val="TAH"/>
              <w:rPr>
                <w:rFonts w:eastAsia="SimSun"/>
              </w:rPr>
            </w:pPr>
            <w:r w:rsidRPr="00511225">
              <w:rPr>
                <w:rFonts w:eastAsia="SimSun"/>
              </w:rPr>
              <w:t>30 MHz</w:t>
            </w:r>
          </w:p>
        </w:tc>
        <w:tc>
          <w:tcPr>
            <w:tcW w:w="626" w:type="dxa"/>
          </w:tcPr>
          <w:p w14:paraId="590B1028" w14:textId="77777777" w:rsidR="00F71412" w:rsidRPr="00511225" w:rsidRDefault="00F71412" w:rsidP="002906D6">
            <w:pPr>
              <w:pStyle w:val="TAH"/>
              <w:rPr>
                <w:rFonts w:eastAsia="SimSun"/>
              </w:rPr>
            </w:pPr>
            <w:r w:rsidRPr="00511225">
              <w:rPr>
                <w:rFonts w:eastAsia="SimSun"/>
              </w:rPr>
              <w:t>40 MHz</w:t>
            </w:r>
          </w:p>
        </w:tc>
        <w:tc>
          <w:tcPr>
            <w:tcW w:w="688" w:type="dxa"/>
          </w:tcPr>
          <w:p w14:paraId="1877B1D0" w14:textId="77777777" w:rsidR="00F71412" w:rsidRPr="00511225" w:rsidRDefault="00F71412" w:rsidP="002906D6">
            <w:pPr>
              <w:pStyle w:val="TAH"/>
              <w:rPr>
                <w:rFonts w:eastAsia="SimSun"/>
              </w:rPr>
            </w:pPr>
            <w:r w:rsidRPr="00511225">
              <w:rPr>
                <w:rFonts w:eastAsia="SimSun"/>
              </w:rPr>
              <w:t>50 MHz</w:t>
            </w:r>
          </w:p>
        </w:tc>
        <w:tc>
          <w:tcPr>
            <w:tcW w:w="688" w:type="dxa"/>
          </w:tcPr>
          <w:p w14:paraId="42ED45E3" w14:textId="77777777" w:rsidR="00F71412" w:rsidRPr="00511225" w:rsidRDefault="00F71412" w:rsidP="002906D6">
            <w:pPr>
              <w:pStyle w:val="TAH"/>
              <w:rPr>
                <w:rFonts w:eastAsia="SimSun"/>
              </w:rPr>
            </w:pPr>
            <w:r w:rsidRPr="00511225">
              <w:rPr>
                <w:rFonts w:eastAsia="SimSun"/>
              </w:rPr>
              <w:t>60 MHz</w:t>
            </w:r>
          </w:p>
        </w:tc>
        <w:tc>
          <w:tcPr>
            <w:tcW w:w="688" w:type="dxa"/>
          </w:tcPr>
          <w:p w14:paraId="239F00B0" w14:textId="77777777" w:rsidR="00F71412" w:rsidRPr="00511225" w:rsidRDefault="00F71412" w:rsidP="002906D6">
            <w:pPr>
              <w:pStyle w:val="TAH"/>
              <w:rPr>
                <w:rFonts w:eastAsia="SimSun"/>
              </w:rPr>
            </w:pPr>
            <w:r w:rsidRPr="00511225">
              <w:rPr>
                <w:rFonts w:eastAsia="SimSun"/>
              </w:rPr>
              <w:t>80 MHz</w:t>
            </w:r>
          </w:p>
        </w:tc>
        <w:tc>
          <w:tcPr>
            <w:tcW w:w="678" w:type="dxa"/>
          </w:tcPr>
          <w:p w14:paraId="25EA3702" w14:textId="77777777" w:rsidR="00F71412" w:rsidRPr="00511225" w:rsidRDefault="00F71412" w:rsidP="002906D6">
            <w:pPr>
              <w:pStyle w:val="TAH"/>
              <w:rPr>
                <w:rFonts w:eastAsia="SimSun"/>
              </w:rPr>
            </w:pPr>
            <w:r w:rsidRPr="00511225">
              <w:rPr>
                <w:rFonts w:eastAsia="SimSun"/>
              </w:rPr>
              <w:t>90 MHz</w:t>
            </w:r>
          </w:p>
        </w:tc>
        <w:tc>
          <w:tcPr>
            <w:tcW w:w="638" w:type="dxa"/>
          </w:tcPr>
          <w:p w14:paraId="254CFDC0" w14:textId="77777777" w:rsidR="00F71412" w:rsidRPr="00511225" w:rsidRDefault="00F71412" w:rsidP="002906D6">
            <w:pPr>
              <w:pStyle w:val="TAH"/>
              <w:rPr>
                <w:rFonts w:eastAsia="SimSun"/>
              </w:rPr>
            </w:pPr>
            <w:r w:rsidRPr="00511225">
              <w:rPr>
                <w:rFonts w:eastAsia="SimSun"/>
              </w:rPr>
              <w:t>100 MHz</w:t>
            </w:r>
          </w:p>
        </w:tc>
      </w:tr>
      <w:tr w:rsidR="00F71412" w:rsidRPr="00511225" w14:paraId="1EC36BC8" w14:textId="77777777" w:rsidTr="002906D6">
        <w:tc>
          <w:tcPr>
            <w:tcW w:w="686" w:type="dxa"/>
            <w:vMerge/>
          </w:tcPr>
          <w:p w14:paraId="09E13CFD" w14:textId="77777777" w:rsidR="00F71412" w:rsidRPr="00511225" w:rsidRDefault="00F71412" w:rsidP="002906D6">
            <w:pPr>
              <w:pStyle w:val="TAH"/>
              <w:rPr>
                <w:rFonts w:eastAsia="SimSun"/>
              </w:rPr>
            </w:pPr>
          </w:p>
        </w:tc>
        <w:tc>
          <w:tcPr>
            <w:tcW w:w="697" w:type="dxa"/>
            <w:vMerge/>
          </w:tcPr>
          <w:p w14:paraId="20ED6A83" w14:textId="77777777" w:rsidR="00F71412" w:rsidRPr="00511225" w:rsidRDefault="00F71412" w:rsidP="002906D6">
            <w:pPr>
              <w:pStyle w:val="TAH"/>
              <w:rPr>
                <w:rFonts w:eastAsia="SimSun"/>
              </w:rPr>
            </w:pPr>
          </w:p>
        </w:tc>
        <w:tc>
          <w:tcPr>
            <w:tcW w:w="683" w:type="dxa"/>
          </w:tcPr>
          <w:p w14:paraId="4F1BEAB2" w14:textId="77777777" w:rsidR="00F71412" w:rsidRPr="00511225" w:rsidRDefault="00F71412" w:rsidP="002906D6">
            <w:pPr>
              <w:pStyle w:val="TAH"/>
              <w:rPr>
                <w:rFonts w:eastAsia="SimSun"/>
                <w:lang w:eastAsia="zh-CN"/>
              </w:rPr>
            </w:pPr>
            <w:r w:rsidRPr="00511225">
              <w:rPr>
                <w:rFonts w:eastAsia="SimSun"/>
                <w:lang w:eastAsia="zh-CN"/>
              </w:rPr>
              <w:t>dB</w:t>
            </w:r>
          </w:p>
        </w:tc>
        <w:tc>
          <w:tcPr>
            <w:tcW w:w="688" w:type="dxa"/>
          </w:tcPr>
          <w:p w14:paraId="7D0796F6" w14:textId="77777777" w:rsidR="00F71412" w:rsidRPr="00511225" w:rsidRDefault="00F71412" w:rsidP="002906D6">
            <w:pPr>
              <w:pStyle w:val="TAH"/>
              <w:rPr>
                <w:rFonts w:eastAsia="SimSun"/>
              </w:rPr>
            </w:pPr>
            <w:r w:rsidRPr="00511225">
              <w:rPr>
                <w:rFonts w:eastAsia="SimSun"/>
                <w:lang w:eastAsia="zh-CN"/>
              </w:rPr>
              <w:t>dB</w:t>
            </w:r>
          </w:p>
        </w:tc>
        <w:tc>
          <w:tcPr>
            <w:tcW w:w="673" w:type="dxa"/>
          </w:tcPr>
          <w:p w14:paraId="27375594" w14:textId="77777777" w:rsidR="00F71412" w:rsidRPr="00511225" w:rsidRDefault="00F71412" w:rsidP="002906D6">
            <w:pPr>
              <w:pStyle w:val="TAH"/>
              <w:rPr>
                <w:rFonts w:eastAsia="SimSun"/>
              </w:rPr>
            </w:pPr>
            <w:r w:rsidRPr="00511225">
              <w:rPr>
                <w:rFonts w:eastAsia="SimSun"/>
                <w:lang w:eastAsia="zh-CN"/>
              </w:rPr>
              <w:t>dB</w:t>
            </w:r>
          </w:p>
        </w:tc>
        <w:tc>
          <w:tcPr>
            <w:tcW w:w="616" w:type="dxa"/>
          </w:tcPr>
          <w:p w14:paraId="10DACC23" w14:textId="77777777" w:rsidR="00F71412" w:rsidRPr="00511225" w:rsidRDefault="00F71412" w:rsidP="002906D6">
            <w:pPr>
              <w:pStyle w:val="TAH"/>
              <w:rPr>
                <w:rFonts w:eastAsia="SimSun"/>
              </w:rPr>
            </w:pPr>
            <w:r w:rsidRPr="00511225">
              <w:rPr>
                <w:rFonts w:eastAsia="SimSun"/>
                <w:lang w:eastAsia="zh-CN"/>
              </w:rPr>
              <w:t>dB</w:t>
            </w:r>
          </w:p>
        </w:tc>
        <w:tc>
          <w:tcPr>
            <w:tcW w:w="614" w:type="dxa"/>
          </w:tcPr>
          <w:p w14:paraId="34D60520" w14:textId="77777777" w:rsidR="00F71412" w:rsidRPr="00511225" w:rsidRDefault="00F71412" w:rsidP="002906D6">
            <w:pPr>
              <w:pStyle w:val="TAH"/>
              <w:rPr>
                <w:rFonts w:eastAsia="SimSun"/>
              </w:rPr>
            </w:pPr>
            <w:r w:rsidRPr="00511225">
              <w:rPr>
                <w:rFonts w:eastAsia="SimSun"/>
                <w:lang w:eastAsia="zh-CN"/>
              </w:rPr>
              <w:t>dB</w:t>
            </w:r>
          </w:p>
        </w:tc>
        <w:tc>
          <w:tcPr>
            <w:tcW w:w="602" w:type="dxa"/>
          </w:tcPr>
          <w:p w14:paraId="118F6F20" w14:textId="77777777" w:rsidR="00F71412" w:rsidRPr="00511225" w:rsidRDefault="00F71412" w:rsidP="002906D6">
            <w:pPr>
              <w:pStyle w:val="TAH"/>
              <w:rPr>
                <w:rFonts w:eastAsia="SimSun"/>
              </w:rPr>
            </w:pPr>
            <w:r w:rsidRPr="00511225">
              <w:rPr>
                <w:rFonts w:eastAsia="SimSun"/>
                <w:lang w:eastAsia="zh-CN"/>
              </w:rPr>
              <w:t>dB</w:t>
            </w:r>
          </w:p>
        </w:tc>
        <w:tc>
          <w:tcPr>
            <w:tcW w:w="626" w:type="dxa"/>
          </w:tcPr>
          <w:p w14:paraId="46A6D193"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08C2E207"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3765D00E"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57EB74B0" w14:textId="77777777" w:rsidR="00F71412" w:rsidRPr="00511225" w:rsidRDefault="00F71412" w:rsidP="002906D6">
            <w:pPr>
              <w:pStyle w:val="TAH"/>
              <w:rPr>
                <w:rFonts w:eastAsia="SimSun"/>
              </w:rPr>
            </w:pPr>
            <w:r w:rsidRPr="00511225">
              <w:rPr>
                <w:rFonts w:eastAsia="SimSun"/>
                <w:lang w:eastAsia="zh-CN"/>
              </w:rPr>
              <w:t>dB</w:t>
            </w:r>
          </w:p>
        </w:tc>
        <w:tc>
          <w:tcPr>
            <w:tcW w:w="678" w:type="dxa"/>
          </w:tcPr>
          <w:p w14:paraId="7EE86857" w14:textId="77777777" w:rsidR="00F71412" w:rsidRPr="00511225" w:rsidRDefault="00F71412" w:rsidP="002906D6">
            <w:pPr>
              <w:pStyle w:val="TAH"/>
              <w:rPr>
                <w:rFonts w:eastAsia="SimSun"/>
              </w:rPr>
            </w:pPr>
            <w:r w:rsidRPr="00511225">
              <w:rPr>
                <w:rFonts w:eastAsia="SimSun"/>
                <w:lang w:eastAsia="zh-CN"/>
              </w:rPr>
              <w:t>dB</w:t>
            </w:r>
          </w:p>
        </w:tc>
        <w:tc>
          <w:tcPr>
            <w:tcW w:w="638" w:type="dxa"/>
          </w:tcPr>
          <w:p w14:paraId="34F7BABB" w14:textId="77777777" w:rsidR="00F71412" w:rsidRPr="00511225" w:rsidRDefault="00F71412" w:rsidP="002906D6">
            <w:pPr>
              <w:pStyle w:val="TAH"/>
              <w:rPr>
                <w:rFonts w:eastAsia="SimSun"/>
              </w:rPr>
            </w:pPr>
            <w:r w:rsidRPr="00511225">
              <w:rPr>
                <w:rFonts w:eastAsia="SimSun"/>
                <w:lang w:eastAsia="zh-CN"/>
              </w:rPr>
              <w:t>dB</w:t>
            </w:r>
          </w:p>
        </w:tc>
      </w:tr>
      <w:tr w:rsidR="00F71412" w:rsidRPr="00511225" w14:paraId="64876B60" w14:textId="77777777" w:rsidTr="002906D6">
        <w:tc>
          <w:tcPr>
            <w:tcW w:w="686" w:type="dxa"/>
            <w:vMerge w:val="restart"/>
            <w:vAlign w:val="center"/>
          </w:tcPr>
          <w:p w14:paraId="4A0A94F3" w14:textId="77777777" w:rsidR="00F71412" w:rsidRPr="00511225" w:rsidRDefault="00F71412" w:rsidP="002906D6">
            <w:pPr>
              <w:pStyle w:val="TAC"/>
              <w:rPr>
                <w:rFonts w:eastAsia="SimSun"/>
                <w:lang w:eastAsia="zh-CN"/>
              </w:rPr>
            </w:pPr>
            <w:r w:rsidRPr="00511225">
              <w:rPr>
                <w:rFonts w:eastAsia="SimSun"/>
                <w:lang w:eastAsia="zh-CN"/>
              </w:rPr>
              <w:t>n29</w:t>
            </w:r>
          </w:p>
        </w:tc>
        <w:tc>
          <w:tcPr>
            <w:tcW w:w="697" w:type="dxa"/>
          </w:tcPr>
          <w:p w14:paraId="1300F816" w14:textId="77777777" w:rsidR="00F71412" w:rsidRPr="00511225" w:rsidRDefault="00F71412" w:rsidP="002906D6">
            <w:pPr>
              <w:pStyle w:val="TAC"/>
              <w:rPr>
                <w:rFonts w:eastAsia="SimSun"/>
                <w:lang w:eastAsia="zh-CN"/>
              </w:rPr>
            </w:pPr>
            <w:r w:rsidRPr="00511225">
              <w:rPr>
                <w:rFonts w:eastAsia="SimSun"/>
                <w:lang w:eastAsia="zh-CN"/>
              </w:rPr>
              <w:t>15</w:t>
            </w:r>
          </w:p>
        </w:tc>
        <w:tc>
          <w:tcPr>
            <w:tcW w:w="683" w:type="dxa"/>
            <w:vAlign w:val="center"/>
          </w:tcPr>
          <w:p w14:paraId="273A143F" w14:textId="77777777" w:rsidR="00F71412" w:rsidRPr="00511225" w:rsidRDefault="00F71412" w:rsidP="002906D6">
            <w:pPr>
              <w:pStyle w:val="TAC"/>
              <w:rPr>
                <w:rFonts w:eastAsia="SimSun"/>
              </w:rPr>
            </w:pPr>
            <w:r w:rsidRPr="00511225">
              <w:rPr>
                <w:rFonts w:eastAsia="SimSun"/>
              </w:rPr>
              <w:t>-97.0 +TT</w:t>
            </w:r>
          </w:p>
        </w:tc>
        <w:tc>
          <w:tcPr>
            <w:tcW w:w="688" w:type="dxa"/>
            <w:vAlign w:val="center"/>
          </w:tcPr>
          <w:p w14:paraId="7A278DD3" w14:textId="77777777" w:rsidR="00F71412" w:rsidRPr="00511225" w:rsidRDefault="00F71412" w:rsidP="002906D6">
            <w:pPr>
              <w:pStyle w:val="TAC"/>
              <w:rPr>
                <w:rFonts w:eastAsia="SimSun"/>
              </w:rPr>
            </w:pPr>
            <w:r w:rsidRPr="00511225">
              <w:rPr>
                <w:rFonts w:eastAsia="SimSun"/>
              </w:rPr>
              <w:t>-93.8 +TT</w:t>
            </w:r>
          </w:p>
        </w:tc>
        <w:tc>
          <w:tcPr>
            <w:tcW w:w="673" w:type="dxa"/>
          </w:tcPr>
          <w:p w14:paraId="5A78C8CB" w14:textId="77777777" w:rsidR="00F71412" w:rsidRPr="00511225" w:rsidRDefault="00F71412" w:rsidP="002906D6">
            <w:pPr>
              <w:pStyle w:val="TAC"/>
              <w:rPr>
                <w:rFonts w:eastAsia="SimSun"/>
              </w:rPr>
            </w:pPr>
          </w:p>
        </w:tc>
        <w:tc>
          <w:tcPr>
            <w:tcW w:w="616" w:type="dxa"/>
          </w:tcPr>
          <w:p w14:paraId="66BBF85F" w14:textId="77777777" w:rsidR="00F71412" w:rsidRPr="00511225" w:rsidRDefault="00F71412" w:rsidP="002906D6">
            <w:pPr>
              <w:pStyle w:val="TAC"/>
              <w:rPr>
                <w:rFonts w:eastAsia="SimSun"/>
              </w:rPr>
            </w:pPr>
          </w:p>
        </w:tc>
        <w:tc>
          <w:tcPr>
            <w:tcW w:w="614" w:type="dxa"/>
          </w:tcPr>
          <w:p w14:paraId="5434528A" w14:textId="77777777" w:rsidR="00F71412" w:rsidRPr="00511225" w:rsidRDefault="00F71412" w:rsidP="002906D6">
            <w:pPr>
              <w:pStyle w:val="TAC"/>
              <w:rPr>
                <w:rFonts w:eastAsia="SimSun"/>
              </w:rPr>
            </w:pPr>
          </w:p>
        </w:tc>
        <w:tc>
          <w:tcPr>
            <w:tcW w:w="602" w:type="dxa"/>
          </w:tcPr>
          <w:p w14:paraId="764F65E6" w14:textId="77777777" w:rsidR="00F71412" w:rsidRPr="00511225" w:rsidRDefault="00F71412" w:rsidP="002906D6">
            <w:pPr>
              <w:pStyle w:val="TAC"/>
              <w:rPr>
                <w:rFonts w:eastAsia="SimSun"/>
              </w:rPr>
            </w:pPr>
          </w:p>
        </w:tc>
        <w:tc>
          <w:tcPr>
            <w:tcW w:w="626" w:type="dxa"/>
          </w:tcPr>
          <w:p w14:paraId="5F052CBA" w14:textId="77777777" w:rsidR="00F71412" w:rsidRPr="00511225" w:rsidRDefault="00F71412" w:rsidP="002906D6">
            <w:pPr>
              <w:pStyle w:val="TAC"/>
              <w:rPr>
                <w:rFonts w:eastAsia="SimSun"/>
              </w:rPr>
            </w:pPr>
          </w:p>
        </w:tc>
        <w:tc>
          <w:tcPr>
            <w:tcW w:w="688" w:type="dxa"/>
          </w:tcPr>
          <w:p w14:paraId="6491C54B" w14:textId="77777777" w:rsidR="00F71412" w:rsidRPr="00511225" w:rsidRDefault="00F71412" w:rsidP="002906D6">
            <w:pPr>
              <w:pStyle w:val="TAC"/>
              <w:rPr>
                <w:rFonts w:eastAsia="SimSun"/>
              </w:rPr>
            </w:pPr>
          </w:p>
        </w:tc>
        <w:tc>
          <w:tcPr>
            <w:tcW w:w="688" w:type="dxa"/>
          </w:tcPr>
          <w:p w14:paraId="474AB366" w14:textId="77777777" w:rsidR="00F71412" w:rsidRPr="00511225" w:rsidRDefault="00F71412" w:rsidP="002906D6">
            <w:pPr>
              <w:pStyle w:val="TAC"/>
              <w:rPr>
                <w:rFonts w:eastAsia="SimSun"/>
              </w:rPr>
            </w:pPr>
          </w:p>
        </w:tc>
        <w:tc>
          <w:tcPr>
            <w:tcW w:w="688" w:type="dxa"/>
          </w:tcPr>
          <w:p w14:paraId="17D13223" w14:textId="77777777" w:rsidR="00F71412" w:rsidRPr="00511225" w:rsidRDefault="00F71412" w:rsidP="002906D6">
            <w:pPr>
              <w:pStyle w:val="TAC"/>
              <w:rPr>
                <w:rFonts w:eastAsia="SimSun"/>
              </w:rPr>
            </w:pPr>
          </w:p>
        </w:tc>
        <w:tc>
          <w:tcPr>
            <w:tcW w:w="678" w:type="dxa"/>
          </w:tcPr>
          <w:p w14:paraId="4F7D39A3" w14:textId="77777777" w:rsidR="00F71412" w:rsidRPr="00511225" w:rsidRDefault="00F71412" w:rsidP="002906D6">
            <w:pPr>
              <w:pStyle w:val="TAC"/>
              <w:rPr>
                <w:rFonts w:eastAsia="SimSun"/>
              </w:rPr>
            </w:pPr>
          </w:p>
        </w:tc>
        <w:tc>
          <w:tcPr>
            <w:tcW w:w="638" w:type="dxa"/>
          </w:tcPr>
          <w:p w14:paraId="121902A7" w14:textId="77777777" w:rsidR="00F71412" w:rsidRPr="00511225" w:rsidRDefault="00F71412" w:rsidP="002906D6">
            <w:pPr>
              <w:pStyle w:val="TAC"/>
              <w:rPr>
                <w:rFonts w:eastAsia="SimSun"/>
              </w:rPr>
            </w:pPr>
          </w:p>
        </w:tc>
      </w:tr>
      <w:tr w:rsidR="00F71412" w:rsidRPr="00511225" w14:paraId="2D16158F" w14:textId="77777777" w:rsidTr="002906D6">
        <w:tc>
          <w:tcPr>
            <w:tcW w:w="686" w:type="dxa"/>
            <w:vMerge/>
          </w:tcPr>
          <w:p w14:paraId="3A2F303F" w14:textId="77777777" w:rsidR="00F71412" w:rsidRPr="00511225" w:rsidRDefault="00F71412" w:rsidP="002906D6">
            <w:pPr>
              <w:pStyle w:val="TAC"/>
              <w:rPr>
                <w:rFonts w:eastAsia="SimSun"/>
              </w:rPr>
            </w:pPr>
          </w:p>
        </w:tc>
        <w:tc>
          <w:tcPr>
            <w:tcW w:w="697" w:type="dxa"/>
          </w:tcPr>
          <w:p w14:paraId="3F5AA9B8" w14:textId="77777777" w:rsidR="00F71412" w:rsidRPr="00511225" w:rsidRDefault="00F71412" w:rsidP="002906D6">
            <w:pPr>
              <w:pStyle w:val="TAC"/>
              <w:rPr>
                <w:rFonts w:eastAsia="SimSun"/>
                <w:lang w:eastAsia="zh-CN"/>
              </w:rPr>
            </w:pPr>
            <w:r w:rsidRPr="00511225">
              <w:rPr>
                <w:rFonts w:eastAsia="SimSun"/>
                <w:lang w:eastAsia="zh-CN"/>
              </w:rPr>
              <w:t>30</w:t>
            </w:r>
          </w:p>
        </w:tc>
        <w:tc>
          <w:tcPr>
            <w:tcW w:w="683" w:type="dxa"/>
            <w:vAlign w:val="center"/>
          </w:tcPr>
          <w:p w14:paraId="142DC09A" w14:textId="77777777" w:rsidR="00F71412" w:rsidRPr="00511225" w:rsidRDefault="00F71412" w:rsidP="002906D6">
            <w:pPr>
              <w:pStyle w:val="TAC"/>
              <w:rPr>
                <w:rFonts w:eastAsia="SimSun"/>
              </w:rPr>
            </w:pPr>
          </w:p>
        </w:tc>
        <w:tc>
          <w:tcPr>
            <w:tcW w:w="688" w:type="dxa"/>
            <w:vAlign w:val="center"/>
          </w:tcPr>
          <w:p w14:paraId="3A4295BC" w14:textId="77777777" w:rsidR="00F71412" w:rsidRPr="00511225" w:rsidRDefault="00F71412" w:rsidP="002906D6">
            <w:pPr>
              <w:pStyle w:val="TAC"/>
              <w:rPr>
                <w:rFonts w:eastAsia="SimSun"/>
              </w:rPr>
            </w:pPr>
            <w:r w:rsidRPr="00511225">
              <w:rPr>
                <w:rFonts w:eastAsia="SimSun"/>
              </w:rPr>
              <w:t>-94.1 +TT</w:t>
            </w:r>
          </w:p>
        </w:tc>
        <w:tc>
          <w:tcPr>
            <w:tcW w:w="673" w:type="dxa"/>
          </w:tcPr>
          <w:p w14:paraId="27771335" w14:textId="77777777" w:rsidR="00F71412" w:rsidRPr="00511225" w:rsidRDefault="00F71412" w:rsidP="002906D6">
            <w:pPr>
              <w:pStyle w:val="TAC"/>
              <w:rPr>
                <w:rFonts w:eastAsia="SimSun"/>
              </w:rPr>
            </w:pPr>
          </w:p>
        </w:tc>
        <w:tc>
          <w:tcPr>
            <w:tcW w:w="616" w:type="dxa"/>
          </w:tcPr>
          <w:p w14:paraId="1E289DCA" w14:textId="77777777" w:rsidR="00F71412" w:rsidRPr="00511225" w:rsidRDefault="00F71412" w:rsidP="002906D6">
            <w:pPr>
              <w:pStyle w:val="TAC"/>
              <w:rPr>
                <w:rFonts w:eastAsia="SimSun"/>
              </w:rPr>
            </w:pPr>
          </w:p>
        </w:tc>
        <w:tc>
          <w:tcPr>
            <w:tcW w:w="614" w:type="dxa"/>
          </w:tcPr>
          <w:p w14:paraId="173A1771" w14:textId="77777777" w:rsidR="00F71412" w:rsidRPr="00511225" w:rsidRDefault="00F71412" w:rsidP="002906D6">
            <w:pPr>
              <w:pStyle w:val="TAC"/>
              <w:rPr>
                <w:rFonts w:eastAsia="SimSun"/>
              </w:rPr>
            </w:pPr>
          </w:p>
        </w:tc>
        <w:tc>
          <w:tcPr>
            <w:tcW w:w="602" w:type="dxa"/>
          </w:tcPr>
          <w:p w14:paraId="2AA20159" w14:textId="77777777" w:rsidR="00F71412" w:rsidRPr="00511225" w:rsidRDefault="00F71412" w:rsidP="002906D6">
            <w:pPr>
              <w:pStyle w:val="TAC"/>
              <w:rPr>
                <w:rFonts w:eastAsia="SimSun"/>
              </w:rPr>
            </w:pPr>
          </w:p>
        </w:tc>
        <w:tc>
          <w:tcPr>
            <w:tcW w:w="626" w:type="dxa"/>
          </w:tcPr>
          <w:p w14:paraId="241A8F1F" w14:textId="77777777" w:rsidR="00F71412" w:rsidRPr="00511225" w:rsidRDefault="00F71412" w:rsidP="002906D6">
            <w:pPr>
              <w:pStyle w:val="TAC"/>
              <w:rPr>
                <w:rFonts w:eastAsia="SimSun"/>
              </w:rPr>
            </w:pPr>
          </w:p>
        </w:tc>
        <w:tc>
          <w:tcPr>
            <w:tcW w:w="688" w:type="dxa"/>
          </w:tcPr>
          <w:p w14:paraId="29F15F4C" w14:textId="77777777" w:rsidR="00F71412" w:rsidRPr="00511225" w:rsidRDefault="00F71412" w:rsidP="002906D6">
            <w:pPr>
              <w:pStyle w:val="TAC"/>
              <w:rPr>
                <w:rFonts w:eastAsia="SimSun"/>
              </w:rPr>
            </w:pPr>
          </w:p>
        </w:tc>
        <w:tc>
          <w:tcPr>
            <w:tcW w:w="688" w:type="dxa"/>
          </w:tcPr>
          <w:p w14:paraId="2BE1A194" w14:textId="77777777" w:rsidR="00F71412" w:rsidRPr="00511225" w:rsidRDefault="00F71412" w:rsidP="002906D6">
            <w:pPr>
              <w:pStyle w:val="TAC"/>
              <w:rPr>
                <w:rFonts w:eastAsia="SimSun"/>
              </w:rPr>
            </w:pPr>
          </w:p>
        </w:tc>
        <w:tc>
          <w:tcPr>
            <w:tcW w:w="688" w:type="dxa"/>
          </w:tcPr>
          <w:p w14:paraId="0A0082BC" w14:textId="77777777" w:rsidR="00F71412" w:rsidRPr="00511225" w:rsidRDefault="00F71412" w:rsidP="002906D6">
            <w:pPr>
              <w:pStyle w:val="TAC"/>
              <w:rPr>
                <w:rFonts w:eastAsia="SimSun"/>
              </w:rPr>
            </w:pPr>
          </w:p>
        </w:tc>
        <w:tc>
          <w:tcPr>
            <w:tcW w:w="678" w:type="dxa"/>
          </w:tcPr>
          <w:p w14:paraId="50A42336" w14:textId="77777777" w:rsidR="00F71412" w:rsidRPr="00511225" w:rsidRDefault="00F71412" w:rsidP="002906D6">
            <w:pPr>
              <w:pStyle w:val="TAC"/>
              <w:rPr>
                <w:rFonts w:eastAsia="SimSun"/>
              </w:rPr>
            </w:pPr>
          </w:p>
        </w:tc>
        <w:tc>
          <w:tcPr>
            <w:tcW w:w="638" w:type="dxa"/>
          </w:tcPr>
          <w:p w14:paraId="43E7C24E" w14:textId="77777777" w:rsidR="00F71412" w:rsidRPr="00511225" w:rsidRDefault="00F71412" w:rsidP="002906D6">
            <w:pPr>
              <w:pStyle w:val="TAC"/>
              <w:rPr>
                <w:rFonts w:eastAsia="SimSun"/>
              </w:rPr>
            </w:pPr>
          </w:p>
        </w:tc>
      </w:tr>
      <w:tr w:rsidR="00F71412" w:rsidRPr="00511225" w14:paraId="6B9603D6" w14:textId="77777777" w:rsidTr="002906D6">
        <w:tc>
          <w:tcPr>
            <w:tcW w:w="9265" w:type="dxa"/>
            <w:gridSpan w:val="14"/>
          </w:tcPr>
          <w:p w14:paraId="4345E604" w14:textId="77777777" w:rsidR="00F71412" w:rsidRPr="00511225" w:rsidRDefault="00F71412" w:rsidP="002906D6">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51E2785" w14:textId="77777777" w:rsidR="00F71412" w:rsidRPr="00511225" w:rsidRDefault="00F71412" w:rsidP="00F71412"/>
    <w:p w14:paraId="20DF000C" w14:textId="77777777" w:rsidR="00F71412" w:rsidRPr="00511225" w:rsidRDefault="00F71412" w:rsidP="00F71412">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511225" w:rsidRDefault="00F71412" w:rsidP="00F71412">
      <w:bookmarkStart w:id="262"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262"/>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026EA516" w:rsidR="00F71412" w:rsidRPr="00511225" w:rsidRDefault="00F71412" w:rsidP="00F71412">
      <w:pPr>
        <w:pStyle w:val="EditorsNote"/>
        <w:rPr>
          <w:lang w:eastAsia="ja-JP"/>
        </w:rPr>
      </w:pPr>
      <w:r w:rsidRPr="003030D2">
        <w:rPr>
          <w:lang w:eastAsia="zh-CN"/>
        </w:rPr>
        <w:t>Editor’s Note: Test configuration table and test requirements in clauses 7.3A.1_1.4.1</w:t>
      </w:r>
      <w:r w:rsidRPr="003030D2">
        <w:rPr>
          <w:lang w:eastAsia="ja-JP"/>
        </w:rPr>
        <w:t xml:space="preserve"> and 7.3A.1_1.5</w:t>
      </w:r>
      <w:r w:rsidRPr="003030D2">
        <w:rPr>
          <w:lang w:eastAsia="zh-CN"/>
        </w:rPr>
        <w:t xml:space="preserve"> alignment with </w:t>
      </w:r>
      <w:del w:id="263" w:author="Anritsu" w:date="2025-08-13T10:46:00Z" w16du:dateUtc="2025-08-13T01:46:00Z">
        <w:r w:rsidRPr="003030D2" w:rsidDel="001226CE">
          <w:rPr>
            <w:lang w:eastAsia="ja-JP"/>
          </w:rPr>
          <w:delText>TS 38.101-1 (V18.9.0)</w:delText>
        </w:r>
      </w:del>
      <w:ins w:id="264" w:author="Anritsu" w:date="2025-08-13T10:46:00Z" w16du:dateUtc="2025-08-13T01:46:00Z">
        <w:r w:rsidR="001226CE">
          <w:rPr>
            <w:rFonts w:hint="eastAsia"/>
            <w:lang w:eastAsia="ja-JP"/>
          </w:rPr>
          <w:t>TP analysis in TR 38.905</w:t>
        </w:r>
      </w:ins>
      <w:ins w:id="265" w:author="Anritsu" w:date="2025-08-13T10:47:00Z" w16du:dateUtc="2025-08-13T01:47:00Z">
        <w:r w:rsidR="001226CE">
          <w:rPr>
            <w:rFonts w:hint="eastAsia"/>
            <w:lang w:eastAsia="ja-JP"/>
          </w:rPr>
          <w:t xml:space="preserve"> (V19.0.0)</w:t>
        </w:r>
      </w:ins>
      <w:ins w:id="266" w:author="Anritsu" w:date="2025-08-13T10:46:00Z" w16du:dateUtc="2025-08-13T01:46:00Z">
        <w:r w:rsidR="001226CE">
          <w:rPr>
            <w:rFonts w:hint="eastAsia"/>
            <w:lang w:eastAsia="ja-JP"/>
          </w:rPr>
          <w:t xml:space="preserve"> clause 4.1.3.1</w:t>
        </w:r>
      </w:ins>
      <w:r w:rsidRPr="003030D2">
        <w:rPr>
          <w:lang w:eastAsia="ja-JP"/>
        </w:rPr>
        <w:t xml:space="preserve"> 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267" w:name="_Hlk205455412"/>
      <w:bookmarkStart w:id="268" w:name="_Hlk147095319"/>
      <w:r w:rsidRPr="00511225">
        <w:t>Table 7.3A.1_1.4.1-1</w:t>
      </w:r>
      <w:bookmarkEnd w:id="267"/>
      <w:r w:rsidRPr="00511225">
        <w:t>: T</w:t>
      </w:r>
      <w:bookmarkEnd w:id="268"/>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F71412" w:rsidRPr="00511225"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4F0ADC4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77777777" w:rsidR="00F71412" w:rsidRPr="00511225" w:rsidRDefault="00F71412" w:rsidP="002906D6">
            <w:pPr>
              <w:pStyle w:val="TAH"/>
            </w:pPr>
            <w:r w:rsidRPr="00511225">
              <w:t>Test Settings for CA_n1A-n3A Configuration</w:t>
            </w:r>
          </w:p>
        </w:tc>
      </w:tr>
      <w:tr w:rsidR="00F71412" w:rsidRPr="00511225" w14:paraId="6E282DFE"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6EB0907D" w14:textId="77777777" w:rsidR="00F71412" w:rsidRPr="00511225" w:rsidRDefault="00F71412" w:rsidP="002906D6">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6A3F450"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AE05FED" w14:textId="426297CD" w:rsidR="00F71412" w:rsidRPr="00511225" w:rsidRDefault="00F71412" w:rsidP="002906D6">
            <w:pPr>
              <w:pStyle w:val="TAC"/>
            </w:pPr>
            <w:r w:rsidRPr="00511225">
              <w:t>1950 MHz</w:t>
            </w:r>
          </w:p>
          <w:p w14:paraId="6CCCF025" w14:textId="77777777" w:rsidR="00F71412" w:rsidRPr="00511225" w:rsidRDefault="00F71412" w:rsidP="002906D6">
            <w:pPr>
              <w:pStyle w:val="TAC"/>
              <w:rPr>
                <w:rFonts w:eastAsia="SimSun"/>
                <w:lang w:eastAsia="ja-JP"/>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0D25AE9C" w14:textId="77777777" w:rsidR="00F71412" w:rsidRPr="00511225" w:rsidRDefault="00F71412" w:rsidP="002906D6">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79A85130" w14:textId="7D00B493" w:rsidR="00F71412" w:rsidRPr="00511225" w:rsidRDefault="00F71412" w:rsidP="002906D6">
            <w:pPr>
              <w:pStyle w:val="TAC"/>
              <w:rPr>
                <w:lang w:eastAsia="zh-CN"/>
              </w:rPr>
            </w:pPr>
            <w:r w:rsidRPr="00511225">
              <w:rPr>
                <w:lang w:eastAsia="zh-CN"/>
              </w:rPr>
              <w:t>1760</w:t>
            </w:r>
          </w:p>
          <w:p w14:paraId="0B14D542" w14:textId="77777777" w:rsidR="00F71412" w:rsidRDefault="00F71412" w:rsidP="002906D6">
            <w:pPr>
              <w:pStyle w:val="TAC"/>
              <w:rPr>
                <w:ins w:id="269" w:author="Anritsu" w:date="2025-08-07T13:11:00Z" w16du:dateUtc="2025-08-07T04:11:00Z"/>
                <w:lang w:eastAsia="zh-CN"/>
              </w:rPr>
            </w:pPr>
            <w:r w:rsidRPr="00511225">
              <w:rPr>
                <w:lang w:eastAsia="zh-CN"/>
              </w:rPr>
              <w:t>MHz</w:t>
            </w:r>
          </w:p>
          <w:p w14:paraId="493F9952" w14:textId="5F5862B9" w:rsidR="00974680" w:rsidRPr="00511225" w:rsidRDefault="00974680" w:rsidP="002906D6">
            <w:pPr>
              <w:pStyle w:val="TAC"/>
              <w:rPr>
                <w:lang w:eastAsia="ja-JP"/>
              </w:rPr>
            </w:pPr>
            <w:ins w:id="270" w:author="Anritsu" w:date="2025-08-07T13:11:00Z" w16du:dateUtc="2025-08-07T04:11:00Z">
              <w:r>
                <w:rPr>
                  <w:rFonts w:hint="eastAsia"/>
                  <w:lang w:eastAsia="ja-JP"/>
                </w:rPr>
                <w:t>(UL)</w:t>
              </w:r>
            </w:ins>
          </w:p>
        </w:tc>
        <w:tc>
          <w:tcPr>
            <w:tcW w:w="835" w:type="dxa"/>
            <w:tcBorders>
              <w:top w:val="single" w:sz="4" w:space="0" w:color="auto"/>
              <w:left w:val="single" w:sz="4" w:space="0" w:color="auto"/>
              <w:bottom w:val="single" w:sz="4" w:space="0" w:color="auto"/>
              <w:right w:val="single" w:sz="4" w:space="0" w:color="auto"/>
            </w:tcBorders>
            <w:vAlign w:val="center"/>
          </w:tcPr>
          <w:p w14:paraId="27E9B46F" w14:textId="77777777" w:rsidR="00F71412" w:rsidRPr="00511225" w:rsidRDefault="00F71412" w:rsidP="002906D6">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4BBBD167" w14:textId="77777777" w:rsidR="00F71412" w:rsidRPr="00511225" w:rsidRDefault="00F71412" w:rsidP="002906D6">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F5D3667"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FD1364"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8DDB47A"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C617B4B" w14:textId="5723359F" w:rsidR="00BC39D5" w:rsidRPr="00511225" w:rsidRDefault="00F71412" w:rsidP="002906D6">
            <w:pPr>
              <w:pStyle w:val="TAC"/>
              <w:rPr>
                <w:lang w:eastAsia="ja-JP"/>
              </w:rPr>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2C3D752" w14:textId="77777777" w:rsidR="00F71412" w:rsidRPr="00511225" w:rsidRDefault="00F71412" w:rsidP="002906D6">
            <w:pPr>
              <w:pStyle w:val="TAC"/>
            </w:pPr>
            <w:r w:rsidRPr="00511225">
              <w:t>REFSENS_CA_3</w:t>
            </w:r>
          </w:p>
        </w:tc>
      </w:tr>
      <w:tr w:rsidR="00F71412" w:rsidRPr="00511225" w14:paraId="158FBA36"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167954E0" w14:textId="77777777" w:rsidR="00F71412" w:rsidRPr="00511225" w:rsidRDefault="00F71412" w:rsidP="002906D6">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7B9C28E"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C69AFBB" w14:textId="77777777" w:rsidR="00F71412" w:rsidRPr="00511225" w:rsidRDefault="00F71412" w:rsidP="002906D6">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3D877339" w14:textId="77777777" w:rsidR="00F71412" w:rsidRPr="00511225" w:rsidRDefault="00F71412" w:rsidP="002906D6">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05C26D4" w14:textId="77777777" w:rsidR="00F71412" w:rsidRPr="00511225" w:rsidRDefault="00F71412" w:rsidP="002906D6">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A4A53AE" w14:textId="77777777" w:rsidR="00F71412" w:rsidRPr="00511225" w:rsidRDefault="00F71412" w:rsidP="002906D6">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50790AAF" w14:textId="77777777" w:rsidR="00F71412" w:rsidRPr="00511225" w:rsidRDefault="00F71412" w:rsidP="002906D6">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4E9BB88F"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7042FBF"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6A89E83"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DD5BF31" w14:textId="6EA71D15" w:rsidR="00D1366C"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C1465BC" w14:textId="77777777" w:rsidR="00F71412" w:rsidRPr="00511225" w:rsidRDefault="00F71412" w:rsidP="002906D6">
            <w:pPr>
              <w:pStyle w:val="TAC"/>
            </w:pPr>
            <w:r w:rsidRPr="00511225">
              <w:rPr>
                <w:lang w:eastAsia="zh-CN"/>
              </w:rPr>
              <w:t>-</w:t>
            </w:r>
          </w:p>
        </w:tc>
      </w:tr>
      <w:tr w:rsidR="00F71412" w:rsidRPr="00511225" w14:paraId="56B1E78E"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45E76616" w14:textId="77777777" w:rsidR="00F71412" w:rsidRPr="00511225" w:rsidRDefault="00F71412" w:rsidP="002906D6">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94423DF"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620FF99" w14:textId="77777777" w:rsidR="00F71412" w:rsidRPr="00511225" w:rsidRDefault="00F71412" w:rsidP="002906D6">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5AFA6566" w14:textId="77777777" w:rsidR="00F71412" w:rsidRPr="00511225" w:rsidRDefault="00F71412" w:rsidP="002906D6">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310EB92" w14:textId="77777777" w:rsidR="00F71412" w:rsidRPr="00511225" w:rsidRDefault="00F71412" w:rsidP="002906D6">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B2A20FF" w14:textId="77777777" w:rsidR="00F71412" w:rsidRPr="00511225" w:rsidRDefault="00F71412" w:rsidP="002906D6">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2A40B220" w14:textId="77777777" w:rsidR="00F71412" w:rsidRPr="00511225" w:rsidRDefault="00F71412" w:rsidP="002906D6">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0EFE4726"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BFC4842"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86CE272"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437FA6A" w14:textId="622F34BB" w:rsidR="00D1366C"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28EADE5" w14:textId="77777777" w:rsidR="00F71412" w:rsidRPr="00511225" w:rsidRDefault="00F71412" w:rsidP="002906D6">
            <w:pPr>
              <w:pStyle w:val="TAC"/>
            </w:pPr>
            <w:r w:rsidRPr="00511225">
              <w:rPr>
                <w:lang w:eastAsia="zh-CN"/>
              </w:rPr>
              <w:t>-</w:t>
            </w:r>
          </w:p>
        </w:tc>
      </w:tr>
      <w:tr w:rsidR="00F71412" w:rsidRPr="00511225" w14:paraId="4E0670B4" w14:textId="77777777" w:rsidTr="002906D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20D29BA" w14:textId="77777777" w:rsidR="00F71412" w:rsidRPr="00511225" w:rsidRDefault="00F71412" w:rsidP="002906D6">
            <w:pPr>
              <w:pStyle w:val="TAH"/>
            </w:pPr>
            <w:r w:rsidRPr="00511225">
              <w:t>Test Settings for CA_n1A-n8A Configuration</w:t>
            </w:r>
          </w:p>
        </w:tc>
      </w:tr>
      <w:tr w:rsidR="00F71412" w:rsidRPr="00511225" w14:paraId="2CFA8587"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681E82B5" w14:textId="77777777" w:rsidR="00F71412" w:rsidRPr="00511225" w:rsidRDefault="00F71412" w:rsidP="002906D6">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5893803"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C36B843" w14:textId="32166923" w:rsidR="00F71412" w:rsidRPr="00511225" w:rsidRDefault="00F71412" w:rsidP="002906D6">
            <w:pPr>
              <w:pStyle w:val="TAC"/>
              <w:rPr>
                <w:rFonts w:eastAsia="SimSun"/>
              </w:rPr>
            </w:pPr>
            <w:r w:rsidRPr="00511225">
              <w:rPr>
                <w:rFonts w:eastAsia="SimSun"/>
              </w:rPr>
              <w:t>1965 MHz</w:t>
            </w:r>
          </w:p>
          <w:p w14:paraId="4A47AED7" w14:textId="77777777" w:rsidR="00F71412" w:rsidRPr="00CE1A2C" w:rsidRDefault="00F71412" w:rsidP="002906D6">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B0B5967" w14:textId="77777777" w:rsidR="00F71412" w:rsidRPr="00511225" w:rsidRDefault="00F71412" w:rsidP="002906D6">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3D71A274" w14:textId="66210F34" w:rsidR="00F71412" w:rsidRPr="00511225" w:rsidRDefault="00F71412" w:rsidP="002906D6">
            <w:pPr>
              <w:pStyle w:val="TAC"/>
              <w:rPr>
                <w:lang w:eastAsia="zh-CN"/>
              </w:rPr>
            </w:pPr>
            <w:r w:rsidRPr="00511225">
              <w:rPr>
                <w:lang w:eastAsia="zh-CN"/>
              </w:rPr>
              <w:t>887.5</w:t>
            </w:r>
          </w:p>
          <w:p w14:paraId="7F3E88AB" w14:textId="77777777" w:rsidR="00F71412" w:rsidRDefault="00F71412" w:rsidP="002906D6">
            <w:pPr>
              <w:pStyle w:val="TAC"/>
              <w:rPr>
                <w:ins w:id="271" w:author="Anritsu" w:date="2025-08-07T13:12:00Z" w16du:dateUtc="2025-08-07T04:12:00Z"/>
                <w:lang w:eastAsia="zh-CN"/>
              </w:rPr>
            </w:pPr>
            <w:r w:rsidRPr="00511225">
              <w:rPr>
                <w:lang w:eastAsia="zh-CN"/>
              </w:rPr>
              <w:t>MHz</w:t>
            </w:r>
          </w:p>
          <w:p w14:paraId="4B721468" w14:textId="3D6E0AA3" w:rsidR="00974680" w:rsidRPr="00511225" w:rsidRDefault="00974680" w:rsidP="002906D6">
            <w:pPr>
              <w:pStyle w:val="TAC"/>
              <w:rPr>
                <w:lang w:eastAsia="ja-JP"/>
              </w:rPr>
            </w:pPr>
            <w:ins w:id="272" w:author="Anritsu" w:date="2025-08-07T13:12:00Z" w16du:dateUtc="2025-08-07T04:12:00Z">
              <w:r>
                <w:rPr>
                  <w:rFonts w:hint="eastAsia"/>
                  <w:lang w:eastAsia="ja-JP"/>
                </w:rPr>
                <w:t>(UL)</w:t>
              </w:r>
            </w:ins>
          </w:p>
        </w:tc>
        <w:tc>
          <w:tcPr>
            <w:tcW w:w="835" w:type="dxa"/>
            <w:tcBorders>
              <w:top w:val="single" w:sz="4" w:space="0" w:color="auto"/>
              <w:left w:val="single" w:sz="4" w:space="0" w:color="auto"/>
              <w:bottom w:val="single" w:sz="4" w:space="0" w:color="auto"/>
              <w:right w:val="single" w:sz="4" w:space="0" w:color="auto"/>
            </w:tcBorders>
            <w:vAlign w:val="center"/>
          </w:tcPr>
          <w:p w14:paraId="7285B292" w14:textId="77777777" w:rsidR="00F71412" w:rsidRPr="00511225" w:rsidRDefault="00F71412" w:rsidP="002906D6">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E206E3F" w14:textId="77777777" w:rsidR="00F71412" w:rsidRPr="00511225" w:rsidRDefault="00F71412" w:rsidP="002906D6">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0D322D3F"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FE92DE"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552557"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865A84" w14:textId="4DCBCABD" w:rsidR="00BC39D5" w:rsidRPr="00511225" w:rsidRDefault="00F71412" w:rsidP="002906D6">
            <w:pPr>
              <w:pStyle w:val="TAC"/>
              <w:rPr>
                <w:lang w:eastAsia="ja-JP"/>
              </w:rPr>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74B409C" w14:textId="77777777" w:rsidR="00F71412" w:rsidRPr="00511225" w:rsidRDefault="00F71412" w:rsidP="002906D6">
            <w:pPr>
              <w:pStyle w:val="TAC"/>
            </w:pPr>
            <w:r w:rsidRPr="00511225">
              <w:t>REFSENS_CA_3</w:t>
            </w:r>
          </w:p>
        </w:tc>
      </w:tr>
      <w:tr w:rsidR="00F71412" w:rsidRPr="00511225" w14:paraId="5C1D42A8" w14:textId="77777777" w:rsidTr="002906D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1E15241" w14:textId="77777777" w:rsidR="00F71412" w:rsidRPr="00511225" w:rsidRDefault="00F71412" w:rsidP="002906D6">
            <w:pPr>
              <w:pStyle w:val="TAH"/>
            </w:pPr>
            <w:r w:rsidRPr="00511225">
              <w:t>Test Settings for CA_n1A-n28A Configuration</w:t>
            </w:r>
          </w:p>
        </w:tc>
      </w:tr>
      <w:tr w:rsidR="00F71412" w:rsidRPr="00511225" w14:paraId="436FC982"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699305F7" w14:textId="77777777" w:rsidR="00F71412" w:rsidRPr="00511225" w:rsidRDefault="00F71412" w:rsidP="002906D6">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858B3E4" w14:textId="77777777" w:rsidR="00F71412" w:rsidRPr="00511225" w:rsidRDefault="00F71412" w:rsidP="002906D6">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F9FF88" w14:textId="77777777" w:rsidR="00F71412" w:rsidRPr="00511225" w:rsidRDefault="00F71412" w:rsidP="002906D6">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4ACCC5BE" w14:textId="77777777" w:rsidR="00F71412" w:rsidRPr="00511225" w:rsidRDefault="00F71412" w:rsidP="002906D6">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CCAF2DA" w14:textId="77777777" w:rsidR="00F71412" w:rsidRPr="00511225" w:rsidRDefault="00F71412" w:rsidP="002906D6">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00D34D19" w14:textId="77777777" w:rsidR="00F71412" w:rsidRPr="00511225" w:rsidRDefault="00F71412" w:rsidP="002906D6">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5415887" w14:textId="77777777" w:rsidR="00F71412" w:rsidRPr="00511225" w:rsidRDefault="00F71412" w:rsidP="002906D6">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6EDFF78"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6E8E64"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359461A"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2E340FD" w14:textId="3F61EDC1" w:rsidR="00994B7A" w:rsidRPr="00511225" w:rsidRDefault="00F71412" w:rsidP="002906D6">
            <w:pPr>
              <w:pStyle w:val="TAC"/>
              <w:rPr>
                <w:lang w:eastAsia="ja-JP"/>
              </w:rPr>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341192F" w14:textId="77777777" w:rsidR="00F71412" w:rsidRPr="00511225" w:rsidRDefault="00F71412" w:rsidP="002906D6">
            <w:pPr>
              <w:pStyle w:val="TAC"/>
            </w:pPr>
            <w:r w:rsidRPr="00511225">
              <w:rPr>
                <w:lang w:eastAsia="zh-CN"/>
              </w:rPr>
              <w:t>-</w:t>
            </w:r>
          </w:p>
        </w:tc>
      </w:tr>
      <w:tr w:rsidR="00F71412" w:rsidRPr="00511225" w14:paraId="3C7FD9F4" w14:textId="77777777" w:rsidTr="002906D6">
        <w:trPr>
          <w:trHeight w:val="285"/>
          <w:jc w:val="center"/>
        </w:trPr>
        <w:tc>
          <w:tcPr>
            <w:tcW w:w="379" w:type="dxa"/>
            <w:tcBorders>
              <w:left w:val="single" w:sz="4" w:space="0" w:color="auto"/>
              <w:bottom w:val="single" w:sz="4" w:space="0" w:color="auto"/>
              <w:right w:val="single" w:sz="4" w:space="0" w:color="auto"/>
            </w:tcBorders>
            <w:vAlign w:val="center"/>
          </w:tcPr>
          <w:p w14:paraId="32926B3A" w14:textId="77777777" w:rsidR="00F71412" w:rsidRPr="00511225" w:rsidRDefault="00F71412" w:rsidP="002906D6">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628523C" w14:textId="77777777" w:rsidR="00F71412" w:rsidRPr="00511225" w:rsidRDefault="00F71412" w:rsidP="002906D6">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3E78A2F" w14:textId="77777777" w:rsidR="00F71412" w:rsidRPr="00511225" w:rsidRDefault="00F71412" w:rsidP="002906D6">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24AD045E" w14:textId="77777777" w:rsidR="00F71412" w:rsidRPr="00511225" w:rsidRDefault="00F71412" w:rsidP="002906D6">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C8D5514" w14:textId="77777777" w:rsidR="00F71412" w:rsidRPr="00511225" w:rsidRDefault="00F71412" w:rsidP="002906D6">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7505AC51" w14:textId="77777777" w:rsidR="00F71412" w:rsidRPr="00511225" w:rsidRDefault="00F71412" w:rsidP="002906D6">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5B08746" w14:textId="77777777" w:rsidR="00F71412" w:rsidRPr="00511225" w:rsidRDefault="00F71412" w:rsidP="002906D6">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0427F58"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21C10A2"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9B7037F"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D0E0783" w14:textId="2A7DD9D8" w:rsidR="00994B7A" w:rsidRPr="00511225" w:rsidRDefault="00F71412" w:rsidP="002906D6">
            <w:pPr>
              <w:pStyle w:val="TAC"/>
              <w:rPr>
                <w:lang w:eastAsia="ja-JP"/>
              </w:rPr>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E430768" w14:textId="77777777" w:rsidR="00F71412" w:rsidRPr="00511225" w:rsidRDefault="00F71412" w:rsidP="002906D6">
            <w:pPr>
              <w:pStyle w:val="TAC"/>
            </w:pPr>
            <w:r w:rsidRPr="00511225">
              <w:rPr>
                <w:lang w:eastAsia="zh-CN"/>
              </w:rPr>
              <w:t>-</w:t>
            </w:r>
          </w:p>
        </w:tc>
      </w:tr>
      <w:tr w:rsidR="00F71412" w:rsidRPr="00511225" w14:paraId="1A0C5E63" w14:textId="77777777" w:rsidTr="002906D6">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FD92FD3" w14:textId="77777777" w:rsidR="00F71412" w:rsidRPr="00511225" w:rsidRDefault="00F71412" w:rsidP="002906D6">
            <w:pPr>
              <w:pStyle w:val="TAC"/>
              <w:rPr>
                <w:b/>
                <w:lang w:eastAsia="zh-CN"/>
              </w:rPr>
            </w:pPr>
            <w:r w:rsidRPr="00511225">
              <w:rPr>
                <w:b/>
              </w:rPr>
              <w:t>Test Settings for CA_n1A-n41A Configuration</w:t>
            </w:r>
          </w:p>
        </w:tc>
      </w:tr>
      <w:tr w:rsidR="00F71412" w:rsidRPr="00511225" w14:paraId="28ED25DA" w14:textId="77777777" w:rsidTr="002906D6">
        <w:trPr>
          <w:trHeight w:val="285"/>
          <w:jc w:val="center"/>
        </w:trPr>
        <w:tc>
          <w:tcPr>
            <w:tcW w:w="379" w:type="dxa"/>
            <w:tcBorders>
              <w:top w:val="nil"/>
              <w:left w:val="single" w:sz="4" w:space="0" w:color="auto"/>
              <w:bottom w:val="single" w:sz="4" w:space="0" w:color="auto"/>
              <w:right w:val="single" w:sz="4" w:space="0" w:color="auto"/>
            </w:tcBorders>
            <w:vAlign w:val="center"/>
          </w:tcPr>
          <w:p w14:paraId="678DC04C" w14:textId="77777777" w:rsidR="00F71412" w:rsidRPr="00511225" w:rsidRDefault="00F71412" w:rsidP="002906D6">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41716A0"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4CBCAFF" w14:textId="77777777" w:rsidR="00F71412" w:rsidRPr="00511225" w:rsidRDefault="00F71412" w:rsidP="002906D6">
            <w:pPr>
              <w:pStyle w:val="TAC"/>
              <w:rPr>
                <w:rFonts w:eastAsia="SimSun"/>
              </w:rPr>
            </w:pPr>
            <w:r w:rsidRPr="00511225">
              <w:rPr>
                <w:rFonts w:eastAsia="SimSun"/>
              </w:rPr>
              <w:t>1955 MHz</w:t>
            </w:r>
          </w:p>
          <w:p w14:paraId="59376E6E" w14:textId="77777777" w:rsidR="00F71412" w:rsidRPr="00511225" w:rsidRDefault="00F71412" w:rsidP="002906D6">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E944AFA" w14:textId="77777777" w:rsidR="00F71412" w:rsidRPr="00511225" w:rsidRDefault="00F71412" w:rsidP="002906D6">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5A0D2A91" w14:textId="77777777" w:rsidR="00F71412" w:rsidRPr="00511225" w:rsidRDefault="00F71412" w:rsidP="002906D6">
            <w:pPr>
              <w:pStyle w:val="TAC"/>
              <w:rPr>
                <w:lang w:eastAsia="zh-CN"/>
              </w:rPr>
            </w:pPr>
            <w:r w:rsidRPr="00511225">
              <w:rPr>
                <w:lang w:eastAsia="zh-CN"/>
              </w:rPr>
              <w:t>2501</w:t>
            </w:r>
          </w:p>
          <w:p w14:paraId="4626DD09" w14:textId="77777777" w:rsidR="00F71412" w:rsidRPr="00511225" w:rsidRDefault="00F71412" w:rsidP="002906D6">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BFA6C5F" w14:textId="77777777" w:rsidR="00F71412" w:rsidRPr="00511225" w:rsidRDefault="00F71412" w:rsidP="002906D6">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311C6B01" w14:textId="77777777" w:rsidR="00F71412" w:rsidRPr="00511225" w:rsidRDefault="00F71412" w:rsidP="002906D6">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2A41CDD2"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81BD91"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1523A11"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8A8894" w14:textId="1959EDD1" w:rsidR="00DC515B"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A6468A" w14:textId="77777777" w:rsidR="00F71412" w:rsidRPr="00511225" w:rsidRDefault="00F71412" w:rsidP="002906D6">
            <w:pPr>
              <w:pStyle w:val="TAC"/>
              <w:rPr>
                <w:lang w:eastAsia="zh-CN"/>
              </w:rPr>
            </w:pPr>
            <w:r w:rsidRPr="00511225">
              <w:rPr>
                <w:lang w:eastAsia="zh-CN"/>
              </w:rPr>
              <w:t>-</w:t>
            </w:r>
          </w:p>
        </w:tc>
      </w:tr>
      <w:tr w:rsidR="00F71412" w:rsidRPr="00511225" w14:paraId="47511DE2" w14:textId="77777777" w:rsidTr="002906D6">
        <w:trPr>
          <w:trHeight w:val="285"/>
          <w:jc w:val="center"/>
        </w:trPr>
        <w:tc>
          <w:tcPr>
            <w:tcW w:w="379" w:type="dxa"/>
            <w:tcBorders>
              <w:top w:val="nil"/>
              <w:left w:val="single" w:sz="4" w:space="0" w:color="auto"/>
              <w:bottom w:val="single" w:sz="4" w:space="0" w:color="auto"/>
              <w:right w:val="single" w:sz="4" w:space="0" w:color="auto"/>
            </w:tcBorders>
            <w:vAlign w:val="center"/>
          </w:tcPr>
          <w:p w14:paraId="2CD1F0A4" w14:textId="77777777" w:rsidR="00F71412" w:rsidRPr="00511225" w:rsidRDefault="00F71412" w:rsidP="002906D6">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099242"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33C96D0" w14:textId="77777777" w:rsidR="00F71412" w:rsidRPr="00511225" w:rsidRDefault="00F71412" w:rsidP="002906D6">
            <w:pPr>
              <w:pStyle w:val="TAC"/>
              <w:rPr>
                <w:rFonts w:eastAsia="SimSun"/>
              </w:rPr>
            </w:pPr>
            <w:r w:rsidRPr="00511225">
              <w:rPr>
                <w:rFonts w:eastAsia="SimSun"/>
              </w:rPr>
              <w:t>1970 MHz</w:t>
            </w:r>
          </w:p>
          <w:p w14:paraId="0672832E" w14:textId="77777777" w:rsidR="00F71412" w:rsidRPr="00511225" w:rsidRDefault="00F71412" w:rsidP="002906D6">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721F387A" w14:textId="77777777" w:rsidR="00F71412" w:rsidRPr="00511225" w:rsidRDefault="00F71412" w:rsidP="002906D6">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32C68613" w14:textId="77777777" w:rsidR="00F71412" w:rsidRPr="00511225" w:rsidRDefault="00F71412" w:rsidP="002906D6">
            <w:pPr>
              <w:pStyle w:val="TAC"/>
            </w:pPr>
            <w:r w:rsidRPr="00511225">
              <w:t>2546</w:t>
            </w:r>
          </w:p>
          <w:p w14:paraId="05125428" w14:textId="77777777" w:rsidR="00F71412" w:rsidRPr="00511225" w:rsidRDefault="00F71412" w:rsidP="002906D6">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2B33406C" w14:textId="77777777" w:rsidR="00F71412" w:rsidRPr="00511225" w:rsidRDefault="00F71412" w:rsidP="002906D6">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683B4A6C" w14:textId="77777777" w:rsidR="00F71412" w:rsidRPr="00511225" w:rsidRDefault="00F71412" w:rsidP="002906D6">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45A2ED3F"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7465D4"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A7324A0"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E50C0D9" w14:textId="4BB9509B" w:rsidR="00DC515B"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B0343E8" w14:textId="77777777" w:rsidR="00F71412" w:rsidRPr="00511225" w:rsidRDefault="00F71412" w:rsidP="002906D6">
            <w:pPr>
              <w:pStyle w:val="TAC"/>
            </w:pPr>
            <w:r w:rsidRPr="00511225">
              <w:t>-</w:t>
            </w:r>
          </w:p>
        </w:tc>
      </w:tr>
      <w:tr w:rsidR="00F71412" w:rsidRPr="00511225" w14:paraId="07824CFC" w14:textId="77777777" w:rsidTr="002906D6">
        <w:trPr>
          <w:trHeight w:val="285"/>
          <w:jc w:val="center"/>
        </w:trPr>
        <w:tc>
          <w:tcPr>
            <w:tcW w:w="379" w:type="dxa"/>
            <w:tcBorders>
              <w:top w:val="nil"/>
              <w:left w:val="single" w:sz="4" w:space="0" w:color="auto"/>
              <w:bottom w:val="single" w:sz="4" w:space="0" w:color="auto"/>
              <w:right w:val="single" w:sz="4" w:space="0" w:color="auto"/>
            </w:tcBorders>
            <w:vAlign w:val="center"/>
          </w:tcPr>
          <w:p w14:paraId="0DF431A9" w14:textId="77777777" w:rsidR="00F71412" w:rsidRPr="00511225" w:rsidRDefault="00F71412" w:rsidP="002906D6">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C21C99A" w14:textId="77777777" w:rsidR="00F71412" w:rsidRPr="00511225" w:rsidRDefault="00F71412" w:rsidP="002906D6">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67401566" w14:textId="77777777" w:rsidR="00F71412" w:rsidRPr="00511225" w:rsidRDefault="00F71412" w:rsidP="002906D6">
            <w:pPr>
              <w:pStyle w:val="TAC"/>
            </w:pPr>
            <w:r w:rsidRPr="00511225">
              <w:t>2546</w:t>
            </w:r>
          </w:p>
          <w:p w14:paraId="2081DF05" w14:textId="77777777" w:rsidR="00F71412" w:rsidRPr="00511225" w:rsidRDefault="00F71412" w:rsidP="002906D6">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31558B0C" w14:textId="77777777" w:rsidR="00F71412" w:rsidRPr="00511225" w:rsidRDefault="00F71412" w:rsidP="002906D6">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9C42918" w14:textId="77777777" w:rsidR="00F71412" w:rsidRPr="00511225" w:rsidRDefault="00F71412" w:rsidP="002906D6">
            <w:pPr>
              <w:pStyle w:val="TAC"/>
              <w:rPr>
                <w:lang w:eastAsia="zh-CN"/>
              </w:rPr>
            </w:pPr>
            <w:r w:rsidRPr="00511225">
              <w:rPr>
                <w:lang w:eastAsia="zh-CN"/>
              </w:rPr>
              <w:t>2167.5</w:t>
            </w:r>
          </w:p>
          <w:p w14:paraId="3569607A" w14:textId="77777777" w:rsidR="00F71412" w:rsidRPr="00511225" w:rsidRDefault="00F71412" w:rsidP="002906D6">
            <w:pPr>
              <w:pStyle w:val="TAC"/>
            </w:pPr>
            <w:r w:rsidRPr="00511225">
              <w:t>MHz</w:t>
            </w:r>
          </w:p>
          <w:p w14:paraId="26A6EB3C" w14:textId="0C5F63DA" w:rsidR="00F71412" w:rsidRPr="00511225" w:rsidRDefault="00F71412" w:rsidP="002906D6">
            <w:pPr>
              <w:pStyle w:val="TAC"/>
            </w:pPr>
            <w:r w:rsidRPr="00511225">
              <w:t>(</w:t>
            </w:r>
            <w:del w:id="273" w:author="Anritsu" w:date="2025-08-07T14:20:00Z" w16du:dateUtc="2025-08-07T05:20:00Z">
              <w:r w:rsidRPr="00511225" w:rsidDel="00DC515B">
                <w:delText>UL</w:delText>
              </w:r>
            </w:del>
            <w:ins w:id="274" w:author="Anritsu" w:date="2025-08-07T14:20:00Z" w16du:dateUtc="2025-08-07T05:20:00Z">
              <w:r w:rsidR="00DC515B">
                <w:rPr>
                  <w:rFonts w:hint="eastAsia"/>
                  <w:lang w:eastAsia="ja-JP"/>
                </w:rPr>
                <w:t>DL</w:t>
              </w:r>
            </w:ins>
            <w:r w:rsidRPr="00511225">
              <w:t>)</w:t>
            </w:r>
          </w:p>
        </w:tc>
        <w:tc>
          <w:tcPr>
            <w:tcW w:w="835" w:type="dxa"/>
            <w:tcBorders>
              <w:top w:val="single" w:sz="4" w:space="0" w:color="auto"/>
              <w:left w:val="single" w:sz="4" w:space="0" w:color="auto"/>
              <w:bottom w:val="single" w:sz="4" w:space="0" w:color="auto"/>
              <w:right w:val="single" w:sz="4" w:space="0" w:color="auto"/>
            </w:tcBorders>
            <w:vAlign w:val="center"/>
          </w:tcPr>
          <w:p w14:paraId="6C9B1823" w14:textId="66A269CE" w:rsidR="00F71412" w:rsidRPr="00511225" w:rsidRDefault="00F71412" w:rsidP="002906D6">
            <w:pPr>
              <w:pStyle w:val="TAC"/>
            </w:pPr>
            <w:del w:id="275" w:author="Anritsu" w:date="2025-08-07T14:20:00Z" w16du:dateUtc="2025-08-07T05:20:00Z">
              <w:r w:rsidRPr="00511225" w:rsidDel="00DC515B">
                <w:delText xml:space="preserve">30 </w:delText>
              </w:r>
            </w:del>
            <w:ins w:id="276" w:author="Anritsu" w:date="2025-08-07T14:20:00Z" w16du:dateUtc="2025-08-07T05:20:00Z">
              <w:r w:rsidR="00DC515B">
                <w:rPr>
                  <w:rFonts w:hint="eastAsia"/>
                  <w:lang w:eastAsia="ja-JP"/>
                </w:rPr>
                <w:t>100</w:t>
              </w:r>
              <w:r w:rsidR="00DC515B" w:rsidRPr="00511225">
                <w:t xml:space="preserve"> </w:t>
              </w:r>
            </w:ins>
            <w:r w:rsidRPr="00511225">
              <w:t>MHz</w:t>
            </w:r>
          </w:p>
        </w:tc>
        <w:tc>
          <w:tcPr>
            <w:tcW w:w="838" w:type="dxa"/>
            <w:tcBorders>
              <w:top w:val="single" w:sz="4" w:space="0" w:color="auto"/>
              <w:left w:val="single" w:sz="4" w:space="0" w:color="auto"/>
              <w:bottom w:val="single" w:sz="4" w:space="0" w:color="auto"/>
              <w:right w:val="single" w:sz="4" w:space="0" w:color="auto"/>
            </w:tcBorders>
            <w:vAlign w:val="center"/>
          </w:tcPr>
          <w:p w14:paraId="14F9F186" w14:textId="77777777" w:rsidR="00F71412" w:rsidRPr="00511225" w:rsidRDefault="00F71412" w:rsidP="002906D6">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53B3706E"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5ED0221"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77817C"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3AF2F30" w14:textId="6D3EFC0B" w:rsidR="00DC515B" w:rsidRPr="00511225" w:rsidRDefault="00F71412" w:rsidP="002906D6">
            <w:pPr>
              <w:pStyle w:val="TAC"/>
              <w:rPr>
                <w:lang w:eastAsia="ja-JP"/>
              </w:rPr>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2B226AC" w14:textId="77777777" w:rsidR="00F71412" w:rsidRPr="00511225" w:rsidRDefault="00F71412" w:rsidP="002906D6">
            <w:pPr>
              <w:pStyle w:val="TAC"/>
            </w:pPr>
            <w:r w:rsidRPr="00511225">
              <w:t>-</w:t>
            </w:r>
          </w:p>
        </w:tc>
      </w:tr>
      <w:tr w:rsidR="00F71412" w:rsidRPr="00511225" w14:paraId="453778B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D01161" w14:textId="77777777" w:rsidR="00F71412" w:rsidRPr="00511225" w:rsidRDefault="00F71412" w:rsidP="002906D6">
            <w:pPr>
              <w:pStyle w:val="TAH"/>
              <w:rPr>
                <w:bCs/>
              </w:rPr>
            </w:pPr>
            <w:r w:rsidRPr="00511225">
              <w:t>Test Settings for CA_n1A-n77A Configuration</w:t>
            </w:r>
          </w:p>
        </w:tc>
      </w:tr>
      <w:tr w:rsidR="00F71412" w:rsidRPr="00511225" w14:paraId="7A46A8C7" w14:textId="77777777" w:rsidTr="002906D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C1DED4F" w14:textId="77777777" w:rsidR="00F71412" w:rsidRPr="00511225" w:rsidRDefault="00F71412" w:rsidP="002906D6">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325F17A"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1AD9FE1" w14:textId="77777777" w:rsidR="00F71412" w:rsidRPr="00511225" w:rsidRDefault="00F71412" w:rsidP="002906D6">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7CDB23F2" w14:textId="77777777" w:rsidR="00F71412" w:rsidRPr="00511225" w:rsidRDefault="00F71412" w:rsidP="002906D6">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FEF75E" w14:textId="77777777" w:rsidR="00F71412" w:rsidRPr="00511225" w:rsidRDefault="00F71412" w:rsidP="002906D6">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964DD0A" w14:textId="77777777" w:rsidR="00F71412" w:rsidRPr="00511225" w:rsidRDefault="00F71412" w:rsidP="002906D6">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D80A744" w14:textId="77777777" w:rsidR="00F71412" w:rsidRPr="00511225" w:rsidRDefault="00F71412" w:rsidP="002906D6">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9DC559"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EA8EC07"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73BCC1"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01D2DD4" w14:textId="7D91CF9D" w:rsidR="00994B7A" w:rsidRPr="00511225" w:rsidRDefault="00F71412" w:rsidP="002906D6">
            <w:pPr>
              <w:pStyle w:val="TAC"/>
              <w:rPr>
                <w:lang w:eastAsia="ja-JP"/>
              </w:rPr>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A73DF33" w14:textId="77777777" w:rsidR="00F71412" w:rsidRPr="00511225" w:rsidRDefault="00F71412" w:rsidP="002906D6">
            <w:pPr>
              <w:pStyle w:val="TAC"/>
            </w:pPr>
            <w:r w:rsidRPr="00511225">
              <w:rPr>
                <w:lang w:eastAsia="zh-CN"/>
              </w:rPr>
              <w:t>-</w:t>
            </w:r>
          </w:p>
        </w:tc>
      </w:tr>
      <w:tr w:rsidR="00F71412" w:rsidRPr="00511225" w14:paraId="47907479" w14:textId="77777777" w:rsidTr="002906D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3C5C0CD" w14:textId="77777777" w:rsidR="00F71412" w:rsidRPr="00511225" w:rsidRDefault="00F71412" w:rsidP="002906D6">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482182B" w14:textId="77777777" w:rsidR="00F71412" w:rsidRPr="00511225" w:rsidRDefault="00F71412" w:rsidP="002906D6">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DE5FD18" w14:textId="77777777" w:rsidR="00F71412" w:rsidRPr="00511225" w:rsidRDefault="00F71412" w:rsidP="002906D6">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B2B4289" w14:textId="77777777" w:rsidR="00F71412" w:rsidRPr="00511225" w:rsidRDefault="00F71412" w:rsidP="002906D6">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5A439D0" w14:textId="77777777" w:rsidR="00F71412" w:rsidRPr="00511225" w:rsidRDefault="00F71412" w:rsidP="002906D6">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84ADBAB" w14:textId="683850A6" w:rsidR="00F71412" w:rsidRPr="00511225" w:rsidRDefault="00F71412" w:rsidP="002906D6">
            <w:pPr>
              <w:pStyle w:val="TAC"/>
            </w:pPr>
            <w:del w:id="277" w:author="Anritsu" w:date="2025-08-07T10:35:00Z" w16du:dateUtc="2025-08-07T01:35:00Z">
              <w:r w:rsidRPr="003030D2" w:rsidDel="007E18AB">
                <w:delText xml:space="preserve">20 </w:delText>
              </w:r>
            </w:del>
            <w:ins w:id="278" w:author="Anritsu" w:date="2025-08-07T10:35:00Z" w16du:dateUtc="2025-08-07T01:35:00Z">
              <w:r w:rsidR="007E18AB" w:rsidRPr="003030D2">
                <w:rPr>
                  <w:lang w:eastAsia="ja-JP"/>
                </w:rPr>
                <w:t>5</w:t>
              </w:r>
              <w:r w:rsidR="007E18AB" w:rsidRPr="003030D2">
                <w:t xml:space="preserve"> </w:t>
              </w:r>
            </w:ins>
            <w:r w:rsidRPr="003030D2">
              <w:t>MHz</w:t>
            </w:r>
          </w:p>
        </w:tc>
        <w:tc>
          <w:tcPr>
            <w:tcW w:w="838" w:type="dxa"/>
            <w:tcBorders>
              <w:top w:val="single" w:sz="4" w:space="0" w:color="auto"/>
              <w:left w:val="single" w:sz="4" w:space="0" w:color="auto"/>
              <w:bottom w:val="single" w:sz="4" w:space="0" w:color="auto"/>
              <w:right w:val="single" w:sz="4" w:space="0" w:color="auto"/>
            </w:tcBorders>
            <w:vAlign w:val="center"/>
          </w:tcPr>
          <w:p w14:paraId="1ADA19AC" w14:textId="77777777" w:rsidR="00F71412" w:rsidRPr="00511225" w:rsidRDefault="00F71412" w:rsidP="002906D6">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C179A33" w14:textId="77777777" w:rsidR="00F71412" w:rsidRPr="00511225" w:rsidRDefault="00F71412" w:rsidP="002906D6">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08371A3" w14:textId="77777777" w:rsidR="00F71412" w:rsidRPr="00511225" w:rsidRDefault="00F71412" w:rsidP="002906D6">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DAB759E" w14:textId="77777777" w:rsidR="00F71412" w:rsidRPr="00511225" w:rsidRDefault="00F71412" w:rsidP="002906D6">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CC34E5" w14:textId="25B0E8EA" w:rsidR="00994B7A" w:rsidRPr="00511225" w:rsidRDefault="00F71412" w:rsidP="002906D6">
            <w:pPr>
              <w:pStyle w:val="TAC"/>
              <w:rPr>
                <w:lang w:eastAsia="ja-JP"/>
              </w:rPr>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61610D3" w14:textId="77777777" w:rsidR="00F71412" w:rsidRPr="00511225" w:rsidRDefault="00F71412" w:rsidP="002906D6">
            <w:pPr>
              <w:pStyle w:val="TAC"/>
            </w:pPr>
            <w:r w:rsidRPr="00511225">
              <w:rPr>
                <w:lang w:eastAsia="zh-CN"/>
              </w:rPr>
              <w:t>-</w:t>
            </w:r>
          </w:p>
        </w:tc>
      </w:tr>
      <w:tr w:rsidR="00F71412" w:rsidRPr="00511225" w:rsidDel="007E18AB" w14:paraId="21923F5B" w14:textId="08D53637" w:rsidTr="002906D6">
        <w:trPr>
          <w:trHeight w:val="285"/>
          <w:jc w:val="center"/>
          <w:del w:id="279" w:author="Anritsu" w:date="2025-08-07T10:35:00Z"/>
        </w:trPr>
        <w:tc>
          <w:tcPr>
            <w:tcW w:w="379" w:type="dxa"/>
            <w:tcBorders>
              <w:top w:val="single" w:sz="4" w:space="0" w:color="auto"/>
              <w:left w:val="single" w:sz="4" w:space="0" w:color="auto"/>
              <w:bottom w:val="single" w:sz="4" w:space="0" w:color="auto"/>
              <w:right w:val="single" w:sz="4" w:space="0" w:color="auto"/>
            </w:tcBorders>
            <w:vAlign w:val="center"/>
          </w:tcPr>
          <w:p w14:paraId="0BD12FAF" w14:textId="78B7F33F" w:rsidR="00F71412" w:rsidRPr="00511225" w:rsidDel="007E18AB" w:rsidRDefault="00F71412" w:rsidP="002906D6">
            <w:pPr>
              <w:pStyle w:val="TAC"/>
              <w:rPr>
                <w:del w:id="280" w:author="Anritsu" w:date="2025-08-07T10:35:00Z" w16du:dateUtc="2025-08-07T01:35:00Z"/>
              </w:rPr>
            </w:pPr>
            <w:del w:id="281" w:author="Anritsu" w:date="2025-08-07T10:35:00Z" w16du:dateUtc="2025-08-07T01:35:00Z">
              <w:r w:rsidRPr="00511225" w:rsidDel="007E18AB">
                <w:rPr>
                  <w:lang w:eastAsia="zh-CN"/>
                </w:rPr>
                <w:delText>3</w:delText>
              </w:r>
            </w:del>
          </w:p>
        </w:tc>
        <w:tc>
          <w:tcPr>
            <w:tcW w:w="647" w:type="dxa"/>
            <w:tcBorders>
              <w:top w:val="single" w:sz="4" w:space="0" w:color="auto"/>
              <w:left w:val="single" w:sz="4" w:space="0" w:color="auto"/>
              <w:bottom w:val="single" w:sz="4" w:space="0" w:color="auto"/>
              <w:right w:val="single" w:sz="4" w:space="0" w:color="auto"/>
            </w:tcBorders>
            <w:vAlign w:val="center"/>
          </w:tcPr>
          <w:p w14:paraId="731F0B5D" w14:textId="274B84B6" w:rsidR="00F71412" w:rsidRPr="00511225" w:rsidDel="007E18AB" w:rsidRDefault="00F71412" w:rsidP="002906D6">
            <w:pPr>
              <w:pStyle w:val="TAC"/>
              <w:rPr>
                <w:del w:id="282" w:author="Anritsu" w:date="2025-08-07T10:35:00Z" w16du:dateUtc="2025-08-07T01:35:00Z"/>
              </w:rPr>
            </w:pPr>
            <w:del w:id="283" w:author="Anritsu" w:date="2025-08-07T10:35:00Z" w16du:dateUtc="2025-08-07T01:35:00Z">
              <w:r w:rsidRPr="00511225" w:rsidDel="007E18AB">
                <w:delText>n1</w:delText>
              </w:r>
            </w:del>
          </w:p>
        </w:tc>
        <w:tc>
          <w:tcPr>
            <w:tcW w:w="758" w:type="dxa"/>
            <w:tcBorders>
              <w:top w:val="single" w:sz="4" w:space="0" w:color="auto"/>
              <w:left w:val="single" w:sz="4" w:space="0" w:color="auto"/>
              <w:bottom w:val="single" w:sz="4" w:space="0" w:color="auto"/>
              <w:right w:val="single" w:sz="4" w:space="0" w:color="auto"/>
            </w:tcBorders>
            <w:vAlign w:val="center"/>
          </w:tcPr>
          <w:p w14:paraId="0903D0DF" w14:textId="038AD646" w:rsidR="00F71412" w:rsidRPr="00511225" w:rsidDel="007E18AB" w:rsidRDefault="00F71412" w:rsidP="002906D6">
            <w:pPr>
              <w:pStyle w:val="TAC"/>
              <w:rPr>
                <w:del w:id="284" w:author="Anritsu" w:date="2025-08-07T10:35:00Z" w16du:dateUtc="2025-08-07T01:35:00Z"/>
              </w:rPr>
            </w:pPr>
            <w:del w:id="285" w:author="Anritsu" w:date="2025-08-07T10:35:00Z" w16du:dateUtc="2025-08-07T01:35:00Z">
              <w:r w:rsidRPr="00511225" w:rsidDel="007E18AB">
                <w:delText>Mid</w:delText>
              </w:r>
            </w:del>
          </w:p>
        </w:tc>
        <w:tc>
          <w:tcPr>
            <w:tcW w:w="656" w:type="dxa"/>
            <w:tcBorders>
              <w:top w:val="single" w:sz="4" w:space="0" w:color="auto"/>
              <w:left w:val="single" w:sz="4" w:space="0" w:color="auto"/>
              <w:bottom w:val="single" w:sz="4" w:space="0" w:color="auto"/>
              <w:right w:val="single" w:sz="4" w:space="0" w:color="auto"/>
            </w:tcBorders>
            <w:vAlign w:val="center"/>
          </w:tcPr>
          <w:p w14:paraId="7270A5A5" w14:textId="586B0D0B" w:rsidR="00F71412" w:rsidRPr="00511225" w:rsidDel="007E18AB" w:rsidRDefault="00F71412" w:rsidP="002906D6">
            <w:pPr>
              <w:pStyle w:val="TAC"/>
              <w:rPr>
                <w:del w:id="286" w:author="Anritsu" w:date="2025-08-07T10:35:00Z" w16du:dateUtc="2025-08-07T01:35:00Z"/>
              </w:rPr>
            </w:pPr>
            <w:del w:id="287" w:author="Anritsu" w:date="2025-08-07T10:35:00Z" w16du:dateUtc="2025-08-07T01:35:00Z">
              <w:r w:rsidRPr="00511225" w:rsidDel="007E18AB">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668F9257" w14:textId="3FC014FB" w:rsidR="00F71412" w:rsidRPr="00511225" w:rsidDel="007E18AB" w:rsidRDefault="00F71412" w:rsidP="002906D6">
            <w:pPr>
              <w:pStyle w:val="TAC"/>
              <w:rPr>
                <w:del w:id="288" w:author="Anritsu" w:date="2025-08-07T10:35:00Z" w16du:dateUtc="2025-08-07T01:35:00Z"/>
              </w:rPr>
            </w:pPr>
            <w:del w:id="289" w:author="Anritsu" w:date="2025-08-07T10:35:00Z" w16du:dateUtc="2025-08-07T01:35:00Z">
              <w:r w:rsidRPr="00511225" w:rsidDel="007E18AB">
                <w:delText>3875 MHz</w:delText>
              </w:r>
            </w:del>
          </w:p>
        </w:tc>
        <w:tc>
          <w:tcPr>
            <w:tcW w:w="835" w:type="dxa"/>
            <w:tcBorders>
              <w:top w:val="single" w:sz="4" w:space="0" w:color="auto"/>
              <w:left w:val="single" w:sz="4" w:space="0" w:color="auto"/>
              <w:bottom w:val="single" w:sz="4" w:space="0" w:color="auto"/>
              <w:right w:val="single" w:sz="4" w:space="0" w:color="auto"/>
            </w:tcBorders>
            <w:vAlign w:val="center"/>
          </w:tcPr>
          <w:p w14:paraId="2CEE06EC" w14:textId="4025636F" w:rsidR="00F71412" w:rsidRPr="00511225" w:rsidDel="007E18AB" w:rsidRDefault="00F71412" w:rsidP="002906D6">
            <w:pPr>
              <w:pStyle w:val="TAC"/>
              <w:rPr>
                <w:del w:id="290" w:author="Anritsu" w:date="2025-08-07T10:35:00Z" w16du:dateUtc="2025-08-07T01:35:00Z"/>
              </w:rPr>
            </w:pPr>
            <w:del w:id="291" w:author="Anritsu" w:date="2025-08-07T10:35:00Z" w16du:dateUtc="2025-08-07T01:35:00Z">
              <w:r w:rsidRPr="00511225" w:rsidDel="007E18AB">
                <w:delText>5 MHz</w:delText>
              </w:r>
            </w:del>
          </w:p>
        </w:tc>
        <w:tc>
          <w:tcPr>
            <w:tcW w:w="838" w:type="dxa"/>
            <w:tcBorders>
              <w:top w:val="single" w:sz="4" w:space="0" w:color="auto"/>
              <w:left w:val="single" w:sz="4" w:space="0" w:color="auto"/>
              <w:bottom w:val="single" w:sz="4" w:space="0" w:color="auto"/>
              <w:right w:val="single" w:sz="4" w:space="0" w:color="auto"/>
            </w:tcBorders>
            <w:vAlign w:val="center"/>
          </w:tcPr>
          <w:p w14:paraId="428C541E" w14:textId="281355E8" w:rsidR="00F71412" w:rsidRPr="00511225" w:rsidDel="007E18AB" w:rsidRDefault="00F71412" w:rsidP="002906D6">
            <w:pPr>
              <w:pStyle w:val="TAC"/>
              <w:rPr>
                <w:del w:id="292" w:author="Anritsu" w:date="2025-08-07T10:35:00Z" w16du:dateUtc="2025-08-07T01:35:00Z"/>
              </w:rPr>
            </w:pPr>
            <w:del w:id="293" w:author="Anritsu" w:date="2025-08-07T10:35:00Z" w16du:dateUtc="2025-08-07T01:35:00Z">
              <w:r w:rsidRPr="00511225" w:rsidDel="007E18AB">
                <w:delText>10 MHz</w:delText>
              </w:r>
            </w:del>
          </w:p>
        </w:tc>
        <w:tc>
          <w:tcPr>
            <w:tcW w:w="737" w:type="dxa"/>
            <w:tcBorders>
              <w:top w:val="single" w:sz="4" w:space="0" w:color="auto"/>
              <w:left w:val="single" w:sz="4" w:space="0" w:color="auto"/>
              <w:bottom w:val="single" w:sz="4" w:space="0" w:color="auto"/>
              <w:right w:val="single" w:sz="4" w:space="0" w:color="auto"/>
            </w:tcBorders>
            <w:vAlign w:val="center"/>
          </w:tcPr>
          <w:p w14:paraId="1C83C836" w14:textId="344D9F1C" w:rsidR="00F71412" w:rsidRPr="00511225" w:rsidDel="007E18AB" w:rsidRDefault="00F71412" w:rsidP="002906D6">
            <w:pPr>
              <w:pStyle w:val="TAC"/>
              <w:rPr>
                <w:del w:id="294" w:author="Anritsu" w:date="2025-08-07T10:35:00Z" w16du:dateUtc="2025-08-07T01:35:00Z"/>
              </w:rPr>
            </w:pPr>
            <w:del w:id="295" w:author="Anritsu" w:date="2025-08-07T10:35:00Z" w16du:dateUtc="2025-08-07T01:35:00Z">
              <w:r w:rsidRPr="00511225" w:rsidDel="007E18AB">
                <w:delText>CP-OFDM QPSK</w:delText>
              </w:r>
            </w:del>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6A473C5" w14:textId="743F6718" w:rsidR="00F71412" w:rsidRPr="00511225" w:rsidDel="007E18AB" w:rsidRDefault="00F71412" w:rsidP="002906D6">
            <w:pPr>
              <w:pStyle w:val="TAC"/>
              <w:rPr>
                <w:del w:id="296" w:author="Anritsu" w:date="2025-08-07T10:35:00Z" w16du:dateUtc="2025-08-07T01:35:00Z"/>
              </w:rPr>
            </w:pPr>
            <w:del w:id="297" w:author="Anritsu" w:date="2025-08-07T10:35:00Z" w16du:dateUtc="2025-08-07T01:35:00Z">
              <w:r w:rsidRPr="00511225" w:rsidDel="007E18AB">
                <w:delText>Full RB</w:delText>
              </w:r>
            </w:del>
          </w:p>
        </w:tc>
        <w:tc>
          <w:tcPr>
            <w:tcW w:w="746" w:type="dxa"/>
            <w:tcBorders>
              <w:top w:val="single" w:sz="4" w:space="0" w:color="auto"/>
              <w:left w:val="single" w:sz="4" w:space="0" w:color="auto"/>
              <w:bottom w:val="single" w:sz="4" w:space="0" w:color="auto"/>
              <w:right w:val="single" w:sz="4" w:space="0" w:color="auto"/>
            </w:tcBorders>
            <w:vAlign w:val="center"/>
          </w:tcPr>
          <w:p w14:paraId="6DFA1039" w14:textId="509AF485" w:rsidR="00F71412" w:rsidRPr="00511225" w:rsidDel="007E18AB" w:rsidRDefault="00F71412" w:rsidP="002906D6">
            <w:pPr>
              <w:pStyle w:val="TAC"/>
              <w:rPr>
                <w:del w:id="298" w:author="Anritsu" w:date="2025-08-07T10:35:00Z" w16du:dateUtc="2025-08-07T01:35:00Z"/>
              </w:rPr>
            </w:pPr>
            <w:del w:id="299" w:author="Anritsu" w:date="2025-08-07T10:35:00Z" w16du:dateUtc="2025-08-07T01:35:00Z">
              <w:r w:rsidRPr="00511225" w:rsidDel="007E18AB">
                <w:delText>DFT-s-OFDM QPSK</w:delText>
              </w:r>
            </w:del>
          </w:p>
        </w:tc>
        <w:tc>
          <w:tcPr>
            <w:tcW w:w="1644" w:type="dxa"/>
            <w:tcBorders>
              <w:top w:val="single" w:sz="4" w:space="0" w:color="auto"/>
              <w:left w:val="single" w:sz="4" w:space="0" w:color="auto"/>
              <w:bottom w:val="single" w:sz="4" w:space="0" w:color="auto"/>
              <w:right w:val="single" w:sz="4" w:space="0" w:color="auto"/>
            </w:tcBorders>
            <w:vAlign w:val="center"/>
          </w:tcPr>
          <w:p w14:paraId="2D4D5BBC" w14:textId="11D790EB" w:rsidR="00F71412" w:rsidRPr="00511225" w:rsidDel="007E18AB" w:rsidRDefault="00F71412" w:rsidP="002906D6">
            <w:pPr>
              <w:pStyle w:val="TAC"/>
              <w:rPr>
                <w:del w:id="300" w:author="Anritsu" w:date="2025-08-07T10:35:00Z" w16du:dateUtc="2025-08-07T01:35:00Z"/>
              </w:rPr>
            </w:pPr>
            <w:del w:id="301" w:author="Anritsu" w:date="2025-08-07T10:35:00Z" w16du:dateUtc="2025-08-07T01:35:00Z">
              <w:r w:rsidRPr="00511225" w:rsidDel="007E18AB">
                <w:delText>REFSENS_CA_1</w:delText>
              </w:r>
            </w:del>
          </w:p>
        </w:tc>
        <w:tc>
          <w:tcPr>
            <w:tcW w:w="1622" w:type="dxa"/>
            <w:tcBorders>
              <w:top w:val="single" w:sz="4" w:space="0" w:color="auto"/>
              <w:left w:val="single" w:sz="4" w:space="0" w:color="auto"/>
              <w:bottom w:val="single" w:sz="4" w:space="0" w:color="auto"/>
              <w:right w:val="single" w:sz="4" w:space="0" w:color="auto"/>
            </w:tcBorders>
            <w:vAlign w:val="center"/>
          </w:tcPr>
          <w:p w14:paraId="0BC50D0C" w14:textId="31BBB32B" w:rsidR="00F71412" w:rsidRPr="00511225" w:rsidDel="007E18AB" w:rsidRDefault="00F71412" w:rsidP="002906D6">
            <w:pPr>
              <w:pStyle w:val="TAC"/>
              <w:rPr>
                <w:del w:id="302" w:author="Anritsu" w:date="2025-08-07T10:35:00Z" w16du:dateUtc="2025-08-07T01:35:00Z"/>
              </w:rPr>
            </w:pPr>
            <w:del w:id="303" w:author="Anritsu" w:date="2025-08-07T10:35:00Z" w16du:dateUtc="2025-08-07T01:35:00Z">
              <w:r w:rsidRPr="00511225" w:rsidDel="007E18AB">
                <w:rPr>
                  <w:lang w:eastAsia="zh-CN"/>
                </w:rPr>
                <w:delText>-</w:delText>
              </w:r>
            </w:del>
          </w:p>
        </w:tc>
      </w:tr>
    </w:tbl>
    <w:p w14:paraId="0295502B" w14:textId="77777777" w:rsidR="00F71412" w:rsidRPr="00511225" w:rsidRDefault="00F71412" w:rsidP="00F71412"/>
    <w:p w14:paraId="35312763" w14:textId="77777777" w:rsidR="00F71412" w:rsidRPr="00511225" w:rsidRDefault="00F71412" w:rsidP="00F71412">
      <w:r w:rsidRPr="00511225">
        <w:br w:type="page"/>
      </w:r>
    </w:p>
    <w:p w14:paraId="39C0C96C" w14:textId="77777777" w:rsidR="00F71412" w:rsidRPr="00511225" w:rsidRDefault="00F71412" w:rsidP="00F71412">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1412" w:rsidRPr="00511225" w14:paraId="691EF047"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FC1784" w14:textId="77777777" w:rsidR="00F71412" w:rsidRPr="00511225" w:rsidRDefault="00F71412" w:rsidP="002906D6">
            <w:pPr>
              <w:pStyle w:val="TAH"/>
            </w:pPr>
            <w:r w:rsidRPr="00511225">
              <w:t>Test Parameters for CA Configurations</w:t>
            </w:r>
          </w:p>
        </w:tc>
      </w:tr>
      <w:tr w:rsidR="00F71412" w:rsidRPr="00511225" w14:paraId="12F56B91" w14:textId="77777777" w:rsidTr="002906D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2F4BF03" w14:textId="77777777" w:rsidR="00F71412" w:rsidRPr="00511225" w:rsidRDefault="00F71412" w:rsidP="002906D6">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250D385" w14:textId="77777777" w:rsidR="00F71412" w:rsidRPr="00511225" w:rsidRDefault="00F71412" w:rsidP="002906D6">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1CF71B4" w14:textId="77777777" w:rsidR="00F71412" w:rsidRPr="00511225" w:rsidRDefault="00F71412" w:rsidP="002906D6">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E49DECF" w14:textId="77777777" w:rsidR="00F71412" w:rsidRPr="00511225" w:rsidRDefault="00F71412" w:rsidP="002906D6">
            <w:pPr>
              <w:pStyle w:val="TAH"/>
            </w:pPr>
            <w:r w:rsidRPr="00511225">
              <w:t>UL Allocation (Note 2)</w:t>
            </w:r>
          </w:p>
        </w:tc>
      </w:tr>
      <w:tr w:rsidR="00F71412" w:rsidRPr="00511225" w14:paraId="01C215E0" w14:textId="77777777" w:rsidTr="002906D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2C4E46" w14:textId="77777777" w:rsidR="00F71412" w:rsidRPr="00511225" w:rsidRDefault="00F71412" w:rsidP="002906D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C3C0E6" w14:textId="77777777" w:rsidR="00F71412" w:rsidRPr="00511225" w:rsidRDefault="00F71412" w:rsidP="002906D6">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2CC1FEE" w14:textId="77777777" w:rsidR="00F71412" w:rsidRPr="00511225" w:rsidRDefault="00F71412" w:rsidP="002906D6">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BF1C85A" w14:textId="77777777" w:rsidR="00F71412" w:rsidRPr="00511225" w:rsidRDefault="00F71412" w:rsidP="002906D6">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59FE4D5" w14:textId="77777777" w:rsidR="00F71412" w:rsidRPr="00511225" w:rsidRDefault="00F71412" w:rsidP="002906D6">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21AABCE" w14:textId="77777777" w:rsidR="00F71412" w:rsidRPr="00511225" w:rsidRDefault="00F71412" w:rsidP="002906D6">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43DAB05" w14:textId="77777777" w:rsidR="00F71412" w:rsidRPr="00511225" w:rsidRDefault="00F71412" w:rsidP="002906D6">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6A698"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064D67A4"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CDE135" w14:textId="77777777" w:rsidR="00F71412" w:rsidRPr="00511225" w:rsidRDefault="00F71412" w:rsidP="002906D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4575E4" w14:textId="77777777" w:rsidR="00F71412" w:rsidRPr="00511225" w:rsidRDefault="00F71412" w:rsidP="002906D6">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9C868D2" w14:textId="77777777" w:rsidR="00F71412" w:rsidRPr="00511225" w:rsidRDefault="00F71412" w:rsidP="002906D6">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86A1495" w14:textId="77777777" w:rsidR="00F71412" w:rsidRPr="00511225"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78A47F3A" w14:textId="77777777" w:rsidR="00F71412" w:rsidRPr="00511225"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59B1D1E0" w14:textId="77777777" w:rsidR="00F71412" w:rsidRPr="00511225" w:rsidRDefault="00F71412" w:rsidP="002906D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D5751"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9B8935" w14:textId="77777777" w:rsidR="00F71412" w:rsidRPr="00511225" w:rsidRDefault="00F71412" w:rsidP="002906D6">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6EB745F" w14:textId="77777777" w:rsidR="00F71412" w:rsidRPr="00511225"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DC2A3E" w14:textId="77777777" w:rsidR="00F71412" w:rsidRPr="00511225" w:rsidRDefault="00F71412" w:rsidP="002906D6"/>
        </w:tc>
      </w:tr>
      <w:tr w:rsidR="00F71412" w:rsidRPr="00511225" w14:paraId="5104FC5E"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8DAD42" w14:textId="77777777" w:rsidR="00F71412" w:rsidRPr="00511225" w:rsidRDefault="00F71412" w:rsidP="002906D6"/>
        </w:tc>
        <w:tc>
          <w:tcPr>
            <w:tcW w:w="648" w:type="dxa"/>
            <w:tcBorders>
              <w:top w:val="single" w:sz="4" w:space="0" w:color="auto"/>
              <w:left w:val="single" w:sz="4" w:space="0" w:color="auto"/>
              <w:bottom w:val="single" w:sz="4" w:space="0" w:color="auto"/>
              <w:right w:val="single" w:sz="4" w:space="0" w:color="auto"/>
            </w:tcBorders>
            <w:vAlign w:val="center"/>
            <w:hideMark/>
          </w:tcPr>
          <w:p w14:paraId="703C9D08" w14:textId="77777777" w:rsidR="00F71412" w:rsidRPr="00511225" w:rsidRDefault="00F71412" w:rsidP="002906D6">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06136DD" w14:textId="77777777" w:rsidR="00F71412" w:rsidRPr="00511225" w:rsidRDefault="00F71412" w:rsidP="002906D6">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C8298FA" w14:textId="77777777" w:rsidR="00F71412" w:rsidRPr="00511225" w:rsidRDefault="00F71412" w:rsidP="002906D6">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9335663" w14:textId="77777777" w:rsidR="00F71412" w:rsidRPr="00511225" w:rsidRDefault="00F71412" w:rsidP="002906D6">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85C3D9" w14:textId="77777777" w:rsidR="00F71412" w:rsidRPr="00511225"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B711EE" w14:textId="77777777" w:rsidR="00F71412" w:rsidRPr="00511225"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37B6D9" w14:textId="77777777" w:rsidR="00F71412" w:rsidRPr="00511225" w:rsidRDefault="00F71412" w:rsidP="002906D6"/>
        </w:tc>
        <w:tc>
          <w:tcPr>
            <w:tcW w:w="549" w:type="dxa"/>
            <w:vMerge/>
            <w:tcBorders>
              <w:top w:val="single" w:sz="4" w:space="0" w:color="auto"/>
              <w:left w:val="single" w:sz="4" w:space="0" w:color="auto"/>
              <w:bottom w:val="single" w:sz="4" w:space="0" w:color="auto"/>
              <w:right w:val="single" w:sz="4" w:space="0" w:color="auto"/>
            </w:tcBorders>
            <w:vAlign w:val="center"/>
            <w:hideMark/>
          </w:tcPr>
          <w:p w14:paraId="416E5F1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42373D" w14:textId="77777777" w:rsidR="00F71412" w:rsidRPr="00511225" w:rsidRDefault="00F71412" w:rsidP="002906D6"/>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4E091D" w14:textId="77777777" w:rsidR="00F71412" w:rsidRPr="00511225"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C04ADE" w14:textId="77777777" w:rsidR="00F71412" w:rsidRPr="00511225" w:rsidRDefault="00F71412" w:rsidP="002906D6"/>
        </w:tc>
      </w:tr>
      <w:tr w:rsidR="00F71412" w:rsidRPr="00511225" w14:paraId="42F9B438"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527FB2" w14:textId="77777777" w:rsidR="00F71412" w:rsidRPr="00511225" w:rsidRDefault="00F71412" w:rsidP="002906D6">
            <w:pPr>
              <w:pStyle w:val="TAH"/>
              <w:rPr>
                <w:rFonts w:eastAsia="SimSun"/>
              </w:rPr>
            </w:pPr>
            <w:r w:rsidRPr="00511225">
              <w:rPr>
                <w:rFonts w:eastAsia="SimSun"/>
              </w:rPr>
              <w:t>Test Settings for CA_n1A-n78A Configuration</w:t>
            </w:r>
          </w:p>
        </w:tc>
      </w:tr>
      <w:tr w:rsidR="00F71412" w:rsidRPr="00511225" w14:paraId="6629BE5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83990C" w14:textId="77777777" w:rsidR="00F71412" w:rsidRPr="00511225" w:rsidRDefault="00F71412" w:rsidP="002906D6">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930686" w14:textId="77777777" w:rsidR="00F71412" w:rsidRPr="00511225" w:rsidRDefault="00F71412" w:rsidP="002906D6">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6E201E" w14:textId="77777777" w:rsidR="00F71412" w:rsidRPr="00511225" w:rsidRDefault="00F71412" w:rsidP="002906D6">
            <w:pPr>
              <w:pStyle w:val="TAC"/>
              <w:rPr>
                <w:rFonts w:eastAsia="SimSun"/>
              </w:rPr>
            </w:pPr>
            <w:r w:rsidRPr="00511225">
              <w:rPr>
                <w:rFonts w:eastAsia="SimSun"/>
              </w:rPr>
              <w:t>1950 MHz</w:t>
            </w:r>
          </w:p>
          <w:p w14:paraId="7DD2F13E" w14:textId="77777777" w:rsidR="00F71412" w:rsidRPr="00511225" w:rsidRDefault="00F71412" w:rsidP="002906D6">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07DC944" w14:textId="77777777" w:rsidR="00F71412" w:rsidRPr="00511225" w:rsidRDefault="00F71412" w:rsidP="002906D6">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49F055B" w14:textId="77777777" w:rsidR="00F71412" w:rsidRPr="00CE1A2C" w:rsidRDefault="00F71412" w:rsidP="002906D6">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39D2AC2" w14:textId="77777777" w:rsidR="00F71412" w:rsidRPr="00511225"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7E1EE2" w14:textId="77777777" w:rsidR="00F71412" w:rsidRPr="00511225" w:rsidRDefault="00F71412" w:rsidP="002906D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47385BE"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DE81FF"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2DE16A"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02D67D0" w14:textId="1EC27BCA" w:rsidR="00BC39D5" w:rsidRPr="00CE1A2C" w:rsidRDefault="00F71412" w:rsidP="002906D6">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F47B44" w14:textId="77777777" w:rsidR="00F71412" w:rsidRPr="00511225" w:rsidRDefault="00F71412" w:rsidP="002906D6">
            <w:pPr>
              <w:pStyle w:val="TAC"/>
              <w:rPr>
                <w:rFonts w:eastAsia="SimSun"/>
              </w:rPr>
            </w:pPr>
            <w:r w:rsidRPr="00511225">
              <w:rPr>
                <w:rFonts w:eastAsia="SimSun"/>
              </w:rPr>
              <w:t>REFSENS_CA_3</w:t>
            </w:r>
          </w:p>
        </w:tc>
      </w:tr>
      <w:tr w:rsidR="00F71412" w:rsidRPr="00511225" w14:paraId="11E25304"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77D2E4" w14:textId="77777777" w:rsidR="00F71412" w:rsidRPr="00511225" w:rsidRDefault="00F71412" w:rsidP="002906D6">
            <w:pPr>
              <w:pStyle w:val="TAH"/>
              <w:rPr>
                <w:rFonts w:eastAsia="SimSun"/>
              </w:rPr>
            </w:pPr>
            <w:r w:rsidRPr="00511225">
              <w:rPr>
                <w:rFonts w:eastAsia="SimSun"/>
              </w:rPr>
              <w:t>Test Settings for CA_n2A-n48A Configuration</w:t>
            </w:r>
          </w:p>
        </w:tc>
      </w:tr>
      <w:tr w:rsidR="00F71412" w:rsidRPr="00511225" w14:paraId="7D2650A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97804B" w14:textId="77777777" w:rsidR="00F71412" w:rsidRPr="00511225" w:rsidRDefault="00F71412" w:rsidP="002906D6">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218DCA" w14:textId="77777777" w:rsidR="00F71412" w:rsidRPr="00511225" w:rsidRDefault="00F71412" w:rsidP="002906D6">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74988B4" w14:textId="600023AE" w:rsidR="00F71412" w:rsidRPr="00511225" w:rsidRDefault="00F71412" w:rsidP="002906D6">
            <w:pPr>
              <w:keepNext/>
              <w:keepLines/>
              <w:spacing w:after="0"/>
              <w:jc w:val="center"/>
              <w:rPr>
                <w:rFonts w:ascii="Arial" w:eastAsia="SimSun" w:hAnsi="Arial"/>
                <w:sz w:val="18"/>
              </w:rPr>
            </w:pPr>
            <w:del w:id="304" w:author="Anritsu" w:date="2025-08-07T10:42:00Z" w16du:dateUtc="2025-08-07T01:42:00Z">
              <w:r w:rsidRPr="00511225" w:rsidDel="00F20D6A">
                <w:rPr>
                  <w:rFonts w:ascii="Arial" w:eastAsia="SimSun" w:hAnsi="Arial"/>
                  <w:sz w:val="18"/>
                </w:rPr>
                <w:delText xml:space="preserve">1860 </w:delText>
              </w:r>
            </w:del>
            <w:ins w:id="305" w:author="Anritsu" w:date="2025-08-07T10:42:00Z" w16du:dateUtc="2025-08-07T01:42:00Z">
              <w:r w:rsidR="00F20D6A">
                <w:rPr>
                  <w:rFonts w:ascii="Arial" w:hAnsi="Arial" w:hint="eastAsia"/>
                  <w:sz w:val="18"/>
                  <w:lang w:eastAsia="ja-JP"/>
                </w:rPr>
                <w:t>1855</w:t>
              </w:r>
              <w:r w:rsidR="00F20D6A" w:rsidRPr="00511225">
                <w:rPr>
                  <w:rFonts w:ascii="Arial" w:eastAsia="SimSun" w:hAnsi="Arial"/>
                  <w:sz w:val="18"/>
                </w:rPr>
                <w:t xml:space="preserve"> </w:t>
              </w:r>
            </w:ins>
            <w:r w:rsidRPr="00511225">
              <w:rPr>
                <w:rFonts w:ascii="Arial" w:eastAsia="SimSun" w:hAnsi="Arial"/>
                <w:sz w:val="18"/>
              </w:rPr>
              <w:t>MHz</w:t>
            </w:r>
          </w:p>
          <w:p w14:paraId="7B0E20DA" w14:textId="77777777" w:rsidR="00F71412" w:rsidRPr="00511225" w:rsidRDefault="00F71412" w:rsidP="002906D6">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0F45A0" w14:textId="77777777" w:rsidR="00F71412" w:rsidRPr="00511225" w:rsidRDefault="00F71412" w:rsidP="002906D6">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CEF03D6" w14:textId="6576F4FC" w:rsidR="00F71412" w:rsidRPr="00511225" w:rsidRDefault="00F71412" w:rsidP="002906D6">
            <w:pPr>
              <w:pStyle w:val="TAC"/>
              <w:rPr>
                <w:rFonts w:eastAsia="SimSun"/>
              </w:rPr>
            </w:pPr>
            <w:del w:id="306" w:author="Anritsu" w:date="2025-08-07T10:42:00Z" w16du:dateUtc="2025-08-07T01:42:00Z">
              <w:r w:rsidRPr="00511225" w:rsidDel="00F20D6A">
                <w:rPr>
                  <w:rFonts w:eastAsia="SimSun"/>
                </w:rPr>
                <w:delText xml:space="preserve">3690 </w:delText>
              </w:r>
            </w:del>
            <w:ins w:id="307" w:author="Anritsu" w:date="2025-08-07T10:42:00Z" w16du:dateUtc="2025-08-07T01:42:00Z">
              <w:r w:rsidR="00F20D6A">
                <w:rPr>
                  <w:rFonts w:hint="eastAsia"/>
                  <w:lang w:eastAsia="ja-JP"/>
                </w:rPr>
                <w:t>3697.5</w:t>
              </w:r>
              <w:r w:rsidR="00F20D6A" w:rsidRPr="00511225">
                <w:rPr>
                  <w:rFonts w:eastAsia="SimSun"/>
                </w:rPr>
                <w:t xml:space="preserve"> </w:t>
              </w:r>
            </w:ins>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872F41E" w14:textId="77777777" w:rsidR="00F71412" w:rsidRPr="00511225"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0C18C3" w14:textId="67926B3C" w:rsidR="00F71412" w:rsidRPr="00511225" w:rsidRDefault="00F71412" w:rsidP="002906D6">
            <w:pPr>
              <w:pStyle w:val="TAC"/>
              <w:rPr>
                <w:rFonts w:eastAsia="SimSun"/>
              </w:rPr>
            </w:pPr>
            <w:del w:id="308" w:author="Anritsu" w:date="2025-08-07T10:42:00Z" w16du:dateUtc="2025-08-07T01:42:00Z">
              <w:r w:rsidRPr="00511225" w:rsidDel="00F20D6A">
                <w:rPr>
                  <w:rFonts w:eastAsia="SimSun"/>
                </w:rPr>
                <w:delText xml:space="preserve">10 </w:delText>
              </w:r>
            </w:del>
            <w:ins w:id="309" w:author="Anritsu" w:date="2025-08-07T10:42:00Z" w16du:dateUtc="2025-08-07T01:42:00Z">
              <w:r w:rsidR="00F20D6A">
                <w:rPr>
                  <w:rFonts w:hint="eastAsia"/>
                  <w:lang w:eastAsia="ja-JP"/>
                </w:rPr>
                <w:t>5</w:t>
              </w:r>
              <w:r w:rsidR="00F20D6A" w:rsidRPr="00511225">
                <w:rPr>
                  <w:rFonts w:eastAsia="SimSun"/>
                </w:rPr>
                <w:t xml:space="preserve"> </w:t>
              </w:r>
            </w:ins>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41EBFF6"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B73960"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20FF34"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EB33E1" w14:textId="07D0018B" w:rsidR="00994B7A"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1E4E1" w14:textId="77777777" w:rsidR="00F71412" w:rsidRPr="00511225" w:rsidRDefault="00F71412" w:rsidP="002906D6">
            <w:pPr>
              <w:pStyle w:val="TAC"/>
              <w:rPr>
                <w:rFonts w:eastAsia="SimSun"/>
              </w:rPr>
            </w:pPr>
            <w:r w:rsidRPr="00511225">
              <w:rPr>
                <w:rFonts w:eastAsia="SimSun"/>
              </w:rPr>
              <w:t>-</w:t>
            </w:r>
          </w:p>
        </w:tc>
      </w:tr>
      <w:tr w:rsidR="00F71412" w:rsidRPr="00511225" w14:paraId="6E01C31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F1B485" w14:textId="77777777" w:rsidR="00F71412" w:rsidRPr="00511225" w:rsidRDefault="00F71412" w:rsidP="002906D6">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0A72AA7"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81C4ECA" w14:textId="77777777" w:rsidR="00F71412" w:rsidRPr="00511225" w:rsidRDefault="00F71412" w:rsidP="002906D6">
            <w:pPr>
              <w:pStyle w:val="TAC"/>
              <w:rPr>
                <w:rFonts w:eastAsia="SimSun"/>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1077A9E" w14:textId="77777777" w:rsidR="00F71412" w:rsidRPr="00511225" w:rsidRDefault="00F71412" w:rsidP="002906D6">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6F7D412" w14:textId="77777777" w:rsidR="00F71412" w:rsidRPr="00511225" w:rsidRDefault="00F71412" w:rsidP="002906D6">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C8F73C2"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89C4F" w14:textId="77777777" w:rsidR="00F71412" w:rsidRPr="00511225" w:rsidRDefault="00F71412" w:rsidP="002906D6">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07183CD"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DA281D"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1B5CE"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86E70" w14:textId="07DFFAB3"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E186EB" w14:textId="77777777" w:rsidR="00F71412" w:rsidRPr="00511225" w:rsidRDefault="00F71412" w:rsidP="002906D6">
            <w:pPr>
              <w:pStyle w:val="TAC"/>
              <w:rPr>
                <w:rFonts w:eastAsia="SimSun"/>
              </w:rPr>
            </w:pPr>
            <w:r w:rsidRPr="00511225">
              <w:t>REFSENS_CA_3</w:t>
            </w:r>
          </w:p>
        </w:tc>
      </w:tr>
      <w:tr w:rsidR="00F71412" w:rsidRPr="00511225" w14:paraId="1CF60EB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A6C590" w14:textId="77777777" w:rsidR="00F71412" w:rsidRPr="00511225" w:rsidRDefault="00F71412" w:rsidP="002906D6">
            <w:pPr>
              <w:pStyle w:val="TAC"/>
              <w:rPr>
                <w:rFonts w:eastAsia="SimSun"/>
              </w:rPr>
            </w:pPr>
            <w:r w:rsidRPr="00511225">
              <w:rPr>
                <w:rFonts w:eastAsia="SimSun"/>
                <w:b/>
              </w:rPr>
              <w:t>Test Settings for CA_n2A-n66A Configuration</w:t>
            </w:r>
          </w:p>
        </w:tc>
      </w:tr>
      <w:tr w:rsidR="00F71412" w:rsidRPr="00511225" w14:paraId="2A5C89D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A031F1" w14:textId="77777777" w:rsidR="00F71412" w:rsidRPr="00511225" w:rsidRDefault="00F71412" w:rsidP="002906D6">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AA8B6C0"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577D989" w14:textId="77777777" w:rsidR="00F71412" w:rsidRPr="00511225" w:rsidRDefault="00F71412" w:rsidP="002906D6">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1E14B4A" w14:textId="77777777" w:rsidR="00F71412" w:rsidRPr="00511225" w:rsidRDefault="00F71412" w:rsidP="002906D6">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B122CA6" w14:textId="77777777" w:rsidR="00F71412" w:rsidRPr="00511225" w:rsidRDefault="00F71412" w:rsidP="002906D6">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347C32F"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17A4AF" w14:textId="77777777" w:rsidR="00F71412" w:rsidRPr="00511225" w:rsidRDefault="00F71412" w:rsidP="002906D6">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D15B9C5"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4B692"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CF08D"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85589F" w14:textId="31AEFF92"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A587EE" w14:textId="77777777" w:rsidR="00F71412" w:rsidRPr="00511225" w:rsidRDefault="00F71412" w:rsidP="002906D6">
            <w:pPr>
              <w:pStyle w:val="TAC"/>
              <w:rPr>
                <w:rFonts w:eastAsia="SimSun"/>
              </w:rPr>
            </w:pPr>
            <w:r w:rsidRPr="00511225">
              <w:t>REFSENS_CA_3</w:t>
            </w:r>
          </w:p>
        </w:tc>
      </w:tr>
      <w:tr w:rsidR="00F71412" w:rsidRPr="00511225" w14:paraId="58960E4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207816" w14:textId="77777777" w:rsidR="00F71412" w:rsidRPr="00511225" w:rsidRDefault="00F71412" w:rsidP="002906D6">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ABB74F"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1A4514D" w14:textId="77777777" w:rsidR="00F71412" w:rsidRPr="00511225" w:rsidRDefault="00F71412" w:rsidP="002906D6">
            <w:pPr>
              <w:pStyle w:val="TAC"/>
              <w:rPr>
                <w:rFonts w:eastAsia="SimSun"/>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7CFDDA0" w14:textId="77777777" w:rsidR="00F71412" w:rsidRPr="00511225" w:rsidRDefault="00F71412" w:rsidP="002906D6">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C76171E" w14:textId="77777777" w:rsidR="00F71412" w:rsidRPr="00511225" w:rsidRDefault="00F71412" w:rsidP="002906D6">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3961CB7E"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C86255" w14:textId="77777777" w:rsidR="00F71412" w:rsidRPr="00511225" w:rsidRDefault="00F71412" w:rsidP="002906D6">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D71549B"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C7B6B7"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B986B7"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1D419" w14:textId="77777777" w:rsidR="00F71412" w:rsidRPr="00511225" w:rsidRDefault="00F71412" w:rsidP="002906D6">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E2B713" w14:textId="7CCC81F6" w:rsidR="00BC39D5" w:rsidRPr="00511225" w:rsidRDefault="00F71412" w:rsidP="002906D6">
            <w:pPr>
              <w:pStyle w:val="TAC"/>
              <w:rPr>
                <w:rFonts w:eastAsia="SimSun"/>
                <w:lang w:eastAsia="ja-JP"/>
              </w:rPr>
            </w:pPr>
            <w:r w:rsidRPr="00511225">
              <w:t>REFSENS_CA_3</w:t>
            </w:r>
          </w:p>
        </w:tc>
      </w:tr>
      <w:tr w:rsidR="00F71412" w:rsidRPr="00511225" w14:paraId="2EC002FA"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AE5A04" w14:textId="77777777" w:rsidR="00F71412" w:rsidRPr="00511225" w:rsidRDefault="00F71412" w:rsidP="002906D6">
            <w:pPr>
              <w:pStyle w:val="TAH"/>
              <w:rPr>
                <w:rFonts w:eastAsia="SimSun"/>
              </w:rPr>
            </w:pPr>
            <w:r w:rsidRPr="00511225">
              <w:rPr>
                <w:rFonts w:eastAsia="SimSun"/>
              </w:rPr>
              <w:t>Test Settings for CA_n2A-n77A Configuration</w:t>
            </w:r>
          </w:p>
        </w:tc>
      </w:tr>
      <w:tr w:rsidR="00F71412" w:rsidRPr="00511225" w14:paraId="3E3F3AA8"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3EFB27" w14:textId="77777777" w:rsidR="00F71412" w:rsidRPr="00511225" w:rsidRDefault="00F71412" w:rsidP="002906D6">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635C1D6" w14:textId="77777777" w:rsidR="00F71412" w:rsidRPr="00511225" w:rsidRDefault="00F71412" w:rsidP="002906D6">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75A1133" w14:textId="77777777" w:rsidR="00F71412" w:rsidRPr="00511225" w:rsidRDefault="00F71412" w:rsidP="002906D6">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5529EEE"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DA7DC4A" w14:textId="77777777" w:rsidR="00F71412" w:rsidRPr="00511225" w:rsidRDefault="00F71412" w:rsidP="002906D6">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BBAD5D4"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AA02C7"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A39612F"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52408F"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38ACA"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701CE2" w14:textId="4FA6AE05" w:rsidR="00994B7A"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10D81A" w14:textId="77777777" w:rsidR="00F71412" w:rsidRPr="00511225" w:rsidRDefault="00F71412" w:rsidP="002906D6">
            <w:pPr>
              <w:pStyle w:val="TAC"/>
              <w:rPr>
                <w:rFonts w:eastAsia="SimSun"/>
              </w:rPr>
            </w:pPr>
            <w:r w:rsidRPr="00511225">
              <w:rPr>
                <w:rFonts w:eastAsia="SimSun"/>
              </w:rPr>
              <w:t>-</w:t>
            </w:r>
          </w:p>
        </w:tc>
      </w:tr>
      <w:tr w:rsidR="00F71412" w:rsidRPr="00511225" w14:paraId="5A05F44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A1760" w14:textId="77777777" w:rsidR="00F71412" w:rsidRPr="00511225" w:rsidRDefault="00F71412" w:rsidP="002906D6">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1F7744" w14:textId="77777777" w:rsidR="00F71412" w:rsidRPr="00511225" w:rsidRDefault="00F71412" w:rsidP="002906D6">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2F7128" w14:textId="77777777" w:rsidR="00F71412" w:rsidRPr="00511225" w:rsidRDefault="00F71412" w:rsidP="002906D6">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114ABF9"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1166240" w14:textId="77777777" w:rsidR="00F71412" w:rsidRPr="00511225" w:rsidRDefault="00F71412" w:rsidP="002906D6">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2C4064C" w14:textId="4A8253F9" w:rsidR="00F71412" w:rsidRPr="00511225" w:rsidRDefault="00F71412" w:rsidP="002906D6">
            <w:pPr>
              <w:pStyle w:val="TAC"/>
              <w:rPr>
                <w:rFonts w:eastAsia="SimSun"/>
              </w:rPr>
            </w:pPr>
            <w:del w:id="310" w:author="Anritsu" w:date="2025-08-07T10:43:00Z" w16du:dateUtc="2025-08-07T01:43:00Z">
              <w:r w:rsidRPr="00511225" w:rsidDel="00F20D6A">
                <w:rPr>
                  <w:rFonts w:eastAsia="SimSun"/>
                </w:rPr>
                <w:delText xml:space="preserve">10 </w:delText>
              </w:r>
            </w:del>
            <w:ins w:id="311" w:author="Anritsu" w:date="2025-08-07T10:43:00Z" w16du:dateUtc="2025-08-07T01:43:00Z">
              <w:r w:rsidR="00F20D6A">
                <w:rPr>
                  <w:rFonts w:hint="eastAsia"/>
                  <w:lang w:eastAsia="ja-JP"/>
                </w:rPr>
                <w:t>5</w:t>
              </w:r>
              <w:r w:rsidR="00F20D6A"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5324B4F" w14:textId="77777777" w:rsidR="00F71412" w:rsidRPr="00511225" w:rsidRDefault="00F71412" w:rsidP="002906D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7FC3ED"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8C5E13"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01C5DC"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106348" w14:textId="7A0EB873" w:rsidR="00994B7A"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BDC39C" w14:textId="77777777" w:rsidR="00F71412" w:rsidRPr="00511225" w:rsidRDefault="00F71412" w:rsidP="002906D6">
            <w:pPr>
              <w:pStyle w:val="TAC"/>
              <w:rPr>
                <w:rFonts w:eastAsia="SimSun"/>
              </w:rPr>
            </w:pPr>
            <w:r w:rsidRPr="00511225">
              <w:rPr>
                <w:rFonts w:eastAsia="SimSun"/>
              </w:rPr>
              <w:t>-</w:t>
            </w:r>
          </w:p>
        </w:tc>
      </w:tr>
      <w:tr w:rsidR="00F71412" w:rsidRPr="00511225" w:rsidDel="00F20D6A" w14:paraId="149391ED" w14:textId="568A1586" w:rsidTr="002906D6">
        <w:trPr>
          <w:trHeight w:val="285"/>
          <w:jc w:val="center"/>
          <w:del w:id="312" w:author="Anritsu" w:date="2025-08-07T10:43:00Z"/>
        </w:trPr>
        <w:tc>
          <w:tcPr>
            <w:tcW w:w="378" w:type="dxa"/>
            <w:tcBorders>
              <w:top w:val="single" w:sz="4" w:space="0" w:color="auto"/>
              <w:left w:val="single" w:sz="4" w:space="0" w:color="auto"/>
              <w:bottom w:val="single" w:sz="4" w:space="0" w:color="auto"/>
              <w:right w:val="single" w:sz="4" w:space="0" w:color="auto"/>
            </w:tcBorders>
            <w:vAlign w:val="center"/>
          </w:tcPr>
          <w:p w14:paraId="317992B3" w14:textId="7BD22CCA" w:rsidR="00F71412" w:rsidRPr="00511225" w:rsidDel="00F20D6A" w:rsidRDefault="00F71412" w:rsidP="002906D6">
            <w:pPr>
              <w:pStyle w:val="TAC"/>
              <w:rPr>
                <w:del w:id="313" w:author="Anritsu" w:date="2025-08-07T10:43:00Z" w16du:dateUtc="2025-08-07T01:43:00Z"/>
                <w:rFonts w:eastAsia="SimSun"/>
              </w:rPr>
            </w:pPr>
            <w:del w:id="314" w:author="Anritsu" w:date="2025-08-07T10:43:00Z" w16du:dateUtc="2025-08-07T01:43:00Z">
              <w:r w:rsidRPr="00511225" w:rsidDel="00F20D6A">
                <w:rPr>
                  <w:lang w:eastAsia="zh-C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FFDB25F" w14:textId="192A50D1" w:rsidR="00F71412" w:rsidRPr="00511225" w:rsidDel="00F20D6A" w:rsidRDefault="00F71412" w:rsidP="002906D6">
            <w:pPr>
              <w:pStyle w:val="TAC"/>
              <w:rPr>
                <w:del w:id="315" w:author="Anritsu" w:date="2025-08-07T10:43:00Z" w16du:dateUtc="2025-08-07T01:43:00Z"/>
                <w:rFonts w:eastAsia="SimSun"/>
              </w:rPr>
            </w:pPr>
            <w:del w:id="316" w:author="Anritsu" w:date="2025-08-07T10:43:00Z" w16du:dateUtc="2025-08-07T01:43:00Z">
              <w:r w:rsidRPr="00511225" w:rsidDel="00F20D6A">
                <w:rPr>
                  <w:rFonts w:eastAsia="SimSun"/>
                  <w:lang w:eastAsia="zh-CN"/>
                </w:rPr>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62B0BC14" w14:textId="325D3F60" w:rsidR="00F71412" w:rsidRPr="00511225" w:rsidDel="00F20D6A" w:rsidRDefault="00F71412" w:rsidP="002906D6">
            <w:pPr>
              <w:pStyle w:val="TAC"/>
              <w:rPr>
                <w:del w:id="317" w:author="Anritsu" w:date="2025-08-07T10:43:00Z" w16du:dateUtc="2025-08-07T01:43:00Z"/>
                <w:rFonts w:eastAsia="SimSun"/>
              </w:rPr>
            </w:pPr>
            <w:del w:id="318" w:author="Anritsu" w:date="2025-08-07T10:43:00Z" w16du:dateUtc="2025-08-07T01:43:00Z">
              <w:r w:rsidRPr="00511225" w:rsidDel="00F20D6A">
                <w:rPr>
                  <w:lang w:eastAsia="zh-CN"/>
                </w:rPr>
                <w:delText>1880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12C35BD" w14:textId="6124B2DE" w:rsidR="00F71412" w:rsidRPr="00511225" w:rsidDel="00F20D6A" w:rsidRDefault="00F71412" w:rsidP="002906D6">
            <w:pPr>
              <w:pStyle w:val="TAC"/>
              <w:rPr>
                <w:del w:id="319" w:author="Anritsu" w:date="2025-08-07T10:43:00Z" w16du:dateUtc="2025-08-07T01:43:00Z"/>
                <w:rFonts w:eastAsia="SimSun"/>
              </w:rPr>
            </w:pPr>
            <w:del w:id="320" w:author="Anritsu" w:date="2025-08-07T10:43:00Z" w16du:dateUtc="2025-08-07T01:43:00Z">
              <w:r w:rsidRPr="00511225" w:rsidDel="00F20D6A">
                <w:rPr>
                  <w:lang w:eastAsia="zh-CN"/>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81671C6" w14:textId="029BE666" w:rsidR="00F71412" w:rsidRPr="00511225" w:rsidDel="00F20D6A" w:rsidRDefault="00F71412" w:rsidP="002906D6">
            <w:pPr>
              <w:pStyle w:val="TAC"/>
              <w:rPr>
                <w:del w:id="321" w:author="Anritsu" w:date="2025-08-07T10:43:00Z" w16du:dateUtc="2025-08-07T01:43:00Z"/>
                <w:rFonts w:eastAsia="SimSun"/>
              </w:rPr>
            </w:pPr>
            <w:del w:id="322" w:author="Anritsu" w:date="2025-08-07T10:43:00Z" w16du:dateUtc="2025-08-07T01:43:00Z">
              <w:r w:rsidRPr="00511225" w:rsidDel="00F20D6A">
                <w:rPr>
                  <w:lang w:eastAsia="zh-CN"/>
                </w:rPr>
                <w:delText>3735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01771CC" w14:textId="5C1CE73E" w:rsidR="00F71412" w:rsidRPr="00511225" w:rsidDel="00F20D6A" w:rsidRDefault="00F71412" w:rsidP="002906D6">
            <w:pPr>
              <w:pStyle w:val="TAC"/>
              <w:rPr>
                <w:del w:id="323" w:author="Anritsu" w:date="2025-08-07T10:43:00Z" w16du:dateUtc="2025-08-07T01:43:00Z"/>
                <w:rFonts w:eastAsia="SimSun"/>
              </w:rPr>
            </w:pPr>
            <w:del w:id="324" w:author="Anritsu" w:date="2025-08-07T10:43:00Z" w16du:dateUtc="2025-08-07T01:43:00Z">
              <w:r w:rsidRPr="00511225" w:rsidDel="00F20D6A">
                <w:rPr>
                  <w:rFonts w:eastAsia="SimSun"/>
                  <w:lang w:eastAsia="zh-C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E759A23" w14:textId="3E442E40" w:rsidR="00F71412" w:rsidRPr="00511225" w:rsidDel="00F20D6A" w:rsidRDefault="00F71412" w:rsidP="002906D6">
            <w:pPr>
              <w:pStyle w:val="TAC"/>
              <w:rPr>
                <w:del w:id="325" w:author="Anritsu" w:date="2025-08-07T10:43:00Z" w16du:dateUtc="2025-08-07T01:43:00Z"/>
                <w:rFonts w:eastAsia="SimSun"/>
              </w:rPr>
            </w:pPr>
            <w:del w:id="326" w:author="Anritsu" w:date="2025-08-07T10:43:00Z" w16du:dateUtc="2025-08-07T01:43:00Z">
              <w:r w:rsidRPr="00511225" w:rsidDel="00F20D6A">
                <w:rPr>
                  <w:rFonts w:eastAsia="SimSun"/>
                  <w:lang w:eastAsia="zh-C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0A73AA9" w14:textId="51843A26" w:rsidR="00F71412" w:rsidRPr="00511225" w:rsidDel="00F20D6A" w:rsidRDefault="00F71412" w:rsidP="002906D6">
            <w:pPr>
              <w:pStyle w:val="TAC"/>
              <w:rPr>
                <w:del w:id="327" w:author="Anritsu" w:date="2025-08-07T10:43:00Z" w16du:dateUtc="2025-08-07T01:43:00Z"/>
                <w:rFonts w:eastAsia="SimSun"/>
              </w:rPr>
            </w:pPr>
            <w:del w:id="328" w:author="Anritsu" w:date="2025-08-07T10:43:00Z" w16du:dateUtc="2025-08-07T01:43:00Z">
              <w:r w:rsidRPr="00511225" w:rsidDel="00F20D6A">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2284F" w14:textId="1875059D" w:rsidR="00F71412" w:rsidRPr="00511225" w:rsidDel="00F20D6A" w:rsidRDefault="00F71412" w:rsidP="002906D6">
            <w:pPr>
              <w:pStyle w:val="TAC"/>
              <w:rPr>
                <w:del w:id="329" w:author="Anritsu" w:date="2025-08-07T10:43:00Z" w16du:dateUtc="2025-08-07T01:43:00Z"/>
                <w:rFonts w:eastAsia="SimSun"/>
              </w:rPr>
            </w:pPr>
            <w:del w:id="330" w:author="Anritsu" w:date="2025-08-07T10:43:00Z" w16du:dateUtc="2025-08-07T01:43:00Z">
              <w:r w:rsidRPr="00511225" w:rsidDel="00F20D6A">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E511A0B" w14:textId="2E7F8F58" w:rsidR="00F71412" w:rsidRPr="00511225" w:rsidDel="00F20D6A" w:rsidRDefault="00F71412" w:rsidP="002906D6">
            <w:pPr>
              <w:pStyle w:val="TAC"/>
              <w:rPr>
                <w:del w:id="331" w:author="Anritsu" w:date="2025-08-07T10:43:00Z" w16du:dateUtc="2025-08-07T01:43:00Z"/>
                <w:rFonts w:eastAsia="SimSun"/>
              </w:rPr>
            </w:pPr>
            <w:del w:id="332" w:author="Anritsu" w:date="2025-08-07T10:43:00Z" w16du:dateUtc="2025-08-07T01:43:00Z">
              <w:r w:rsidRPr="00511225" w:rsidDel="00F20D6A">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6860F7F1" w14:textId="309A63E8" w:rsidR="00F71412" w:rsidRPr="00511225" w:rsidDel="00F20D6A" w:rsidRDefault="00F71412" w:rsidP="002906D6">
            <w:pPr>
              <w:pStyle w:val="TAC"/>
              <w:rPr>
                <w:del w:id="333" w:author="Anritsu" w:date="2025-08-07T10:43:00Z" w16du:dateUtc="2025-08-07T01:43:00Z"/>
                <w:rFonts w:eastAsia="SimSun"/>
              </w:rPr>
            </w:pPr>
            <w:del w:id="334" w:author="Anritsu" w:date="2025-08-07T10:43:00Z" w16du:dateUtc="2025-08-07T01:43:00Z">
              <w:r w:rsidRPr="00511225" w:rsidDel="00F20D6A">
                <w:rPr>
                  <w:rFonts w:eastAsia="SimSun"/>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B14B5E9" w14:textId="0D4621C4" w:rsidR="00F71412" w:rsidRPr="00511225" w:rsidDel="00F20D6A" w:rsidRDefault="00F71412" w:rsidP="002906D6">
            <w:pPr>
              <w:pStyle w:val="TAC"/>
              <w:rPr>
                <w:del w:id="335" w:author="Anritsu" w:date="2025-08-07T10:43:00Z" w16du:dateUtc="2025-08-07T01:43:00Z"/>
                <w:rFonts w:eastAsia="SimSun"/>
              </w:rPr>
            </w:pPr>
            <w:del w:id="336" w:author="Anritsu" w:date="2025-08-07T10:43:00Z" w16du:dateUtc="2025-08-07T01:43:00Z">
              <w:r w:rsidRPr="00511225" w:rsidDel="00F20D6A">
                <w:rPr>
                  <w:rFonts w:eastAsia="SimSun"/>
                </w:rPr>
                <w:delText>-</w:delText>
              </w:r>
            </w:del>
          </w:p>
        </w:tc>
      </w:tr>
      <w:tr w:rsidR="00F71412" w:rsidRPr="00511225" w14:paraId="7271019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1E252" w14:textId="5428327D" w:rsidR="00F71412" w:rsidRPr="00511225" w:rsidRDefault="00F71412" w:rsidP="002906D6">
            <w:pPr>
              <w:pStyle w:val="TAC"/>
              <w:rPr>
                <w:rFonts w:eastAsia="SimSun"/>
                <w:lang w:eastAsia="ja-JP"/>
              </w:rPr>
            </w:pPr>
            <w:del w:id="337" w:author="Anritsu" w:date="2025-08-07T15:07:00Z" w16du:dateUtc="2025-08-07T06:07:00Z">
              <w:r w:rsidRPr="00511225" w:rsidDel="00010AB1">
                <w:delText>4</w:delText>
              </w:r>
            </w:del>
            <w:ins w:id="338" w:author="Anritsu" w:date="2025-08-07T15:07:00Z" w16du:dateUtc="2025-08-07T06:07:00Z">
              <w:r w:rsidR="00010AB1">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6C6470F4" w14:textId="77777777" w:rsidR="00F71412" w:rsidRPr="00511225" w:rsidRDefault="00F71412" w:rsidP="002906D6">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44E2292" w14:textId="77777777" w:rsidR="00F71412" w:rsidRPr="00511225" w:rsidRDefault="00F71412" w:rsidP="002906D6">
            <w:pPr>
              <w:pStyle w:val="TAC"/>
              <w:rPr>
                <w:rFonts w:eastAsia="SimSun"/>
              </w:rPr>
            </w:pPr>
            <w:r w:rsidRPr="00511225">
              <w:t xml:space="preserve">3920 </w:t>
            </w:r>
            <w:del w:id="339" w:author="Anritsu" w:date="2025-08-07T14:46:00Z" w16du:dateUtc="2025-08-07T05:46:00Z">
              <w:r w:rsidRPr="00511225" w:rsidDel="00CE1A2C">
                <w:delText xml:space="preserve"> </w:delText>
              </w:r>
            </w:del>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24912477" w14:textId="77777777" w:rsidR="00F71412" w:rsidRPr="00511225" w:rsidRDefault="00F71412" w:rsidP="002906D6">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F30B282" w14:textId="77777777" w:rsidR="00F71412" w:rsidRPr="00511225" w:rsidRDefault="00F71412" w:rsidP="002906D6">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A3D17CB" w14:textId="77777777" w:rsidR="00F71412" w:rsidRPr="00511225" w:rsidRDefault="00F71412" w:rsidP="002906D6">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4C6963E" w14:textId="77777777" w:rsidR="00F71412" w:rsidRPr="00511225" w:rsidRDefault="00F71412" w:rsidP="002906D6">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17EBE02"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4C4BBC"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02528C"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5AA3D" w14:textId="41D3FDBB" w:rsidR="004436B0" w:rsidRPr="00511225" w:rsidRDefault="00F71412" w:rsidP="002906D6">
            <w:pPr>
              <w:pStyle w:val="TAC"/>
              <w:rPr>
                <w:rFonts w:eastAsia="SimSun"/>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00B6C8" w14:textId="77777777" w:rsidR="00F71412" w:rsidRPr="00511225" w:rsidRDefault="00F71412" w:rsidP="002906D6">
            <w:pPr>
              <w:pStyle w:val="TAC"/>
              <w:rPr>
                <w:rFonts w:eastAsia="SimSun"/>
              </w:rPr>
            </w:pPr>
            <w:r w:rsidRPr="00511225">
              <w:t>-</w:t>
            </w:r>
          </w:p>
        </w:tc>
      </w:tr>
      <w:tr w:rsidR="00F71412" w:rsidRPr="00511225" w14:paraId="4F3ACAA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566C65" w14:textId="50C060A7" w:rsidR="00F71412" w:rsidRPr="00511225" w:rsidRDefault="00F71412" w:rsidP="002906D6">
            <w:pPr>
              <w:pStyle w:val="TAC"/>
              <w:rPr>
                <w:lang w:eastAsia="ja-JP"/>
              </w:rPr>
            </w:pPr>
            <w:del w:id="340" w:author="Anritsu" w:date="2025-08-07T15:07:00Z" w16du:dateUtc="2025-08-07T06:07:00Z">
              <w:r w:rsidRPr="00511225" w:rsidDel="00010AB1">
                <w:delText>5</w:delText>
              </w:r>
            </w:del>
            <w:ins w:id="341" w:author="Anritsu" w:date="2025-08-07T15:07:00Z" w16du:dateUtc="2025-08-07T06:07:00Z">
              <w:r w:rsidR="00010AB1">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3289529B"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932DE25" w14:textId="77777777" w:rsidR="00F71412" w:rsidRPr="00511225" w:rsidRDefault="00F71412" w:rsidP="002906D6">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81297B" w14:textId="77777777" w:rsidR="00F71412" w:rsidRPr="00511225" w:rsidRDefault="00F71412" w:rsidP="002906D6">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92106B5" w14:textId="77777777" w:rsidR="00F71412" w:rsidRPr="00511225" w:rsidRDefault="00F71412" w:rsidP="002906D6">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30B4258" w14:textId="756FEF3E" w:rsidR="00F71412" w:rsidRPr="00511225" w:rsidRDefault="00F71412" w:rsidP="002906D6">
            <w:pPr>
              <w:pStyle w:val="TAC"/>
            </w:pPr>
            <w:del w:id="342" w:author="Anritsu" w:date="2025-08-07T11:31:00Z" w16du:dateUtc="2025-08-07T02:31:00Z">
              <w:r w:rsidRPr="00511225" w:rsidDel="00C06020">
                <w:delText xml:space="preserve">20 </w:delText>
              </w:r>
            </w:del>
            <w:ins w:id="343" w:author="Anritsu" w:date="2025-08-07T11:31:00Z" w16du:dateUtc="2025-08-07T02:31:00Z">
              <w:r w:rsidR="00C06020">
                <w:rPr>
                  <w:rFonts w:hint="eastAsia"/>
                  <w:lang w:eastAsia="ja-JP"/>
                </w:rPr>
                <w:t>10</w:t>
              </w:r>
              <w:r w:rsidR="00C06020"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51FCF5B8" w14:textId="77777777" w:rsidR="00F71412" w:rsidRPr="00511225" w:rsidDel="00F2705E" w:rsidRDefault="00F71412" w:rsidP="002906D6">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06B862F"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799F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AA209A"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B16A31" w14:textId="25E58D97" w:rsidR="004436B0" w:rsidRPr="00511225" w:rsidRDefault="00F71412" w:rsidP="002906D6">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C43C71E" w14:textId="77777777" w:rsidR="00F71412" w:rsidRPr="00511225" w:rsidRDefault="00F71412" w:rsidP="002906D6">
            <w:pPr>
              <w:pStyle w:val="TAC"/>
            </w:pPr>
            <w:r w:rsidRPr="00511225">
              <w:t>-</w:t>
            </w:r>
          </w:p>
        </w:tc>
      </w:tr>
      <w:tr w:rsidR="00F71412" w:rsidRPr="00511225" w14:paraId="2A971A82"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7C385D" w14:textId="0592B6A4" w:rsidR="00F71412" w:rsidRPr="00511225" w:rsidRDefault="00F71412" w:rsidP="002906D6">
            <w:pPr>
              <w:pStyle w:val="TAC"/>
              <w:rPr>
                <w:rFonts w:eastAsia="SimSun"/>
                <w:lang w:eastAsia="ja-JP"/>
              </w:rPr>
            </w:pPr>
            <w:del w:id="344" w:author="Anritsu" w:date="2025-08-07T15:07:00Z" w16du:dateUtc="2025-08-07T06:07:00Z">
              <w:r w:rsidRPr="00511225" w:rsidDel="00010AB1">
                <w:delText>6</w:delText>
              </w:r>
            </w:del>
            <w:ins w:id="345" w:author="Anritsu" w:date="2025-08-07T15:07:00Z" w16du:dateUtc="2025-08-07T06:07:00Z">
              <w:r w:rsidR="00010AB1">
                <w:rPr>
                  <w:rFonts w:hint="eastAsia"/>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418B1244"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F488350" w14:textId="77777777" w:rsidR="00F71412" w:rsidRPr="00511225" w:rsidRDefault="00F71412" w:rsidP="002906D6">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BE247E9"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EDAA28" w14:textId="77777777" w:rsidR="00F71412" w:rsidRPr="00511225" w:rsidRDefault="00F71412" w:rsidP="002906D6">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2A5ABC1"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8BAE22E"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483DB18"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792680"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C6BCDE"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484540" w14:textId="2DC52CAF"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957ADC" w14:textId="77777777" w:rsidR="00F71412" w:rsidRPr="00511225" w:rsidRDefault="00F71412" w:rsidP="002906D6">
            <w:pPr>
              <w:pStyle w:val="TAC"/>
              <w:rPr>
                <w:rFonts w:eastAsia="SimSun"/>
              </w:rPr>
            </w:pPr>
            <w:r w:rsidRPr="00511225">
              <w:t>REFSENS_CA_3</w:t>
            </w:r>
          </w:p>
        </w:tc>
      </w:tr>
      <w:tr w:rsidR="00F71412" w:rsidRPr="00511225" w14:paraId="2F6F405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E0C173" w14:textId="5A933186" w:rsidR="00F71412" w:rsidRPr="00511225" w:rsidRDefault="00F71412" w:rsidP="002906D6">
            <w:pPr>
              <w:pStyle w:val="TAC"/>
              <w:rPr>
                <w:rFonts w:eastAsia="SimSun"/>
                <w:lang w:eastAsia="ja-JP"/>
              </w:rPr>
            </w:pPr>
            <w:del w:id="346" w:author="Anritsu" w:date="2025-08-07T15:07:00Z" w16du:dateUtc="2025-08-07T06:07:00Z">
              <w:r w:rsidRPr="00511225" w:rsidDel="00010AB1">
                <w:delText>7</w:delText>
              </w:r>
            </w:del>
            <w:ins w:id="347" w:author="Anritsu" w:date="2025-08-07T15:07:00Z" w16du:dateUtc="2025-08-07T06:07:00Z">
              <w:r w:rsidR="00010AB1">
                <w:rPr>
                  <w:rFonts w:hint="eastAsia"/>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266A128D"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E56606C" w14:textId="77777777" w:rsidR="00F71412" w:rsidRPr="00511225" w:rsidRDefault="00F71412" w:rsidP="002906D6">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62BDFEBA"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E20A33" w14:textId="77777777" w:rsidR="00F71412" w:rsidRPr="00511225" w:rsidRDefault="00F71412" w:rsidP="002906D6">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3AE1E31"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C92B92"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995DDA"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2378F"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0A27BD"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A35FBD" w14:textId="55D26462"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CCCF3" w14:textId="77777777" w:rsidR="00F71412" w:rsidRPr="00511225" w:rsidRDefault="00F71412" w:rsidP="002906D6">
            <w:pPr>
              <w:pStyle w:val="TAC"/>
              <w:rPr>
                <w:rFonts w:eastAsia="SimSun"/>
              </w:rPr>
            </w:pPr>
            <w:r w:rsidRPr="00511225">
              <w:t>REFSENS_CA_3</w:t>
            </w:r>
          </w:p>
        </w:tc>
      </w:tr>
      <w:tr w:rsidR="00F71412" w:rsidRPr="00511225" w14:paraId="30F7320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046767" w14:textId="22A48BCA" w:rsidR="00F71412" w:rsidRPr="00511225" w:rsidRDefault="00F71412" w:rsidP="002906D6">
            <w:pPr>
              <w:pStyle w:val="TAC"/>
              <w:rPr>
                <w:rFonts w:eastAsia="SimSun"/>
                <w:lang w:eastAsia="ja-JP"/>
              </w:rPr>
            </w:pPr>
            <w:del w:id="348" w:author="Anritsu" w:date="2025-08-07T15:07:00Z" w16du:dateUtc="2025-08-07T06:07:00Z">
              <w:r w:rsidRPr="00511225" w:rsidDel="00010AB1">
                <w:delText>8</w:delText>
              </w:r>
            </w:del>
            <w:ins w:id="349" w:author="Anritsu" w:date="2025-08-07T15:07:00Z" w16du:dateUtc="2025-08-07T06:07:00Z">
              <w:r w:rsidR="00010AB1">
                <w:rPr>
                  <w:rFonts w:hint="eastAsia"/>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75FFC8C9" w14:textId="77777777" w:rsidR="00F71412" w:rsidRPr="00511225" w:rsidRDefault="00F71412" w:rsidP="002906D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0C6B636" w14:textId="77777777" w:rsidR="00F71412" w:rsidRPr="00511225" w:rsidRDefault="00F71412" w:rsidP="002906D6">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124924BD" w14:textId="77777777" w:rsidR="00F71412" w:rsidRPr="00511225" w:rsidRDefault="00F71412" w:rsidP="002906D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B132886" w14:textId="77777777" w:rsidR="00F71412" w:rsidRPr="00511225" w:rsidRDefault="00F71412" w:rsidP="002906D6">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906698E"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60C545D"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20D3D36"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F24120"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B90984"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AF0332" w14:textId="1B3C872A" w:rsidR="00BC39D5" w:rsidRPr="00511225" w:rsidRDefault="00F71412" w:rsidP="002906D6">
            <w:pPr>
              <w:pStyle w:val="TAC"/>
              <w:rPr>
                <w:rFonts w:eastAsia="SimSun"/>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1A45DE" w14:textId="77777777" w:rsidR="00F71412" w:rsidRPr="00511225" w:rsidRDefault="00F71412" w:rsidP="002906D6">
            <w:pPr>
              <w:pStyle w:val="TAC"/>
              <w:rPr>
                <w:rFonts w:eastAsia="SimSun"/>
              </w:rPr>
            </w:pPr>
            <w:r w:rsidRPr="00511225">
              <w:t>REFSENS_CA_3</w:t>
            </w:r>
          </w:p>
        </w:tc>
      </w:tr>
      <w:tr w:rsidR="00F71412" w:rsidRPr="00511225" w14:paraId="25CE330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475BB0" w14:textId="13EF86DC" w:rsidR="00F71412" w:rsidRPr="00AC6703" w:rsidRDefault="00F71412" w:rsidP="002906D6">
            <w:pPr>
              <w:pStyle w:val="TAC"/>
              <w:rPr>
                <w:vertAlign w:val="superscript"/>
                <w:lang w:eastAsia="ja-JP"/>
              </w:rPr>
            </w:pPr>
            <w:del w:id="350" w:author="Anritsu" w:date="2025-08-07T15:12:00Z" w16du:dateUtc="2025-08-07T06:12:00Z">
              <w:r w:rsidRPr="0098325D" w:rsidDel="00AC6703">
                <w:delText>9</w:delText>
              </w:r>
              <w:r w:rsidDel="00AC6703">
                <w:rPr>
                  <w:vertAlign w:val="superscript"/>
                </w:rPr>
                <w:delText>9</w:delText>
              </w:r>
            </w:del>
            <w:ins w:id="351" w:author="Anritsu" w:date="2025-08-07T15:12:00Z" w16du:dateUtc="2025-08-07T06:12:00Z">
              <w:r w:rsidR="00AC6703">
                <w:rPr>
                  <w:rFonts w:hint="eastAsia"/>
                  <w:lang w:eastAsia="ja-JP"/>
                </w:rPr>
                <w:t>8</w:t>
              </w:r>
              <w:r w:rsidR="00AC6703">
                <w:rPr>
                  <w:rFonts w:hint="eastAsia"/>
                  <w:vertAlign w:val="superscript"/>
                  <w:lang w:eastAsia="ja-JP"/>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4A952F4D" w14:textId="77777777" w:rsidR="00F71412" w:rsidRPr="00511225" w:rsidRDefault="00F71412" w:rsidP="002906D6">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4477EF" w14:textId="77777777" w:rsidR="00F71412" w:rsidRPr="00511225" w:rsidRDefault="00F71412" w:rsidP="002906D6">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5B9F94B" w14:textId="77777777" w:rsidR="00F71412" w:rsidRPr="00511225" w:rsidRDefault="00F71412" w:rsidP="002906D6">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5A9D9A8C" w14:textId="77777777" w:rsidR="00F71412" w:rsidRPr="00511225" w:rsidRDefault="00F71412" w:rsidP="002906D6">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6B3EC0B4" w14:textId="77777777" w:rsidR="00F71412" w:rsidRPr="00511225" w:rsidRDefault="00F71412" w:rsidP="002906D6">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739D0B" w14:textId="77777777" w:rsidR="00F71412" w:rsidRPr="00511225" w:rsidRDefault="00F71412" w:rsidP="002906D6">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B5C9F51" w14:textId="77777777" w:rsidR="00F71412" w:rsidRPr="00511225" w:rsidRDefault="00F71412" w:rsidP="002906D6">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58A49E" w14:textId="77777777" w:rsidR="00F71412" w:rsidRPr="00511225" w:rsidRDefault="00F71412" w:rsidP="002906D6">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01219" w14:textId="77777777" w:rsidR="00F71412" w:rsidRPr="00511225" w:rsidRDefault="00F71412" w:rsidP="002906D6">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3149D" w14:textId="21ABFD6D" w:rsidR="00DC515B" w:rsidRPr="00511225" w:rsidRDefault="00F71412" w:rsidP="002906D6">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2A821C" w14:textId="77777777" w:rsidR="00F71412" w:rsidRPr="00511225" w:rsidRDefault="00F71412" w:rsidP="002906D6">
            <w:pPr>
              <w:pStyle w:val="TAC"/>
            </w:pPr>
            <w:r w:rsidRPr="0098325D">
              <w:rPr>
                <w:lang w:eastAsia="ja-JP"/>
              </w:rPr>
              <w:t>-</w:t>
            </w:r>
          </w:p>
        </w:tc>
      </w:tr>
      <w:tr w:rsidR="00F71412" w:rsidRPr="00511225" w14:paraId="1E2015E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89737A" w14:textId="77777777" w:rsidR="00F71412" w:rsidRPr="00511225" w:rsidRDefault="00F71412" w:rsidP="002906D6">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F71412" w:rsidRPr="00511225" w14:paraId="73CE79D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F4AE5C"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D1D3CA"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4B6DA74" w14:textId="77777777" w:rsidR="00F71412" w:rsidRPr="00511225" w:rsidRDefault="00F71412" w:rsidP="002906D6">
            <w:pPr>
              <w:pStyle w:val="TAC"/>
            </w:pPr>
            <w:r w:rsidRPr="00511225">
              <w:t>1771</w:t>
            </w:r>
          </w:p>
          <w:p w14:paraId="15E7678A" w14:textId="77777777" w:rsidR="00F71412" w:rsidRPr="00511225" w:rsidRDefault="00F71412" w:rsidP="002906D6">
            <w:pPr>
              <w:pStyle w:val="TAC"/>
            </w:pPr>
            <w:r w:rsidRPr="00511225">
              <w:t>MHz</w:t>
            </w:r>
          </w:p>
          <w:p w14:paraId="697BD2FA" w14:textId="77777777" w:rsidR="00F71412" w:rsidRPr="00511225" w:rsidRDefault="00F71412" w:rsidP="002906D6">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E59A35A" w14:textId="77777777" w:rsidR="00F71412" w:rsidRPr="00511225" w:rsidRDefault="00F71412" w:rsidP="002906D6">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5FDC8810" w14:textId="77777777" w:rsidR="00F71412" w:rsidRPr="00511225" w:rsidRDefault="00F71412" w:rsidP="002906D6">
            <w:pPr>
              <w:pStyle w:val="TAC"/>
            </w:pPr>
            <w:r w:rsidRPr="00511225">
              <w:t>838</w:t>
            </w:r>
          </w:p>
          <w:p w14:paraId="029250F7" w14:textId="77777777" w:rsidR="00F71412" w:rsidRDefault="00F71412" w:rsidP="002906D6">
            <w:pPr>
              <w:pStyle w:val="TAC"/>
              <w:rPr>
                <w:ins w:id="352" w:author="Anritsu" w:date="2025-08-07T13:15:00Z" w16du:dateUtc="2025-08-07T04:15:00Z"/>
              </w:rPr>
            </w:pPr>
            <w:r w:rsidRPr="00511225">
              <w:t>MHz</w:t>
            </w:r>
          </w:p>
          <w:p w14:paraId="2A5CBBE2" w14:textId="2A097A79" w:rsidR="00974680" w:rsidRPr="00511225" w:rsidRDefault="00974680" w:rsidP="002906D6">
            <w:pPr>
              <w:pStyle w:val="TAC"/>
              <w:rPr>
                <w:lang w:eastAsia="ja-JP"/>
              </w:rPr>
            </w:pPr>
            <w:ins w:id="353" w:author="Anritsu" w:date="2025-08-07T13:15:00Z" w16du:dateUtc="2025-08-07T04:15:00Z">
              <w:r>
                <w:rPr>
                  <w:rFonts w:hint="eastAsia"/>
                  <w:lang w:eastAsia="ja-JP"/>
                </w:rPr>
                <w:t>(UL)</w:t>
              </w:r>
            </w:ins>
          </w:p>
        </w:tc>
        <w:tc>
          <w:tcPr>
            <w:tcW w:w="837" w:type="dxa"/>
            <w:tcBorders>
              <w:top w:val="single" w:sz="4" w:space="0" w:color="auto"/>
              <w:left w:val="single" w:sz="4" w:space="0" w:color="auto"/>
              <w:bottom w:val="single" w:sz="4" w:space="0" w:color="auto"/>
              <w:right w:val="single" w:sz="4" w:space="0" w:color="auto"/>
            </w:tcBorders>
            <w:vAlign w:val="center"/>
          </w:tcPr>
          <w:p w14:paraId="42A0A06C"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737287A"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A18909D"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7084AA"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9E5F59"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BCC143" w14:textId="35353353" w:rsidR="00BC39D5"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4ED858" w14:textId="77777777" w:rsidR="00F71412" w:rsidRPr="00511225" w:rsidRDefault="00F71412" w:rsidP="002906D6">
            <w:pPr>
              <w:pStyle w:val="TAC"/>
            </w:pPr>
            <w:r w:rsidRPr="00511225">
              <w:t>REFSENS_CA_3</w:t>
            </w:r>
          </w:p>
        </w:tc>
      </w:tr>
      <w:tr w:rsidR="00F71412" w:rsidRPr="00511225" w14:paraId="30B4C49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260194" w14:textId="77777777" w:rsidR="00F71412" w:rsidRPr="00511225" w:rsidRDefault="00F71412" w:rsidP="002906D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1772FD" w14:textId="77777777" w:rsidR="00F71412" w:rsidRPr="00511225" w:rsidRDefault="00F71412" w:rsidP="002906D6">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2A34726" w14:textId="77777777" w:rsidR="00F71412" w:rsidRPr="00511225" w:rsidRDefault="00F71412" w:rsidP="002906D6">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0CED64BC" w14:textId="77777777" w:rsidR="00F71412" w:rsidRPr="00511225" w:rsidRDefault="00F71412" w:rsidP="002906D6">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A3E314E" w14:textId="77777777" w:rsidR="00F71412" w:rsidRPr="00511225" w:rsidRDefault="00F71412" w:rsidP="002906D6">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0EF628DF"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48ABAF2"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93297C7"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F57A2C"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5CAB66"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28317D" w14:textId="77777777" w:rsidR="00F71412" w:rsidRPr="00511225" w:rsidRDefault="00F71412" w:rsidP="002906D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FF3C2F" w14:textId="447362FE" w:rsidR="00BC39D5" w:rsidRPr="00511225" w:rsidRDefault="00F71412" w:rsidP="002906D6">
            <w:pPr>
              <w:pStyle w:val="TAC"/>
              <w:rPr>
                <w:lang w:eastAsia="ja-JP"/>
              </w:rPr>
            </w:pPr>
            <w:r w:rsidRPr="00511225">
              <w:t>REFSENS_CA_3</w:t>
            </w:r>
          </w:p>
        </w:tc>
      </w:tr>
      <w:tr w:rsidR="00F71412" w:rsidRPr="00511225" w14:paraId="00A263F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E7D0AB" w14:textId="77777777" w:rsidR="00F71412" w:rsidRPr="00511225" w:rsidRDefault="00F71412" w:rsidP="002906D6">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3CFFD8" w14:textId="77777777" w:rsidR="00F71412" w:rsidRPr="00511225" w:rsidRDefault="00F71412" w:rsidP="002906D6">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02FE580" w14:textId="77777777" w:rsidR="00F71412" w:rsidRPr="00511225" w:rsidRDefault="00F71412" w:rsidP="002906D6">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688425C8" w14:textId="77777777" w:rsidR="00F71412" w:rsidRPr="00511225" w:rsidRDefault="00F71412" w:rsidP="002906D6">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0AA5208" w14:textId="77777777" w:rsidR="00F71412" w:rsidRPr="00511225" w:rsidRDefault="00F71412" w:rsidP="002906D6">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119D7B9" w14:textId="77777777" w:rsidR="00F71412" w:rsidRPr="00511225" w:rsidRDefault="00F71412" w:rsidP="002906D6">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758D61" w14:textId="77777777" w:rsidR="00F71412" w:rsidRPr="00511225" w:rsidRDefault="00F71412" w:rsidP="002906D6">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3BD8C6A" w14:textId="77777777" w:rsidR="00F71412" w:rsidRPr="00511225" w:rsidRDefault="00F71412" w:rsidP="002906D6">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C0B7F7" w14:textId="77777777" w:rsidR="00F71412" w:rsidRPr="00511225" w:rsidRDefault="00F71412" w:rsidP="002906D6">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5E696D" w14:textId="77777777" w:rsidR="00F71412" w:rsidRPr="00511225" w:rsidRDefault="00F71412" w:rsidP="002906D6">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FF6D9D" w14:textId="4F8C0F5C" w:rsidR="00C06020" w:rsidRPr="00511225" w:rsidRDefault="00F71412" w:rsidP="002906D6">
            <w:pPr>
              <w:pStyle w:val="TAC"/>
              <w:rPr>
                <w:lang w:eastAsia="ja-JP"/>
              </w:rPr>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1CF2FB" w14:textId="77777777" w:rsidR="00F71412" w:rsidRPr="00511225" w:rsidRDefault="00F71412" w:rsidP="002906D6">
            <w:pPr>
              <w:pStyle w:val="TAC"/>
            </w:pPr>
            <w:r w:rsidRPr="00CC0FE8">
              <w:t>-</w:t>
            </w:r>
          </w:p>
        </w:tc>
      </w:tr>
      <w:tr w:rsidR="00F71412" w:rsidRPr="00511225" w14:paraId="05284A53"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E10FCE" w14:textId="77777777" w:rsidR="00F71412" w:rsidRPr="00511225" w:rsidRDefault="00F71412" w:rsidP="002906D6">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F71412" w:rsidRPr="00511225" w14:paraId="3639B03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B81429" w14:textId="77777777" w:rsidR="00F71412" w:rsidRPr="00511225" w:rsidRDefault="00F71412" w:rsidP="002906D6">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EA6A12" w14:textId="77777777" w:rsidR="00F71412" w:rsidRPr="00511225" w:rsidRDefault="00F71412" w:rsidP="002906D6">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8F41414" w14:textId="78E5C22B" w:rsidR="00F71412" w:rsidRPr="00CE1A2C" w:rsidRDefault="00F71412" w:rsidP="002906D6">
            <w:pPr>
              <w:pStyle w:val="TAC"/>
              <w:rPr>
                <w:rFonts w:eastAsia="SimSun"/>
                <w:lang w:eastAsia="zh-CN"/>
              </w:rPr>
            </w:pPr>
            <w:r w:rsidRPr="00511225">
              <w:rPr>
                <w:rFonts w:eastAsia="SimSun"/>
                <w:lang w:eastAsia="zh-CN"/>
              </w:rPr>
              <w:t>1755</w:t>
            </w:r>
            <w:ins w:id="354" w:author="Anritsu" w:date="2025-08-07T14:47:00Z" w16du:dateUtc="2025-08-07T05:47:00Z">
              <w:r w:rsidR="00CE1A2C">
                <w:rPr>
                  <w:rFonts w:hint="eastAsia"/>
                  <w:lang w:eastAsia="ja-JP"/>
                </w:rPr>
                <w:t xml:space="preserve"> </w:t>
              </w:r>
            </w:ins>
            <w:r w:rsidRPr="00511225">
              <w:rPr>
                <w:rFonts w:eastAsia="SimSun"/>
                <w:lang w:eastAsia="zh-CN"/>
              </w:rPr>
              <w:t>MHz</w:t>
            </w:r>
            <w:ins w:id="355" w:author="Anritsu" w:date="2025-08-07T13:31:00Z" w16du:dateUtc="2025-08-07T04:31:00Z">
              <w:r w:rsidR="00A06D77">
                <w:rPr>
                  <w:rFonts w:hint="eastAsia"/>
                  <w:lang w:eastAsia="ja-JP"/>
                </w:rPr>
                <w:t xml:space="preserve"> (UL)</w:t>
              </w:r>
            </w:ins>
          </w:p>
        </w:tc>
        <w:tc>
          <w:tcPr>
            <w:tcW w:w="657" w:type="dxa"/>
            <w:tcBorders>
              <w:top w:val="single" w:sz="4" w:space="0" w:color="auto"/>
              <w:left w:val="single" w:sz="4" w:space="0" w:color="auto"/>
              <w:bottom w:val="single" w:sz="4" w:space="0" w:color="auto"/>
              <w:right w:val="single" w:sz="4" w:space="0" w:color="auto"/>
            </w:tcBorders>
            <w:vAlign w:val="center"/>
          </w:tcPr>
          <w:p w14:paraId="16B2E716" w14:textId="77777777" w:rsidR="00F71412" w:rsidRPr="00511225" w:rsidRDefault="00F71412" w:rsidP="002906D6">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857E3B9" w14:textId="7FB6AE62" w:rsidR="00F71412" w:rsidRPr="00CE1A2C" w:rsidRDefault="00F71412" w:rsidP="002906D6">
            <w:pPr>
              <w:pStyle w:val="TAC"/>
              <w:rPr>
                <w:rFonts w:eastAsia="SimSun"/>
                <w:lang w:eastAsia="zh-CN"/>
              </w:rPr>
            </w:pPr>
            <w:r w:rsidRPr="00511225">
              <w:rPr>
                <w:rFonts w:eastAsia="SimSun"/>
                <w:lang w:eastAsia="zh-CN"/>
              </w:rPr>
              <w:t>900</w:t>
            </w:r>
            <w:ins w:id="356" w:author="Anritsu" w:date="2025-08-07T14:47:00Z" w16du:dateUtc="2025-08-07T05:47:00Z">
              <w:r w:rsidR="00CE1A2C">
                <w:rPr>
                  <w:rFonts w:hint="eastAsia"/>
                  <w:lang w:eastAsia="ja-JP"/>
                </w:rPr>
                <w:t xml:space="preserve"> </w:t>
              </w:r>
            </w:ins>
            <w:r w:rsidRPr="00511225">
              <w:rPr>
                <w:rFonts w:eastAsia="SimSun"/>
                <w:lang w:eastAsia="zh-CN"/>
              </w:rPr>
              <w:t>MHz</w:t>
            </w:r>
            <w:ins w:id="357" w:author="Anritsu" w:date="2025-08-07T13:31:00Z" w16du:dateUtc="2025-08-07T04:31:00Z">
              <w:r w:rsidR="00A06D77">
                <w:rPr>
                  <w:rFonts w:hint="eastAsia"/>
                  <w:lang w:eastAsia="ja-JP"/>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0EC81AE9" w14:textId="77777777" w:rsidR="00F71412" w:rsidRPr="00511225" w:rsidRDefault="00F71412" w:rsidP="002906D6">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DBD02EF" w14:textId="77777777" w:rsidR="00F71412" w:rsidRPr="00511225" w:rsidRDefault="00F71412" w:rsidP="002906D6">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7265DB2"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E54B75"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CA084"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F6E00F" w14:textId="77777777" w:rsidR="00F71412" w:rsidRPr="00511225"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FEA62C" w14:textId="258D41EF" w:rsidR="00A06D77" w:rsidRPr="00CE1A2C" w:rsidRDefault="00F71412" w:rsidP="002906D6">
            <w:pPr>
              <w:pStyle w:val="TAC"/>
            </w:pPr>
            <w:r w:rsidRPr="00511225">
              <w:rPr>
                <w:rFonts w:eastAsia="SimSun"/>
              </w:rPr>
              <w:t>REFSENS_CA_3</w:t>
            </w:r>
          </w:p>
        </w:tc>
      </w:tr>
      <w:tr w:rsidR="00F71412" w:rsidRPr="00511225" w14:paraId="622F514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EE39" w14:textId="77777777" w:rsidR="00F71412" w:rsidRPr="00511225" w:rsidRDefault="00F71412" w:rsidP="002906D6">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001E749" w14:textId="77777777" w:rsidR="00F71412" w:rsidRPr="00511225" w:rsidRDefault="00F71412" w:rsidP="002906D6">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412A88B" w14:textId="77777777" w:rsidR="00F71412" w:rsidRPr="00511225" w:rsidRDefault="00F71412" w:rsidP="002906D6">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AD8D235" w14:textId="77777777" w:rsidR="00F71412" w:rsidRPr="00511225" w:rsidRDefault="00F71412" w:rsidP="002906D6">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B0522CF" w14:textId="77777777" w:rsidR="00F71412" w:rsidRPr="00511225" w:rsidRDefault="00F71412" w:rsidP="002906D6">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F1513E0" w14:textId="77777777" w:rsidR="00F71412" w:rsidRPr="00511225" w:rsidRDefault="00F71412" w:rsidP="002906D6">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6A84673" w14:textId="77777777" w:rsidR="00F71412" w:rsidRPr="00511225" w:rsidRDefault="00F71412" w:rsidP="002906D6">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0A38DF6"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89C43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399ED7"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8F79BF" w14:textId="79EE979D" w:rsidR="00A06D77" w:rsidRPr="00CE1A2C"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3E4D7C" w14:textId="77777777" w:rsidR="00F71412" w:rsidRPr="00511225" w:rsidRDefault="00F71412" w:rsidP="002906D6">
            <w:pPr>
              <w:pStyle w:val="TAC"/>
            </w:pPr>
            <w:r w:rsidRPr="00511225">
              <w:rPr>
                <w:rFonts w:eastAsia="SimSun"/>
              </w:rPr>
              <w:t>REFSENS_CA_3</w:t>
            </w:r>
          </w:p>
        </w:tc>
      </w:tr>
      <w:tr w:rsidR="00F71412" w:rsidRPr="00511225" w14:paraId="470BCA20"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4D2831" w14:textId="77777777" w:rsidR="00F71412" w:rsidRPr="00511225" w:rsidRDefault="00F71412" w:rsidP="002906D6">
            <w:pPr>
              <w:pStyle w:val="TAC"/>
              <w:rPr>
                <w:b/>
                <w:bCs/>
              </w:rPr>
            </w:pPr>
            <w:r w:rsidRPr="00511225">
              <w:rPr>
                <w:b/>
                <w:bCs/>
              </w:rPr>
              <w:t>Test Settings for CA_n3A-n41A Configuration</w:t>
            </w:r>
          </w:p>
        </w:tc>
      </w:tr>
      <w:tr w:rsidR="00F71412" w:rsidRPr="00511225" w14:paraId="1FAE9D1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5FDCD" w14:textId="77777777" w:rsidR="00F71412" w:rsidRPr="00511225" w:rsidRDefault="00F71412" w:rsidP="002906D6">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FF66296" w14:textId="77777777" w:rsidR="00F71412" w:rsidRPr="00511225" w:rsidRDefault="00F71412" w:rsidP="002906D6">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30E869" w14:textId="77777777" w:rsidR="00F71412" w:rsidRPr="00511225" w:rsidRDefault="00F71412" w:rsidP="002906D6">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150EEC4" w14:textId="77777777" w:rsidR="00F71412" w:rsidRPr="00511225" w:rsidRDefault="00F71412" w:rsidP="002906D6">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8E4C140" w14:textId="77777777" w:rsidR="00F71412" w:rsidRPr="00511225" w:rsidRDefault="00F71412" w:rsidP="002906D6">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AD68B65" w14:textId="77777777" w:rsidR="00F71412" w:rsidRPr="00511225" w:rsidRDefault="00F71412" w:rsidP="002906D6">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AE5EAE" w14:textId="77777777" w:rsidR="00F71412" w:rsidRPr="00511225" w:rsidRDefault="00F71412" w:rsidP="002906D6">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37333DF"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9B2BF"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B4731"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96FBAB" w14:textId="1E4944B0"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4192EE" w14:textId="77777777" w:rsidR="00F71412" w:rsidRPr="00511225" w:rsidRDefault="00F71412" w:rsidP="002906D6">
            <w:pPr>
              <w:pStyle w:val="TAC"/>
            </w:pPr>
            <w:r w:rsidRPr="00511225">
              <w:t>REFSENS_CA_3</w:t>
            </w:r>
          </w:p>
        </w:tc>
      </w:tr>
      <w:tr w:rsidR="00F71412" w:rsidRPr="00511225" w14:paraId="2ECFFD2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C382C" w14:textId="77777777" w:rsidR="00F71412" w:rsidRPr="00511225" w:rsidRDefault="00F71412" w:rsidP="002906D6">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939CCB" w14:textId="77777777" w:rsidR="00F71412" w:rsidRPr="00511225" w:rsidRDefault="00F71412" w:rsidP="002906D6">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2F2E30D" w14:textId="77777777" w:rsidR="00F71412" w:rsidRPr="00511225" w:rsidRDefault="00F71412" w:rsidP="002906D6">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AFD3240" w14:textId="77777777" w:rsidR="00F71412" w:rsidRPr="00511225" w:rsidRDefault="00F71412" w:rsidP="002906D6">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E7DBADB" w14:textId="77777777" w:rsidR="00F71412" w:rsidRPr="00511225" w:rsidRDefault="00F71412" w:rsidP="002906D6">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8765C45" w14:textId="77777777" w:rsidR="00F71412" w:rsidRPr="00511225" w:rsidRDefault="00F71412" w:rsidP="002906D6">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BE8E73" w14:textId="77777777" w:rsidR="00F71412" w:rsidRPr="00511225" w:rsidRDefault="00F71412" w:rsidP="002906D6">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C6B7AEA"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7322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B14FF"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161E2" w14:textId="56DC9EF1" w:rsidR="00DC515B"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4A526D7" w14:textId="77777777" w:rsidR="00F71412" w:rsidRPr="00511225" w:rsidRDefault="00F71412" w:rsidP="002906D6">
            <w:pPr>
              <w:pStyle w:val="TAC"/>
            </w:pPr>
            <w:r w:rsidRPr="00511225">
              <w:t>-</w:t>
            </w:r>
          </w:p>
        </w:tc>
      </w:tr>
      <w:tr w:rsidR="00F71412" w:rsidRPr="00511225" w14:paraId="5E345D3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302625" w14:textId="77777777" w:rsidR="00F71412" w:rsidRPr="00511225" w:rsidRDefault="00F71412" w:rsidP="002906D6">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F71412" w:rsidRPr="00511225" w14:paraId="7A6B946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E9DA7C"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B6F7B0C"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ED05772" w14:textId="77777777" w:rsidR="00F71412" w:rsidRPr="00511225" w:rsidRDefault="00F71412" w:rsidP="002906D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9B79351"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29B81A2" w14:textId="77777777" w:rsidR="00F71412" w:rsidRPr="00511225" w:rsidRDefault="00F71412" w:rsidP="002906D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C923AE"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6A9F8F"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A77E027"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DF22A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40CBB0"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D2FE2B" w14:textId="63785565" w:rsidR="00994B7A"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6DB2A7" w14:textId="77777777" w:rsidR="00F71412" w:rsidRPr="00511225" w:rsidRDefault="00F71412" w:rsidP="002906D6">
            <w:pPr>
              <w:pStyle w:val="TAC"/>
            </w:pPr>
            <w:r w:rsidRPr="00511225">
              <w:t>-</w:t>
            </w:r>
          </w:p>
        </w:tc>
      </w:tr>
      <w:tr w:rsidR="00F71412" w:rsidRPr="00511225" w14:paraId="707E3FE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28DDD5"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6D2E0AA"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019AA6" w14:textId="77777777" w:rsidR="00F71412" w:rsidRPr="00511225" w:rsidRDefault="00F71412" w:rsidP="002906D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F969151"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E51C76A" w14:textId="77777777" w:rsidR="00F71412" w:rsidRPr="00511225" w:rsidRDefault="00F71412" w:rsidP="002906D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5BF212" w14:textId="231C491B" w:rsidR="00F71412" w:rsidRPr="00511225" w:rsidRDefault="00F71412" w:rsidP="002906D6">
            <w:pPr>
              <w:pStyle w:val="TAC"/>
            </w:pPr>
            <w:del w:id="358" w:author="Anritsu" w:date="2025-08-07T10:45:00Z" w16du:dateUtc="2025-08-07T01:45:00Z">
              <w:r w:rsidRPr="00511225" w:rsidDel="00F20D6A">
                <w:delText xml:space="preserve">10 </w:delText>
              </w:r>
            </w:del>
            <w:ins w:id="359" w:author="Anritsu" w:date="2025-08-07T10:45:00Z" w16du:dateUtc="2025-08-07T01:45:00Z">
              <w:r w:rsidR="00F20D6A">
                <w:rPr>
                  <w:rFonts w:hint="eastAsia"/>
                  <w:lang w:eastAsia="ja-JP"/>
                </w:rPr>
                <w:t>5</w:t>
              </w:r>
              <w:r w:rsidR="00F20D6A"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6C6257BB"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CC8DCF"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68EED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F106F"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464EDD" w14:textId="326320DB" w:rsidR="00994B7A"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4C3445" w14:textId="77777777" w:rsidR="00F71412" w:rsidRPr="00511225" w:rsidRDefault="00F71412" w:rsidP="002906D6">
            <w:pPr>
              <w:pStyle w:val="TAC"/>
            </w:pPr>
            <w:r w:rsidRPr="00511225">
              <w:t>-</w:t>
            </w:r>
          </w:p>
        </w:tc>
      </w:tr>
      <w:tr w:rsidR="00F71412" w:rsidRPr="00511225" w:rsidDel="00F20D6A" w14:paraId="4857A1F4" w14:textId="2D9CA177" w:rsidTr="002906D6">
        <w:trPr>
          <w:trHeight w:val="285"/>
          <w:jc w:val="center"/>
          <w:del w:id="360" w:author="Anritsu" w:date="2025-08-07T10:45:00Z"/>
        </w:trPr>
        <w:tc>
          <w:tcPr>
            <w:tcW w:w="378" w:type="dxa"/>
            <w:tcBorders>
              <w:top w:val="single" w:sz="4" w:space="0" w:color="auto"/>
              <w:left w:val="single" w:sz="4" w:space="0" w:color="auto"/>
              <w:bottom w:val="single" w:sz="4" w:space="0" w:color="auto"/>
              <w:right w:val="single" w:sz="4" w:space="0" w:color="auto"/>
            </w:tcBorders>
            <w:vAlign w:val="center"/>
          </w:tcPr>
          <w:p w14:paraId="3666CFCC" w14:textId="2933E204" w:rsidR="00F71412" w:rsidRPr="00511225" w:rsidDel="00F20D6A" w:rsidRDefault="00F71412" w:rsidP="002906D6">
            <w:pPr>
              <w:pStyle w:val="TAC"/>
              <w:rPr>
                <w:del w:id="361" w:author="Anritsu" w:date="2025-08-07T10:45:00Z" w16du:dateUtc="2025-08-07T01:45:00Z"/>
              </w:rPr>
            </w:pPr>
            <w:del w:id="362" w:author="Anritsu" w:date="2025-08-07T10:45:00Z" w16du:dateUtc="2025-08-07T01:45:00Z">
              <w:r w:rsidRPr="00511225" w:rsidDel="00F20D6A">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13E8C38" w14:textId="2F3C7A9D" w:rsidR="00F71412" w:rsidRPr="00511225" w:rsidDel="00F20D6A" w:rsidRDefault="00F71412" w:rsidP="002906D6">
            <w:pPr>
              <w:pStyle w:val="TAC"/>
              <w:rPr>
                <w:del w:id="363" w:author="Anritsu" w:date="2025-08-07T10:45:00Z" w16du:dateUtc="2025-08-07T01:45:00Z"/>
              </w:rPr>
            </w:pPr>
            <w:del w:id="364" w:author="Anritsu" w:date="2025-08-07T10:45:00Z" w16du:dateUtc="2025-08-07T01:45:00Z">
              <w:r w:rsidRPr="00511225" w:rsidDel="00F20D6A">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7960247" w14:textId="20C2C695" w:rsidR="00F71412" w:rsidRPr="00511225" w:rsidDel="00F20D6A" w:rsidRDefault="00F71412" w:rsidP="002906D6">
            <w:pPr>
              <w:pStyle w:val="TAC"/>
              <w:rPr>
                <w:del w:id="365" w:author="Anritsu" w:date="2025-08-07T10:45:00Z" w16du:dateUtc="2025-08-07T01:45:00Z"/>
              </w:rPr>
            </w:pPr>
            <w:del w:id="366" w:author="Anritsu" w:date="2025-08-07T10:45:00Z" w16du:dateUtc="2025-08-07T01:45:00Z">
              <w:r w:rsidRPr="00511225" w:rsidDel="00F20D6A">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0E25800" w14:textId="6C8F641C" w:rsidR="00F71412" w:rsidRPr="00511225" w:rsidDel="00F20D6A" w:rsidRDefault="00F71412" w:rsidP="002906D6">
            <w:pPr>
              <w:pStyle w:val="TAC"/>
              <w:rPr>
                <w:del w:id="367" w:author="Anritsu" w:date="2025-08-07T10:45:00Z" w16du:dateUtc="2025-08-07T01:45:00Z"/>
              </w:rPr>
            </w:pPr>
            <w:del w:id="368" w:author="Anritsu" w:date="2025-08-07T10:45:00Z" w16du:dateUtc="2025-08-07T01:45:00Z">
              <w:r w:rsidRPr="00511225" w:rsidDel="00F20D6A">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1656DBBC" w14:textId="3374DF85" w:rsidR="00F71412" w:rsidRPr="00511225" w:rsidDel="00F20D6A" w:rsidRDefault="00F71412" w:rsidP="002906D6">
            <w:pPr>
              <w:pStyle w:val="TAC"/>
              <w:rPr>
                <w:del w:id="369" w:author="Anritsu" w:date="2025-08-07T10:45:00Z" w16du:dateUtc="2025-08-07T01:45:00Z"/>
              </w:rPr>
            </w:pPr>
            <w:del w:id="370" w:author="Anritsu" w:date="2025-08-07T10:45:00Z" w16du:dateUtc="2025-08-07T01:45:00Z">
              <w:r w:rsidRPr="00511225" w:rsidDel="00F20D6A">
                <w:delText>3470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D3865B5" w14:textId="61B8CA3B" w:rsidR="00F71412" w:rsidRPr="00511225" w:rsidDel="00F20D6A" w:rsidRDefault="00F71412" w:rsidP="002906D6">
            <w:pPr>
              <w:pStyle w:val="TAC"/>
              <w:rPr>
                <w:del w:id="371" w:author="Anritsu" w:date="2025-08-07T10:45:00Z" w16du:dateUtc="2025-08-07T01:45:00Z"/>
              </w:rPr>
            </w:pPr>
            <w:del w:id="372" w:author="Anritsu" w:date="2025-08-07T10:45:00Z" w16du:dateUtc="2025-08-07T01:45:00Z">
              <w:r w:rsidRPr="00511225" w:rsidDel="00F20D6A">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7A2A341" w14:textId="09FDF902" w:rsidR="00F71412" w:rsidRPr="00511225" w:rsidDel="00F20D6A" w:rsidRDefault="00F71412" w:rsidP="002906D6">
            <w:pPr>
              <w:pStyle w:val="TAC"/>
              <w:rPr>
                <w:del w:id="373" w:author="Anritsu" w:date="2025-08-07T10:45:00Z" w16du:dateUtc="2025-08-07T01:45:00Z"/>
              </w:rPr>
            </w:pPr>
            <w:del w:id="374" w:author="Anritsu" w:date="2025-08-07T10:45:00Z" w16du:dateUtc="2025-08-07T01:45:00Z">
              <w:r w:rsidRPr="00511225" w:rsidDel="00F20D6A">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555DA790" w14:textId="7BFFC996" w:rsidR="00F71412" w:rsidRPr="00511225" w:rsidDel="00F20D6A" w:rsidRDefault="00F71412" w:rsidP="002906D6">
            <w:pPr>
              <w:pStyle w:val="TAC"/>
              <w:rPr>
                <w:del w:id="375" w:author="Anritsu" w:date="2025-08-07T10:45:00Z" w16du:dateUtc="2025-08-07T01:45:00Z"/>
              </w:rPr>
            </w:pPr>
            <w:del w:id="376" w:author="Anritsu" w:date="2025-08-07T10:45:00Z" w16du:dateUtc="2025-08-07T01:45:00Z">
              <w:r w:rsidRPr="00511225" w:rsidDel="00F20D6A">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22CF0" w14:textId="6543E2B4" w:rsidR="00F71412" w:rsidRPr="00511225" w:rsidDel="00F20D6A" w:rsidRDefault="00F71412" w:rsidP="002906D6">
            <w:pPr>
              <w:pStyle w:val="TAC"/>
              <w:rPr>
                <w:del w:id="377" w:author="Anritsu" w:date="2025-08-07T10:45:00Z" w16du:dateUtc="2025-08-07T01:45:00Z"/>
              </w:rPr>
            </w:pPr>
            <w:del w:id="378" w:author="Anritsu" w:date="2025-08-07T10:45:00Z" w16du:dateUtc="2025-08-07T01:45:00Z">
              <w:r w:rsidRPr="00511225" w:rsidDel="00F20D6A">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9B29CB2" w14:textId="216D11F1" w:rsidR="00F71412" w:rsidRPr="00511225" w:rsidDel="00F20D6A" w:rsidRDefault="00F71412" w:rsidP="002906D6">
            <w:pPr>
              <w:pStyle w:val="TAC"/>
              <w:rPr>
                <w:del w:id="379" w:author="Anritsu" w:date="2025-08-07T10:45:00Z" w16du:dateUtc="2025-08-07T01:45:00Z"/>
              </w:rPr>
            </w:pPr>
            <w:del w:id="380" w:author="Anritsu" w:date="2025-08-07T10:45:00Z" w16du:dateUtc="2025-08-07T01:45:00Z">
              <w:r w:rsidRPr="00511225" w:rsidDel="00F20D6A">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34324AA2" w14:textId="313AFEF8" w:rsidR="00F71412" w:rsidRPr="00511225" w:rsidDel="00F20D6A" w:rsidRDefault="00F71412" w:rsidP="002906D6">
            <w:pPr>
              <w:pStyle w:val="TAC"/>
              <w:rPr>
                <w:del w:id="381" w:author="Anritsu" w:date="2025-08-07T10:45:00Z" w16du:dateUtc="2025-08-07T01:45:00Z"/>
              </w:rPr>
            </w:pPr>
            <w:del w:id="382" w:author="Anritsu" w:date="2025-08-07T10:45:00Z" w16du:dateUtc="2025-08-07T01:45:00Z">
              <w:r w:rsidRPr="00511225" w:rsidDel="00F20D6A">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865E6E5" w14:textId="1FF5A3E1" w:rsidR="00F71412" w:rsidRPr="00511225" w:rsidDel="00F20D6A" w:rsidRDefault="00F71412" w:rsidP="002906D6">
            <w:pPr>
              <w:pStyle w:val="TAC"/>
              <w:rPr>
                <w:del w:id="383" w:author="Anritsu" w:date="2025-08-07T10:45:00Z" w16du:dateUtc="2025-08-07T01:45:00Z"/>
              </w:rPr>
            </w:pPr>
            <w:del w:id="384" w:author="Anritsu" w:date="2025-08-07T10:45:00Z" w16du:dateUtc="2025-08-07T01:45:00Z">
              <w:r w:rsidRPr="00511225" w:rsidDel="00F20D6A">
                <w:delText>-</w:delText>
              </w:r>
            </w:del>
          </w:p>
        </w:tc>
      </w:tr>
      <w:tr w:rsidR="00F71412" w:rsidRPr="00511225" w14:paraId="52E65AE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ECE169" w14:textId="45B9AACE" w:rsidR="00F71412" w:rsidRPr="00511225" w:rsidRDefault="00F71412" w:rsidP="002906D6">
            <w:pPr>
              <w:pStyle w:val="TAC"/>
              <w:rPr>
                <w:lang w:eastAsia="ja-JP"/>
              </w:rPr>
            </w:pPr>
            <w:del w:id="385" w:author="Anritsu" w:date="2025-08-07T15:11:00Z" w16du:dateUtc="2025-08-07T06:11:00Z">
              <w:r w:rsidRPr="00511225" w:rsidDel="00010AB1">
                <w:delText>4</w:delText>
              </w:r>
            </w:del>
            <w:ins w:id="386" w:author="Anritsu" w:date="2025-08-07T15:11:00Z" w16du:dateUtc="2025-08-07T06:11:00Z">
              <w:r w:rsidR="00010AB1">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6E9055D4"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2399A4E" w14:textId="77777777" w:rsidR="00F71412" w:rsidRPr="00511225" w:rsidRDefault="00F71412" w:rsidP="002906D6">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6E17894"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2DBA239" w14:textId="77777777" w:rsidR="00F71412" w:rsidRPr="00511225" w:rsidRDefault="00F71412" w:rsidP="002906D6">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EEB6A74"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5FC6D2"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D5B48AB"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FB4EA"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CC6B52"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3DFB5D" w14:textId="0F7BE260"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E0D8B5" w14:textId="77777777" w:rsidR="00F71412" w:rsidRPr="00511225" w:rsidRDefault="00F71412" w:rsidP="002906D6">
            <w:pPr>
              <w:pStyle w:val="TAC"/>
            </w:pPr>
            <w:r w:rsidRPr="00511225">
              <w:t>REFSENS_CA_3</w:t>
            </w:r>
          </w:p>
        </w:tc>
      </w:tr>
      <w:tr w:rsidR="00F71412" w:rsidRPr="00511225" w14:paraId="4809AA7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9AD13" w14:textId="2DFD51BE" w:rsidR="00F71412" w:rsidRPr="00511225" w:rsidRDefault="00F71412" w:rsidP="002906D6">
            <w:pPr>
              <w:pStyle w:val="TAC"/>
              <w:rPr>
                <w:lang w:eastAsia="ja-JP"/>
              </w:rPr>
            </w:pPr>
            <w:del w:id="387" w:author="Anritsu" w:date="2025-08-07T15:11:00Z" w16du:dateUtc="2025-08-07T06:11:00Z">
              <w:r w:rsidRPr="00511225" w:rsidDel="00010AB1">
                <w:delText>5</w:delText>
              </w:r>
            </w:del>
            <w:ins w:id="388" w:author="Anritsu" w:date="2025-08-07T15:11:00Z" w16du:dateUtc="2025-08-07T06:11:00Z">
              <w:r w:rsidR="00010AB1">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41B1A059"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6614621" w14:textId="77777777" w:rsidR="00F71412" w:rsidRPr="00511225" w:rsidRDefault="00F71412" w:rsidP="002906D6">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CCC4AFC"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658E12" w14:textId="77777777" w:rsidR="00F71412" w:rsidRPr="00511225" w:rsidRDefault="00F71412" w:rsidP="002906D6">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708315C"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05A9B20"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EFDC21C"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0CA1CF"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A862EE"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E83169" w14:textId="770FE5E0"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BC40AA" w14:textId="77777777" w:rsidR="00F71412" w:rsidRPr="00511225" w:rsidRDefault="00F71412" w:rsidP="002906D6">
            <w:pPr>
              <w:pStyle w:val="TAC"/>
            </w:pPr>
            <w:r w:rsidRPr="00511225">
              <w:t>REFSENS_CA_3</w:t>
            </w:r>
          </w:p>
        </w:tc>
      </w:tr>
      <w:tr w:rsidR="00F71412" w:rsidRPr="00511225" w14:paraId="7C21056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DCDECF" w14:textId="0E39C718" w:rsidR="00F71412" w:rsidRPr="00AC6703" w:rsidRDefault="00F71412" w:rsidP="002906D6">
            <w:pPr>
              <w:pStyle w:val="TAC"/>
              <w:rPr>
                <w:vertAlign w:val="superscript"/>
                <w:lang w:eastAsia="ja-JP"/>
              </w:rPr>
            </w:pPr>
            <w:del w:id="389" w:author="Anritsu" w:date="2025-08-07T15:12:00Z" w16du:dateUtc="2025-08-07T06:12:00Z">
              <w:r w:rsidRPr="00511225" w:rsidDel="00AC6703">
                <w:delText>6</w:delText>
              </w:r>
              <w:r w:rsidRPr="00511225" w:rsidDel="00AC6703">
                <w:rPr>
                  <w:vertAlign w:val="superscript"/>
                </w:rPr>
                <w:delText>5</w:delText>
              </w:r>
            </w:del>
            <w:ins w:id="390" w:author="Anritsu" w:date="2025-08-07T15:12:00Z" w16du:dateUtc="2025-08-07T06:12:00Z">
              <w:r w:rsidR="00AC6703">
                <w:rPr>
                  <w:rFonts w:hint="eastAsia"/>
                  <w:lang w:eastAsia="ja-JP"/>
                </w:rPr>
                <w:t>5</w:t>
              </w:r>
            </w:ins>
            <w:ins w:id="391" w:author="Anritsu" w:date="2025-08-07T15:13:00Z" w16du:dateUtc="2025-08-07T06:13:00Z">
              <w:r w:rsidR="00AC6703">
                <w:rPr>
                  <w:rFonts w:hint="eastAsia"/>
                  <w:vertAlign w:val="superscript"/>
                  <w:lang w:eastAsia="ja-JP"/>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755C8DA7" w14:textId="77777777" w:rsidR="00F71412" w:rsidRPr="00511225" w:rsidRDefault="00F71412" w:rsidP="002906D6">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B3336E" w14:textId="77777777" w:rsidR="00F71412" w:rsidRPr="00511225" w:rsidRDefault="00F71412" w:rsidP="002906D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7C8F53A" w14:textId="77777777" w:rsidR="00F71412" w:rsidRPr="00511225" w:rsidRDefault="00F71412" w:rsidP="002906D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3748C10"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2DFB0F" w14:textId="77777777" w:rsidR="00F71412" w:rsidRPr="00511225" w:rsidRDefault="00F71412" w:rsidP="002906D6">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4053F98"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659F8F"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A6F5A9"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B1D85"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188250" w14:textId="796725EC"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4BE870" w14:textId="77777777" w:rsidR="00F71412" w:rsidRPr="00511225" w:rsidRDefault="00F71412" w:rsidP="002906D6">
            <w:pPr>
              <w:pStyle w:val="TAC"/>
            </w:pPr>
            <w:r w:rsidRPr="00511225">
              <w:t>-</w:t>
            </w:r>
          </w:p>
        </w:tc>
      </w:tr>
      <w:tr w:rsidR="00F71412" w:rsidRPr="00511225" w14:paraId="3F49979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DA0070" w14:textId="15436147" w:rsidR="00F71412" w:rsidRPr="00AC6703" w:rsidRDefault="00F71412" w:rsidP="002906D6">
            <w:pPr>
              <w:pStyle w:val="TAC"/>
              <w:rPr>
                <w:vertAlign w:val="superscript"/>
                <w:lang w:eastAsia="ja-JP"/>
              </w:rPr>
            </w:pPr>
            <w:del w:id="392" w:author="Anritsu" w:date="2025-08-07T15:13:00Z" w16du:dateUtc="2025-08-07T06:13:00Z">
              <w:r w:rsidRPr="00511225" w:rsidDel="00AC6703">
                <w:delText>7</w:delText>
              </w:r>
              <w:r w:rsidRPr="00511225" w:rsidDel="00AC6703">
                <w:rPr>
                  <w:vertAlign w:val="superscript"/>
                </w:rPr>
                <w:delText>8</w:delText>
              </w:r>
            </w:del>
            <w:ins w:id="393" w:author="Anritsu" w:date="2025-08-07T15:13:00Z" w16du:dateUtc="2025-08-07T06:13:00Z">
              <w:r w:rsidR="00AC6703">
                <w:rPr>
                  <w:rFonts w:hint="eastAsia"/>
                  <w:lang w:eastAsia="ja-JP"/>
                </w:rPr>
                <w:t>6</w:t>
              </w:r>
              <w:r w:rsidR="00AC6703">
                <w:rPr>
                  <w:rFonts w:hint="eastAsia"/>
                  <w:vertAlign w:val="superscript"/>
                  <w:lang w:eastAsia="ja-JP"/>
                </w:rPr>
                <w:t>8.9</w:t>
              </w:r>
            </w:ins>
          </w:p>
        </w:tc>
        <w:tc>
          <w:tcPr>
            <w:tcW w:w="648" w:type="dxa"/>
            <w:tcBorders>
              <w:top w:val="single" w:sz="4" w:space="0" w:color="auto"/>
              <w:left w:val="single" w:sz="4" w:space="0" w:color="auto"/>
              <w:bottom w:val="single" w:sz="4" w:space="0" w:color="auto"/>
              <w:right w:val="single" w:sz="4" w:space="0" w:color="auto"/>
            </w:tcBorders>
            <w:vAlign w:val="center"/>
          </w:tcPr>
          <w:p w14:paraId="5B4F9A6F" w14:textId="77777777" w:rsidR="00F71412" w:rsidRPr="00511225" w:rsidRDefault="00F71412" w:rsidP="002906D6">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7E474AF" w14:textId="77777777" w:rsidR="00F71412" w:rsidRPr="00511225" w:rsidRDefault="00F71412" w:rsidP="002906D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25D27AE" w14:textId="77777777" w:rsidR="00F71412" w:rsidRPr="00511225" w:rsidRDefault="00F71412" w:rsidP="002906D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C80A57"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7417410" w14:textId="15C647EA" w:rsidR="00F71412" w:rsidRPr="00511225" w:rsidRDefault="00F71412" w:rsidP="002906D6">
            <w:pPr>
              <w:pStyle w:val="TAC"/>
            </w:pPr>
            <w:del w:id="394" w:author="Anritsu" w:date="2025-08-07T11:36:00Z" w16du:dateUtc="2025-08-07T02:36:00Z">
              <w:r w:rsidRPr="00511225" w:rsidDel="004436B0">
                <w:rPr>
                  <w:rFonts w:eastAsia="SimSun"/>
                </w:rPr>
                <w:delText xml:space="preserve">40 </w:delText>
              </w:r>
            </w:del>
            <w:ins w:id="395" w:author="Anritsu" w:date="2025-08-07T11:36:00Z" w16du:dateUtc="2025-08-07T02:36:00Z">
              <w:r w:rsidR="004436B0">
                <w:rPr>
                  <w:rFonts w:hint="eastAsia"/>
                  <w:lang w:eastAsia="ja-JP"/>
                </w:rPr>
                <w:t>1</w:t>
              </w:r>
              <w:r w:rsidR="004436B0" w:rsidRPr="00511225">
                <w:rPr>
                  <w:rFonts w:eastAsia="SimSun"/>
                </w:rPr>
                <w:t xml:space="preserve">0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50E5618" w14:textId="77777777" w:rsidR="00F71412" w:rsidRPr="00511225" w:rsidRDefault="00F71412" w:rsidP="002906D6">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20986BF"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337C9"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FFF12A"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D39540" w14:textId="34286A7E"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F118C8B" w14:textId="77777777" w:rsidR="00F71412" w:rsidRPr="00511225" w:rsidRDefault="00F71412" w:rsidP="002906D6">
            <w:pPr>
              <w:pStyle w:val="TAC"/>
            </w:pPr>
            <w:r w:rsidRPr="00511225">
              <w:t>-</w:t>
            </w:r>
          </w:p>
        </w:tc>
      </w:tr>
      <w:tr w:rsidR="00F71412" w:rsidRPr="00511225" w:rsidDel="004436B0" w14:paraId="2C8CAE80" w14:textId="1B2151F6" w:rsidTr="002906D6">
        <w:trPr>
          <w:trHeight w:val="285"/>
          <w:jc w:val="center"/>
          <w:del w:id="396" w:author="Anritsu" w:date="2025-08-07T11:38:00Z"/>
        </w:trPr>
        <w:tc>
          <w:tcPr>
            <w:tcW w:w="378" w:type="dxa"/>
            <w:tcBorders>
              <w:top w:val="single" w:sz="4" w:space="0" w:color="auto"/>
              <w:left w:val="single" w:sz="4" w:space="0" w:color="auto"/>
              <w:bottom w:val="single" w:sz="4" w:space="0" w:color="auto"/>
              <w:right w:val="single" w:sz="4" w:space="0" w:color="auto"/>
            </w:tcBorders>
            <w:vAlign w:val="center"/>
          </w:tcPr>
          <w:p w14:paraId="0549A007" w14:textId="75B247CA" w:rsidR="00F71412" w:rsidRPr="00511225" w:rsidDel="004436B0" w:rsidRDefault="00F71412" w:rsidP="002906D6">
            <w:pPr>
              <w:pStyle w:val="TAC"/>
              <w:rPr>
                <w:del w:id="397" w:author="Anritsu" w:date="2025-08-07T11:38:00Z" w16du:dateUtc="2025-08-07T02:38:00Z"/>
              </w:rPr>
            </w:pPr>
            <w:del w:id="398" w:author="Anritsu" w:date="2025-08-07T11:38:00Z" w16du:dateUtc="2025-08-07T02:38:00Z">
              <w:r w:rsidRPr="00511225" w:rsidDel="004436B0">
                <w:delText>8</w:delText>
              </w:r>
              <w:r w:rsidRPr="00511225" w:rsidDel="004436B0">
                <w:rPr>
                  <w:vertAlign w:val="superscript"/>
                </w:rPr>
                <w:delText>7</w:delText>
              </w:r>
            </w:del>
          </w:p>
        </w:tc>
        <w:tc>
          <w:tcPr>
            <w:tcW w:w="648" w:type="dxa"/>
            <w:tcBorders>
              <w:top w:val="single" w:sz="4" w:space="0" w:color="auto"/>
              <w:left w:val="single" w:sz="4" w:space="0" w:color="auto"/>
              <w:bottom w:val="single" w:sz="4" w:space="0" w:color="auto"/>
              <w:right w:val="single" w:sz="4" w:space="0" w:color="auto"/>
            </w:tcBorders>
            <w:vAlign w:val="center"/>
          </w:tcPr>
          <w:p w14:paraId="748CDF0B" w14:textId="6697FB00" w:rsidR="00F71412" w:rsidRPr="00511225" w:rsidDel="004436B0" w:rsidRDefault="00F71412" w:rsidP="002906D6">
            <w:pPr>
              <w:pStyle w:val="TAC"/>
              <w:rPr>
                <w:del w:id="399" w:author="Anritsu" w:date="2025-08-07T11:38:00Z" w16du:dateUtc="2025-08-07T02:38:00Z"/>
                <w:rFonts w:eastAsia="SimSun"/>
              </w:rPr>
            </w:pPr>
            <w:del w:id="400" w:author="Anritsu" w:date="2025-08-07T11:38:00Z" w16du:dateUtc="2025-08-07T02:38:00Z">
              <w:r w:rsidRPr="00511225" w:rsidDel="004436B0">
                <w:rPr>
                  <w:rFonts w:eastAsia="SimSun"/>
                </w:rPr>
                <w:delText>n77</w:delText>
              </w:r>
            </w:del>
          </w:p>
        </w:tc>
        <w:tc>
          <w:tcPr>
            <w:tcW w:w="760" w:type="dxa"/>
            <w:tcBorders>
              <w:top w:val="single" w:sz="4" w:space="0" w:color="auto"/>
              <w:left w:val="single" w:sz="4" w:space="0" w:color="auto"/>
              <w:bottom w:val="single" w:sz="4" w:space="0" w:color="auto"/>
              <w:right w:val="single" w:sz="4" w:space="0" w:color="auto"/>
            </w:tcBorders>
            <w:vAlign w:val="center"/>
          </w:tcPr>
          <w:p w14:paraId="5B55932B" w14:textId="5DD0905A" w:rsidR="00F71412" w:rsidRPr="00511225" w:rsidDel="004436B0" w:rsidRDefault="00F71412" w:rsidP="002906D6">
            <w:pPr>
              <w:pStyle w:val="TAC"/>
              <w:rPr>
                <w:del w:id="401" w:author="Anritsu" w:date="2025-08-07T11:38:00Z" w16du:dateUtc="2025-08-07T02:38:00Z"/>
                <w:rFonts w:eastAsia="SimSun"/>
              </w:rPr>
            </w:pPr>
            <w:del w:id="402" w:author="Anritsu" w:date="2025-08-07T11:38:00Z" w16du:dateUtc="2025-08-07T02:38:00Z">
              <w:r w:rsidRPr="00511225" w:rsidDel="004436B0">
                <w:rPr>
                  <w:rFonts w:eastAsia="SimSun"/>
                </w:rPr>
                <w:delText>3685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CFBC14B" w14:textId="742DB1E6" w:rsidR="00F71412" w:rsidRPr="00511225" w:rsidDel="004436B0" w:rsidRDefault="00F71412" w:rsidP="002906D6">
            <w:pPr>
              <w:pStyle w:val="TAC"/>
              <w:rPr>
                <w:del w:id="403" w:author="Anritsu" w:date="2025-08-07T11:38:00Z" w16du:dateUtc="2025-08-07T02:38:00Z"/>
                <w:rFonts w:eastAsia="SimSun"/>
              </w:rPr>
            </w:pPr>
            <w:del w:id="404" w:author="Anritsu" w:date="2025-08-07T11:38:00Z" w16du:dateUtc="2025-08-07T02:38:00Z">
              <w:r w:rsidRPr="00511225" w:rsidDel="004436B0">
                <w:rPr>
                  <w:rFonts w:eastAsia="SimSun"/>
                </w:rPr>
                <w:delText>n3</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13350EE" w14:textId="06D6384D" w:rsidR="00F71412" w:rsidRPr="00511225" w:rsidDel="004436B0" w:rsidRDefault="00F71412" w:rsidP="002906D6">
            <w:pPr>
              <w:pStyle w:val="TAC"/>
              <w:rPr>
                <w:del w:id="405" w:author="Anritsu" w:date="2025-08-07T11:38:00Z" w16du:dateUtc="2025-08-07T02:38:00Z"/>
                <w:rFonts w:eastAsia="SimSun"/>
              </w:rPr>
            </w:pPr>
            <w:del w:id="406" w:author="Anritsu" w:date="2025-08-07T11:38:00Z" w16du:dateUtc="2025-08-07T02:38:00Z">
              <w:r w:rsidRPr="00511225" w:rsidDel="004436B0">
                <w:rPr>
                  <w:rFonts w:eastAsia="SimSun"/>
                </w:rPr>
                <w:delText>DL Mid</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8B4AFE1" w14:textId="586D5AFE" w:rsidR="00F71412" w:rsidRPr="00511225" w:rsidDel="004436B0" w:rsidRDefault="00F71412" w:rsidP="002906D6">
            <w:pPr>
              <w:pStyle w:val="TAC"/>
              <w:rPr>
                <w:del w:id="407" w:author="Anritsu" w:date="2025-08-07T11:38:00Z" w16du:dateUtc="2025-08-07T02:38:00Z"/>
                <w:rFonts w:eastAsia="SimSun"/>
              </w:rPr>
            </w:pPr>
            <w:del w:id="408" w:author="Anritsu" w:date="2025-08-07T11:38:00Z" w16du:dateUtc="2025-08-07T02:38:00Z">
              <w:r w:rsidRPr="00511225" w:rsidDel="004436B0">
                <w:rPr>
                  <w:rFonts w:eastAsia="SimSun"/>
                </w:rPr>
                <w:delText>10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16CBF00E" w14:textId="5CF29B2D" w:rsidR="00F71412" w:rsidRPr="00511225" w:rsidDel="004436B0" w:rsidRDefault="00F71412" w:rsidP="002906D6">
            <w:pPr>
              <w:pStyle w:val="TAC"/>
              <w:rPr>
                <w:del w:id="409" w:author="Anritsu" w:date="2025-08-07T11:38:00Z" w16du:dateUtc="2025-08-07T02:38:00Z"/>
                <w:rFonts w:eastAsia="SimSun"/>
              </w:rPr>
            </w:pPr>
            <w:del w:id="410" w:author="Anritsu" w:date="2025-08-07T11:38:00Z" w16du:dateUtc="2025-08-07T02:38:00Z">
              <w:r w:rsidRPr="00511225" w:rsidDel="004436B0">
                <w:rPr>
                  <w:rFonts w:eastAsia="SimSun"/>
                </w:rPr>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8C50E19" w14:textId="18C64A6B" w:rsidR="00F71412" w:rsidRPr="00511225" w:rsidDel="004436B0" w:rsidRDefault="00F71412" w:rsidP="002906D6">
            <w:pPr>
              <w:pStyle w:val="TAC"/>
              <w:rPr>
                <w:del w:id="411" w:author="Anritsu" w:date="2025-08-07T11:38:00Z" w16du:dateUtc="2025-08-07T02:38:00Z"/>
                <w:rFonts w:eastAsia="SimSun"/>
              </w:rPr>
            </w:pPr>
            <w:del w:id="412" w:author="Anritsu" w:date="2025-08-07T11:38:00Z" w16du:dateUtc="2025-08-07T02:38:00Z">
              <w:r w:rsidRPr="00511225" w:rsidDel="004436B0">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A93B9" w14:textId="48B8B780" w:rsidR="00F71412" w:rsidRPr="00511225" w:rsidDel="004436B0" w:rsidRDefault="00F71412" w:rsidP="002906D6">
            <w:pPr>
              <w:pStyle w:val="TAC"/>
              <w:rPr>
                <w:del w:id="413" w:author="Anritsu" w:date="2025-08-07T11:38:00Z" w16du:dateUtc="2025-08-07T02:38:00Z"/>
                <w:rFonts w:eastAsia="SimSun"/>
              </w:rPr>
            </w:pPr>
            <w:del w:id="414" w:author="Anritsu" w:date="2025-08-07T11:38:00Z" w16du:dateUtc="2025-08-07T02:38:00Z">
              <w:r w:rsidRPr="00511225" w:rsidDel="004436B0">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2C1F45A" w14:textId="39C45E9F" w:rsidR="00F71412" w:rsidRPr="00511225" w:rsidDel="004436B0" w:rsidRDefault="00F71412" w:rsidP="002906D6">
            <w:pPr>
              <w:pStyle w:val="TAC"/>
              <w:rPr>
                <w:del w:id="415" w:author="Anritsu" w:date="2025-08-07T11:38:00Z" w16du:dateUtc="2025-08-07T02:38:00Z"/>
                <w:rFonts w:eastAsia="SimSun"/>
              </w:rPr>
            </w:pPr>
            <w:del w:id="416" w:author="Anritsu" w:date="2025-08-07T11:38:00Z" w16du:dateUtc="2025-08-07T02:38:00Z">
              <w:r w:rsidRPr="00511225" w:rsidDel="004436B0">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5C7F9DB" w14:textId="5DCA22DC" w:rsidR="00F71412" w:rsidRPr="00511225" w:rsidDel="004436B0" w:rsidRDefault="00F71412" w:rsidP="002906D6">
            <w:pPr>
              <w:pStyle w:val="TAC"/>
              <w:rPr>
                <w:del w:id="417" w:author="Anritsu" w:date="2025-08-07T11:38:00Z" w16du:dateUtc="2025-08-07T02:38:00Z"/>
                <w:rFonts w:eastAsia="SimSun"/>
              </w:rPr>
            </w:pPr>
            <w:del w:id="418" w:author="Anritsu" w:date="2025-08-07T11:38:00Z" w16du:dateUtc="2025-08-07T02:38:00Z">
              <w:r w:rsidRPr="00511225" w:rsidDel="004436B0">
                <w:rPr>
                  <w:rFonts w:eastAsia="SimSun"/>
                </w:rPr>
                <w:delText>REFSENS_CA_2</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13C94C9C" w14:textId="074FCABC" w:rsidR="00F71412" w:rsidRPr="00511225" w:rsidDel="004436B0" w:rsidRDefault="00F71412" w:rsidP="002906D6">
            <w:pPr>
              <w:pStyle w:val="TAC"/>
              <w:rPr>
                <w:del w:id="419" w:author="Anritsu" w:date="2025-08-07T11:38:00Z" w16du:dateUtc="2025-08-07T02:38:00Z"/>
              </w:rPr>
            </w:pPr>
            <w:del w:id="420" w:author="Anritsu" w:date="2025-08-07T11:38:00Z" w16du:dateUtc="2025-08-07T02:38:00Z">
              <w:r w:rsidRPr="00511225" w:rsidDel="004436B0">
                <w:delText>-</w:delText>
              </w:r>
            </w:del>
          </w:p>
        </w:tc>
      </w:tr>
      <w:tr w:rsidR="00F71412" w:rsidRPr="00511225" w14:paraId="5EA3CF1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0F3653" w14:textId="77777777" w:rsidR="00F71412" w:rsidRPr="00511225" w:rsidRDefault="00F71412" w:rsidP="002906D6">
            <w:pPr>
              <w:pStyle w:val="TAC"/>
              <w:rPr>
                <w:rFonts w:eastAsia="SimSun"/>
                <w:b/>
                <w:bCs/>
                <w:lang w:eastAsia="zh-CN"/>
              </w:rPr>
            </w:pPr>
            <w:r w:rsidRPr="00511225">
              <w:rPr>
                <w:b/>
                <w:bCs/>
              </w:rPr>
              <w:t>Test Settings for CA_n3A-n78A Configuration</w:t>
            </w:r>
          </w:p>
        </w:tc>
      </w:tr>
      <w:tr w:rsidR="00F71412" w:rsidRPr="00511225" w14:paraId="4565B8B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D77E2"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FFCE59B"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401303F" w14:textId="77777777" w:rsidR="00F71412" w:rsidRPr="00511225" w:rsidRDefault="00F71412" w:rsidP="002906D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CA49890"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17D7E38" w14:textId="77777777" w:rsidR="00F71412" w:rsidRPr="00511225" w:rsidRDefault="00F71412" w:rsidP="002906D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65FDCC5"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6A554C6"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B1F64A"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423DDD"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C1DFA"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26DFBB" w14:textId="7535998C" w:rsidR="00994B7A"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1CF97" w14:textId="77777777" w:rsidR="00F71412" w:rsidRPr="00511225" w:rsidRDefault="00F71412" w:rsidP="002906D6">
            <w:pPr>
              <w:pStyle w:val="TAC"/>
            </w:pPr>
            <w:r w:rsidRPr="00511225">
              <w:t>-</w:t>
            </w:r>
          </w:p>
        </w:tc>
      </w:tr>
      <w:tr w:rsidR="00F71412" w:rsidRPr="00511225" w14:paraId="07EE781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6BE453"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823258F"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764BDE3" w14:textId="77777777" w:rsidR="00F71412" w:rsidRPr="00511225" w:rsidRDefault="00F71412" w:rsidP="002906D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ED56643"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BC0E60B" w14:textId="77777777" w:rsidR="00F71412" w:rsidRPr="00511225" w:rsidRDefault="00F71412" w:rsidP="002906D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45F555" w14:textId="299810DA" w:rsidR="00F71412" w:rsidRPr="00511225" w:rsidRDefault="00F71412" w:rsidP="002906D6">
            <w:pPr>
              <w:pStyle w:val="TAC"/>
            </w:pPr>
            <w:del w:id="421" w:author="Anritsu" w:date="2025-08-07T10:46:00Z" w16du:dateUtc="2025-08-07T01:46:00Z">
              <w:r w:rsidRPr="00511225" w:rsidDel="00F20D6A">
                <w:delText xml:space="preserve">10 </w:delText>
              </w:r>
            </w:del>
            <w:ins w:id="422" w:author="Anritsu" w:date="2025-08-07T10:46:00Z" w16du:dateUtc="2025-08-07T01:46:00Z">
              <w:r w:rsidR="00F20D6A">
                <w:rPr>
                  <w:rFonts w:hint="eastAsia"/>
                  <w:lang w:eastAsia="ja-JP"/>
                </w:rPr>
                <w:t>5</w:t>
              </w:r>
              <w:r w:rsidR="00F20D6A"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60E1A6B4"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C525A6"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23E7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639ABF"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3475B7" w14:textId="09511754" w:rsidR="00994B7A"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94CFA4" w14:textId="77777777" w:rsidR="00F71412" w:rsidRPr="00511225" w:rsidRDefault="00F71412" w:rsidP="002906D6">
            <w:pPr>
              <w:pStyle w:val="TAC"/>
            </w:pPr>
            <w:r w:rsidRPr="00511225">
              <w:t>-</w:t>
            </w:r>
          </w:p>
        </w:tc>
      </w:tr>
      <w:tr w:rsidR="00F71412" w:rsidRPr="00511225" w:rsidDel="00F20D6A" w14:paraId="44560CAD" w14:textId="2032F7EF" w:rsidTr="002906D6">
        <w:trPr>
          <w:trHeight w:val="285"/>
          <w:jc w:val="center"/>
          <w:del w:id="423" w:author="Anritsu" w:date="2025-08-07T10:46:00Z"/>
        </w:trPr>
        <w:tc>
          <w:tcPr>
            <w:tcW w:w="378" w:type="dxa"/>
            <w:tcBorders>
              <w:top w:val="single" w:sz="4" w:space="0" w:color="auto"/>
              <w:left w:val="single" w:sz="4" w:space="0" w:color="auto"/>
              <w:bottom w:val="single" w:sz="4" w:space="0" w:color="auto"/>
              <w:right w:val="single" w:sz="4" w:space="0" w:color="auto"/>
            </w:tcBorders>
            <w:vAlign w:val="center"/>
          </w:tcPr>
          <w:p w14:paraId="6282801E" w14:textId="15C7E2B7" w:rsidR="00F71412" w:rsidRPr="00511225" w:rsidDel="00F20D6A" w:rsidRDefault="00F71412" w:rsidP="002906D6">
            <w:pPr>
              <w:pStyle w:val="TAC"/>
              <w:rPr>
                <w:del w:id="424" w:author="Anritsu" w:date="2025-08-07T10:46:00Z" w16du:dateUtc="2025-08-07T01:46:00Z"/>
              </w:rPr>
            </w:pPr>
            <w:del w:id="425" w:author="Anritsu" w:date="2025-08-07T10:46:00Z" w16du:dateUtc="2025-08-07T01:46:00Z">
              <w:r w:rsidRPr="00511225" w:rsidDel="00F20D6A">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379F6B5" w14:textId="365D26DC" w:rsidR="00F71412" w:rsidRPr="00511225" w:rsidDel="00F20D6A" w:rsidRDefault="00F71412" w:rsidP="002906D6">
            <w:pPr>
              <w:pStyle w:val="TAC"/>
              <w:rPr>
                <w:del w:id="426" w:author="Anritsu" w:date="2025-08-07T10:46:00Z" w16du:dateUtc="2025-08-07T01:46:00Z"/>
              </w:rPr>
            </w:pPr>
            <w:del w:id="427" w:author="Anritsu" w:date="2025-08-07T10:46:00Z" w16du:dateUtc="2025-08-07T01:46:00Z">
              <w:r w:rsidRPr="00511225" w:rsidDel="00F20D6A">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8FA689A" w14:textId="13CF86FE" w:rsidR="00F71412" w:rsidRPr="00511225" w:rsidDel="00F20D6A" w:rsidRDefault="00F71412" w:rsidP="002906D6">
            <w:pPr>
              <w:pStyle w:val="TAC"/>
              <w:rPr>
                <w:del w:id="428" w:author="Anritsu" w:date="2025-08-07T10:46:00Z" w16du:dateUtc="2025-08-07T01:46:00Z"/>
              </w:rPr>
            </w:pPr>
            <w:del w:id="429" w:author="Anritsu" w:date="2025-08-07T10:46:00Z" w16du:dateUtc="2025-08-07T01:46:00Z">
              <w:r w:rsidRPr="00511225" w:rsidDel="00F20D6A">
                <w:delText>Mid</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98BB688" w14:textId="4447FA77" w:rsidR="00F71412" w:rsidRPr="00511225" w:rsidDel="00F20D6A" w:rsidRDefault="00F71412" w:rsidP="002906D6">
            <w:pPr>
              <w:pStyle w:val="TAC"/>
              <w:rPr>
                <w:del w:id="430" w:author="Anritsu" w:date="2025-08-07T10:46:00Z" w16du:dateUtc="2025-08-07T01:46:00Z"/>
              </w:rPr>
            </w:pPr>
            <w:del w:id="431" w:author="Anritsu" w:date="2025-08-07T10:46:00Z" w16du:dateUtc="2025-08-07T01:46:00Z">
              <w:r w:rsidRPr="00511225" w:rsidDel="00F20D6A">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FE67065" w14:textId="47A393F7" w:rsidR="00F71412" w:rsidRPr="00511225" w:rsidDel="00F20D6A" w:rsidRDefault="00F71412" w:rsidP="002906D6">
            <w:pPr>
              <w:pStyle w:val="TAC"/>
              <w:rPr>
                <w:del w:id="432" w:author="Anritsu" w:date="2025-08-07T10:46:00Z" w16du:dateUtc="2025-08-07T01:46:00Z"/>
              </w:rPr>
            </w:pPr>
            <w:del w:id="433" w:author="Anritsu" w:date="2025-08-07T10:46:00Z" w16du:dateUtc="2025-08-07T01:46:00Z">
              <w:r w:rsidRPr="00511225" w:rsidDel="00F20D6A">
                <w:delText>3470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672CF99" w14:textId="1082638E" w:rsidR="00F71412" w:rsidRPr="00511225" w:rsidDel="00F20D6A" w:rsidRDefault="00F71412" w:rsidP="002906D6">
            <w:pPr>
              <w:pStyle w:val="TAC"/>
              <w:rPr>
                <w:del w:id="434" w:author="Anritsu" w:date="2025-08-07T10:46:00Z" w16du:dateUtc="2025-08-07T01:46:00Z"/>
              </w:rPr>
            </w:pPr>
            <w:del w:id="435" w:author="Anritsu" w:date="2025-08-07T10:46:00Z" w16du:dateUtc="2025-08-07T01:46:00Z">
              <w:r w:rsidRPr="00511225" w:rsidDel="00F20D6A">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D92F2A1" w14:textId="17CCC53D" w:rsidR="00F71412" w:rsidRPr="00511225" w:rsidDel="00F20D6A" w:rsidRDefault="00F71412" w:rsidP="002906D6">
            <w:pPr>
              <w:pStyle w:val="TAC"/>
              <w:rPr>
                <w:del w:id="436" w:author="Anritsu" w:date="2025-08-07T10:46:00Z" w16du:dateUtc="2025-08-07T01:46:00Z"/>
              </w:rPr>
            </w:pPr>
            <w:del w:id="437" w:author="Anritsu" w:date="2025-08-07T10:46:00Z" w16du:dateUtc="2025-08-07T01:46:00Z">
              <w:r w:rsidRPr="00511225" w:rsidDel="00F20D6A">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972E05B" w14:textId="08D13FE8" w:rsidR="00F71412" w:rsidRPr="00511225" w:rsidDel="00F20D6A" w:rsidRDefault="00F71412" w:rsidP="002906D6">
            <w:pPr>
              <w:pStyle w:val="TAC"/>
              <w:rPr>
                <w:del w:id="438" w:author="Anritsu" w:date="2025-08-07T10:46:00Z" w16du:dateUtc="2025-08-07T01:46:00Z"/>
              </w:rPr>
            </w:pPr>
            <w:del w:id="439" w:author="Anritsu" w:date="2025-08-07T10:46:00Z" w16du:dateUtc="2025-08-07T01:46:00Z">
              <w:r w:rsidRPr="00511225" w:rsidDel="00F20D6A">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15E30A" w14:textId="70F389BB" w:rsidR="00F71412" w:rsidRPr="00511225" w:rsidDel="00F20D6A" w:rsidRDefault="00F71412" w:rsidP="002906D6">
            <w:pPr>
              <w:pStyle w:val="TAC"/>
              <w:rPr>
                <w:del w:id="440" w:author="Anritsu" w:date="2025-08-07T10:46:00Z" w16du:dateUtc="2025-08-07T01:46:00Z"/>
              </w:rPr>
            </w:pPr>
            <w:del w:id="441" w:author="Anritsu" w:date="2025-08-07T10:46:00Z" w16du:dateUtc="2025-08-07T01:46:00Z">
              <w:r w:rsidRPr="00511225" w:rsidDel="00F20D6A">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DB3EA9E" w14:textId="405BA4EE" w:rsidR="00F71412" w:rsidRPr="00511225" w:rsidDel="00F20D6A" w:rsidRDefault="00F71412" w:rsidP="002906D6">
            <w:pPr>
              <w:pStyle w:val="TAC"/>
              <w:rPr>
                <w:del w:id="442" w:author="Anritsu" w:date="2025-08-07T10:46:00Z" w16du:dateUtc="2025-08-07T01:46:00Z"/>
              </w:rPr>
            </w:pPr>
            <w:del w:id="443" w:author="Anritsu" w:date="2025-08-07T10:46:00Z" w16du:dateUtc="2025-08-07T01:46:00Z">
              <w:r w:rsidRPr="00511225" w:rsidDel="00F20D6A">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A3CB67E" w14:textId="3B5AF384" w:rsidR="00F71412" w:rsidRPr="00511225" w:rsidDel="00F20D6A" w:rsidRDefault="00F71412" w:rsidP="002906D6">
            <w:pPr>
              <w:pStyle w:val="TAC"/>
              <w:rPr>
                <w:del w:id="444" w:author="Anritsu" w:date="2025-08-07T10:46:00Z" w16du:dateUtc="2025-08-07T01:46:00Z"/>
              </w:rPr>
            </w:pPr>
            <w:del w:id="445" w:author="Anritsu" w:date="2025-08-07T10:46:00Z" w16du:dateUtc="2025-08-07T01:46:00Z">
              <w:r w:rsidRPr="00511225" w:rsidDel="00F20D6A">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631ECCC" w14:textId="5A0C2D4E" w:rsidR="00F71412" w:rsidRPr="00511225" w:rsidDel="00F20D6A" w:rsidRDefault="00F71412" w:rsidP="002906D6">
            <w:pPr>
              <w:pStyle w:val="TAC"/>
              <w:rPr>
                <w:del w:id="446" w:author="Anritsu" w:date="2025-08-07T10:46:00Z" w16du:dateUtc="2025-08-07T01:46:00Z"/>
              </w:rPr>
            </w:pPr>
            <w:del w:id="447" w:author="Anritsu" w:date="2025-08-07T10:46:00Z" w16du:dateUtc="2025-08-07T01:46:00Z">
              <w:r w:rsidRPr="00511225" w:rsidDel="00F20D6A">
                <w:delText>-</w:delText>
              </w:r>
            </w:del>
          </w:p>
        </w:tc>
      </w:tr>
      <w:tr w:rsidR="00F71412" w:rsidRPr="00511225" w14:paraId="4AA39E3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11606" w14:textId="0DEF61B9" w:rsidR="00F71412" w:rsidRPr="00511225" w:rsidRDefault="00F71412" w:rsidP="002906D6">
            <w:pPr>
              <w:pStyle w:val="TAC"/>
              <w:rPr>
                <w:lang w:eastAsia="ja-JP"/>
              </w:rPr>
            </w:pPr>
            <w:del w:id="448" w:author="Anritsu" w:date="2025-08-07T15:31:00Z" w16du:dateUtc="2025-08-07T06:31:00Z">
              <w:r w:rsidRPr="00511225" w:rsidDel="009F37EF">
                <w:delText>4</w:delText>
              </w:r>
            </w:del>
            <w:ins w:id="449" w:author="Anritsu" w:date="2025-08-07T15:31:00Z" w16du:dateUtc="2025-08-07T06:31:00Z">
              <w:r w:rsidR="009F37EF">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5A26C177"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BD8D18B" w14:textId="77777777" w:rsidR="00F71412" w:rsidRPr="00511225" w:rsidRDefault="00F71412" w:rsidP="002906D6">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EB76C5"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F384306" w14:textId="77777777" w:rsidR="00F71412" w:rsidRPr="00511225" w:rsidRDefault="00F71412" w:rsidP="002906D6">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C7026C1"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8B9155"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6532DD7"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26148"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AC844"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1D2FC" w14:textId="3F437AD4"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1805CF" w14:textId="77777777" w:rsidR="00F71412" w:rsidRPr="00511225" w:rsidRDefault="00F71412" w:rsidP="002906D6">
            <w:pPr>
              <w:pStyle w:val="TAC"/>
            </w:pPr>
            <w:r w:rsidRPr="00511225">
              <w:t>REFSENS_CA_3</w:t>
            </w:r>
          </w:p>
        </w:tc>
      </w:tr>
      <w:tr w:rsidR="00F71412" w:rsidRPr="00511225" w14:paraId="55D3B3C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F92017" w14:textId="4D4E85F6" w:rsidR="00F71412" w:rsidRPr="00511225" w:rsidRDefault="00F71412" w:rsidP="002906D6">
            <w:pPr>
              <w:pStyle w:val="TAC"/>
              <w:rPr>
                <w:lang w:eastAsia="ja-JP"/>
              </w:rPr>
            </w:pPr>
            <w:del w:id="450" w:author="Anritsu" w:date="2025-08-07T15:31:00Z" w16du:dateUtc="2025-08-07T06:31:00Z">
              <w:r w:rsidRPr="00511225" w:rsidDel="009F37EF">
                <w:delText>5</w:delText>
              </w:r>
            </w:del>
            <w:ins w:id="451" w:author="Anritsu" w:date="2025-08-07T15:31:00Z" w16du:dateUtc="2025-08-07T06:31:00Z">
              <w:r w:rsidR="009F37EF">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4D50B4BF" w14:textId="77777777" w:rsidR="00F71412" w:rsidRPr="00511225" w:rsidRDefault="00F71412" w:rsidP="002906D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C32EB8A" w14:textId="77777777" w:rsidR="00F71412" w:rsidRPr="00511225" w:rsidRDefault="00F71412" w:rsidP="002906D6">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882EA0B"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1598AD4" w14:textId="77777777" w:rsidR="00F71412" w:rsidRPr="00511225" w:rsidRDefault="00F71412" w:rsidP="002906D6">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32FB0E5"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A21EC7"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838D1D"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95CB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F5ACE5"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F6A8AE" w14:textId="1E58323B" w:rsidR="00A06D7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B1ECBC" w14:textId="77777777" w:rsidR="00F71412" w:rsidRPr="00511225" w:rsidRDefault="00F71412" w:rsidP="002906D6">
            <w:pPr>
              <w:pStyle w:val="TAC"/>
            </w:pPr>
            <w:r w:rsidRPr="00511225">
              <w:t>REFSENS_CA_3</w:t>
            </w:r>
          </w:p>
        </w:tc>
      </w:tr>
      <w:tr w:rsidR="00F71412" w:rsidRPr="00511225" w14:paraId="2CF7EB5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A3A338" w14:textId="213BBB64" w:rsidR="00F71412" w:rsidRPr="00ED09B1" w:rsidDel="000335EE" w:rsidRDefault="00F71412" w:rsidP="002906D6">
            <w:pPr>
              <w:pStyle w:val="TAC"/>
              <w:rPr>
                <w:vertAlign w:val="superscript"/>
                <w:lang w:eastAsia="ja-JP"/>
              </w:rPr>
            </w:pPr>
            <w:del w:id="452" w:author="Anritsu" w:date="2025-08-07T15:31:00Z" w16du:dateUtc="2025-08-07T06:31:00Z">
              <w:r w:rsidRPr="00511225" w:rsidDel="009F37EF">
                <w:rPr>
                  <w:lang w:eastAsia="zh-CN"/>
                </w:rPr>
                <w:delText>6</w:delText>
              </w:r>
              <w:r w:rsidRPr="00511225" w:rsidDel="009F37EF">
                <w:rPr>
                  <w:vertAlign w:val="superscript"/>
                  <w:lang w:eastAsia="zh-CN"/>
                </w:rPr>
                <w:delText>5</w:delText>
              </w:r>
            </w:del>
            <w:ins w:id="453" w:author="Anritsu" w:date="2025-08-07T15:31:00Z" w16du:dateUtc="2025-08-07T06:31:00Z">
              <w:r w:rsidR="009F37EF">
                <w:rPr>
                  <w:rFonts w:hint="eastAsia"/>
                  <w:lang w:eastAsia="ja-JP"/>
                </w:rPr>
                <w:t>5</w:t>
              </w:r>
              <w:r w:rsidR="009F37EF">
                <w:rPr>
                  <w:rFonts w:hint="eastAsia"/>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1B96658" w14:textId="77777777" w:rsidR="00F71412" w:rsidRPr="00511225" w:rsidRDefault="00F71412" w:rsidP="002906D6">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098375B" w14:textId="77777777" w:rsidR="00F71412" w:rsidRPr="00511225" w:rsidRDefault="00F71412" w:rsidP="002906D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A905B6E" w14:textId="77777777" w:rsidR="00F71412" w:rsidRPr="00511225" w:rsidRDefault="00F71412" w:rsidP="002906D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F10355E"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BDC5003" w14:textId="218F9134" w:rsidR="00F71412" w:rsidRPr="00511225" w:rsidRDefault="00F71412" w:rsidP="002906D6">
            <w:pPr>
              <w:pStyle w:val="TAC"/>
            </w:pPr>
            <w:del w:id="454" w:author="Anritsu" w:date="2025-08-07T11:39:00Z" w16du:dateUtc="2025-08-07T02:39:00Z">
              <w:r w:rsidRPr="00511225" w:rsidDel="004436B0">
                <w:rPr>
                  <w:rFonts w:eastAsia="SimSun"/>
                </w:rPr>
                <w:delText xml:space="preserve">5 </w:delText>
              </w:r>
            </w:del>
            <w:ins w:id="455" w:author="Anritsu" w:date="2025-08-07T11:39:00Z" w16du:dateUtc="2025-08-07T02:39:00Z">
              <w:r w:rsidR="004436B0">
                <w:rPr>
                  <w:rFonts w:hint="eastAsia"/>
                  <w:lang w:eastAsia="ja-JP"/>
                </w:rPr>
                <w:t>10</w:t>
              </w:r>
              <w:r w:rsidR="004436B0"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DF6360B"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9840B42"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B08C7D"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A6303"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854E7F" w14:textId="63EFD24B"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120E6" w14:textId="77777777" w:rsidR="00F71412" w:rsidRPr="00511225" w:rsidRDefault="00F71412" w:rsidP="002906D6">
            <w:pPr>
              <w:pStyle w:val="TAC"/>
              <w:rPr>
                <w:lang w:eastAsia="zh-CN"/>
              </w:rPr>
            </w:pPr>
            <w:r w:rsidRPr="00511225">
              <w:rPr>
                <w:lang w:eastAsia="zh-CN"/>
              </w:rPr>
              <w:t>-</w:t>
            </w:r>
          </w:p>
        </w:tc>
      </w:tr>
      <w:tr w:rsidR="00F71412" w:rsidRPr="00511225" w14:paraId="709DBDC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0BABD7" w14:textId="56B00930" w:rsidR="00F71412" w:rsidRPr="00ED09B1" w:rsidDel="000335EE" w:rsidRDefault="00F71412" w:rsidP="002906D6">
            <w:pPr>
              <w:pStyle w:val="TAC"/>
              <w:rPr>
                <w:vertAlign w:val="superscript"/>
                <w:lang w:eastAsia="ja-JP"/>
              </w:rPr>
            </w:pPr>
            <w:del w:id="456" w:author="Anritsu" w:date="2025-08-07T15:32:00Z" w16du:dateUtc="2025-08-07T06:32:00Z">
              <w:r w:rsidRPr="00511225" w:rsidDel="009F37EF">
                <w:rPr>
                  <w:lang w:eastAsia="zh-CN"/>
                </w:rPr>
                <w:delText>7</w:delText>
              </w:r>
              <w:r w:rsidRPr="00511225" w:rsidDel="009F37EF">
                <w:rPr>
                  <w:vertAlign w:val="superscript"/>
                  <w:lang w:eastAsia="zh-CN"/>
                </w:rPr>
                <w:delText>5</w:delText>
              </w:r>
            </w:del>
            <w:ins w:id="457" w:author="Anritsu" w:date="2025-08-07T15:32:00Z" w16du:dateUtc="2025-08-07T06:32:00Z">
              <w:r w:rsidR="009F37EF">
                <w:rPr>
                  <w:rFonts w:hint="eastAsia"/>
                  <w:lang w:eastAsia="ja-JP"/>
                </w:rPr>
                <w:t>6</w:t>
              </w:r>
              <w:r w:rsidR="009F37EF">
                <w:rPr>
                  <w:rFonts w:hint="eastAsia"/>
                  <w:vertAlign w:val="superscript"/>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60CC2507" w14:textId="77777777" w:rsidR="00F71412" w:rsidRPr="00511225" w:rsidRDefault="00F71412" w:rsidP="002906D6">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2B57A27" w14:textId="77777777" w:rsidR="00F71412" w:rsidRPr="00511225" w:rsidRDefault="00F71412" w:rsidP="002906D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71BE044" w14:textId="77777777" w:rsidR="00F71412" w:rsidRPr="00511225" w:rsidRDefault="00F71412" w:rsidP="002906D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3777016"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13DE98" w14:textId="04AE4B85" w:rsidR="00F71412" w:rsidRPr="00511225" w:rsidRDefault="00F71412" w:rsidP="002906D6">
            <w:pPr>
              <w:pStyle w:val="TAC"/>
            </w:pPr>
            <w:del w:id="458" w:author="Anritsu" w:date="2025-08-07T11:39:00Z" w16du:dateUtc="2025-08-07T02:39:00Z">
              <w:r w:rsidRPr="00511225" w:rsidDel="004436B0">
                <w:rPr>
                  <w:rFonts w:eastAsia="SimSun"/>
                </w:rPr>
                <w:delText xml:space="preserve">40 </w:delText>
              </w:r>
            </w:del>
            <w:ins w:id="459" w:author="Anritsu" w:date="2025-08-07T11:39:00Z" w16du:dateUtc="2025-08-07T02:39:00Z">
              <w:r w:rsidR="004436B0">
                <w:rPr>
                  <w:rFonts w:hint="eastAsia"/>
                  <w:lang w:eastAsia="ja-JP"/>
                </w:rPr>
                <w:t>1</w:t>
              </w:r>
              <w:r w:rsidR="004436B0" w:rsidRPr="00511225">
                <w:rPr>
                  <w:rFonts w:eastAsia="SimSun"/>
                </w:rPr>
                <w:t xml:space="preserve">0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D4F6EEC" w14:textId="77777777" w:rsidR="00F71412" w:rsidRPr="00511225" w:rsidRDefault="00F71412" w:rsidP="002906D6">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B5F1765"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11585A"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76CA8"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903B74" w14:textId="6A963C97"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5A37D" w14:textId="77777777" w:rsidR="00F71412" w:rsidRPr="00511225" w:rsidRDefault="00F71412" w:rsidP="002906D6">
            <w:pPr>
              <w:pStyle w:val="TAC"/>
              <w:rPr>
                <w:lang w:eastAsia="zh-CN"/>
              </w:rPr>
            </w:pPr>
            <w:r w:rsidRPr="00511225">
              <w:rPr>
                <w:lang w:eastAsia="zh-CN"/>
              </w:rPr>
              <w:t>-</w:t>
            </w:r>
          </w:p>
        </w:tc>
      </w:tr>
      <w:tr w:rsidR="00F71412" w:rsidRPr="00511225" w14:paraId="422F564D" w14:textId="77777777" w:rsidTr="002906D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E86BDE1" w14:textId="77777777" w:rsidR="00F71412" w:rsidRPr="00511225" w:rsidRDefault="00F71412" w:rsidP="002906D6">
            <w:pPr>
              <w:pStyle w:val="TAH"/>
            </w:pPr>
            <w:r w:rsidRPr="00511225">
              <w:t>Test Settings for a CA_n5A-n66A Configuration</w:t>
            </w:r>
          </w:p>
        </w:tc>
      </w:tr>
      <w:tr w:rsidR="00F71412" w:rsidRPr="00511225" w14:paraId="2A201B78"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0EA1AA" w14:textId="77777777" w:rsidR="00F71412" w:rsidRPr="00511225" w:rsidRDefault="00F71412" w:rsidP="002906D6">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5CBA7F"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16B5567" w14:textId="77777777" w:rsidR="00F71412" w:rsidRPr="00511225" w:rsidRDefault="00F71412" w:rsidP="002906D6">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B84442" w14:textId="77777777" w:rsidR="00F71412" w:rsidRPr="00511225" w:rsidRDefault="00F71412" w:rsidP="002906D6">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11F6AEC" w14:textId="77777777" w:rsidR="00F71412" w:rsidRPr="00511225" w:rsidRDefault="00F71412" w:rsidP="002906D6">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D55BC80"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2D2908"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8BEA07"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9DEB60"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5BC41A"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7EE773" w14:textId="2CFE35C2" w:rsidR="00A06D77" w:rsidRPr="00CE1A2C"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81DD9F" w14:textId="77777777" w:rsidR="00F71412" w:rsidRPr="00511225" w:rsidRDefault="00F71412" w:rsidP="002906D6">
            <w:pPr>
              <w:pStyle w:val="TAC"/>
            </w:pPr>
            <w:r w:rsidRPr="00511225">
              <w:rPr>
                <w:rFonts w:eastAsia="SimSun"/>
              </w:rPr>
              <w:t>REFSENS_CA_3</w:t>
            </w:r>
          </w:p>
        </w:tc>
      </w:tr>
      <w:tr w:rsidR="00F71412" w:rsidRPr="00511225" w14:paraId="70393FD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CA8411" w14:textId="77777777" w:rsidR="00F71412" w:rsidRPr="00511225" w:rsidRDefault="00F71412" w:rsidP="002906D6">
            <w:pPr>
              <w:pStyle w:val="TAH"/>
            </w:pPr>
            <w:r w:rsidRPr="00511225">
              <w:t>Test Settings for a CA_n5A-n77A Configuration</w:t>
            </w:r>
          </w:p>
        </w:tc>
      </w:tr>
      <w:tr w:rsidR="00F71412" w:rsidRPr="00511225" w14:paraId="406DFC6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3EA42" w14:textId="77777777" w:rsidR="00F71412" w:rsidRPr="00511225" w:rsidRDefault="00F71412" w:rsidP="002906D6">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14ED240"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7E4A6C9" w14:textId="77777777" w:rsidR="00F71412" w:rsidRPr="00511225" w:rsidRDefault="00F71412" w:rsidP="002906D6">
            <w:pPr>
              <w:keepNext/>
              <w:keepLines/>
              <w:spacing w:after="0"/>
              <w:jc w:val="center"/>
              <w:rPr>
                <w:rFonts w:ascii="Arial" w:eastAsia="SimSun" w:hAnsi="Arial"/>
                <w:sz w:val="18"/>
              </w:rPr>
            </w:pPr>
            <w:r w:rsidRPr="00511225">
              <w:rPr>
                <w:rFonts w:ascii="Arial" w:eastAsia="SimSun" w:hAnsi="Arial"/>
                <w:sz w:val="18"/>
              </w:rPr>
              <w:t>836.5 MHz</w:t>
            </w:r>
          </w:p>
          <w:p w14:paraId="59DF3613" w14:textId="77777777" w:rsidR="00F71412" w:rsidRPr="00511225" w:rsidRDefault="00F71412" w:rsidP="002906D6">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2A5490"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FAF419" w14:textId="77777777" w:rsidR="00F71412" w:rsidRPr="00511225" w:rsidRDefault="00F71412" w:rsidP="002906D6">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B73507A"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E339A6"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2793A3"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579148"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6D526C"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FFB5DA" w14:textId="7654F454" w:rsidR="00AA5196" w:rsidRPr="00CE1A2C" w:rsidRDefault="00F71412" w:rsidP="002906D6">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F04402" w14:textId="77777777" w:rsidR="00F71412" w:rsidRPr="00511225" w:rsidRDefault="00F71412" w:rsidP="002906D6">
            <w:pPr>
              <w:pStyle w:val="TAC"/>
            </w:pPr>
            <w:r w:rsidRPr="00511225">
              <w:rPr>
                <w:rFonts w:eastAsia="SimSun"/>
              </w:rPr>
              <w:t>-</w:t>
            </w:r>
          </w:p>
        </w:tc>
      </w:tr>
      <w:tr w:rsidR="00F71412" w:rsidRPr="00511225" w14:paraId="0658E5C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7A03F7" w14:textId="77777777" w:rsidR="00F71412" w:rsidRPr="00511225" w:rsidRDefault="00F71412" w:rsidP="002906D6">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F70C2D"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D9ACDFA" w14:textId="77777777" w:rsidR="00F71412" w:rsidRPr="00511225" w:rsidRDefault="00F71412" w:rsidP="002906D6">
            <w:pPr>
              <w:keepNext/>
              <w:keepLines/>
              <w:spacing w:after="0"/>
              <w:jc w:val="center"/>
              <w:rPr>
                <w:rFonts w:ascii="Arial" w:eastAsia="SimSun" w:hAnsi="Arial"/>
                <w:sz w:val="18"/>
              </w:rPr>
            </w:pPr>
            <w:r w:rsidRPr="00511225">
              <w:rPr>
                <w:rFonts w:ascii="Arial" w:eastAsia="SimSun" w:hAnsi="Arial"/>
                <w:sz w:val="18"/>
              </w:rPr>
              <w:t>846.5 MHz</w:t>
            </w:r>
          </w:p>
          <w:p w14:paraId="56DCA911" w14:textId="77777777" w:rsidR="00F71412" w:rsidRPr="00511225" w:rsidRDefault="00F71412" w:rsidP="002906D6">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A4EC252"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81B920" w14:textId="77777777" w:rsidR="00F71412" w:rsidRPr="00511225" w:rsidRDefault="00F71412" w:rsidP="002906D6">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DA7EBB3"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E09FB27" w14:textId="77777777" w:rsidR="00F71412" w:rsidRPr="00511225" w:rsidRDefault="00F71412" w:rsidP="002906D6">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FF51229"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C686A2"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27E996"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391F8B" w14:textId="0F862CDC" w:rsidR="00AA5196" w:rsidRPr="00CE1A2C" w:rsidRDefault="00F71412" w:rsidP="002906D6">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7C01AB" w14:textId="77777777" w:rsidR="00F71412" w:rsidRPr="00511225" w:rsidRDefault="00F71412" w:rsidP="002906D6">
            <w:pPr>
              <w:pStyle w:val="TAC"/>
            </w:pPr>
            <w:r w:rsidRPr="00511225">
              <w:rPr>
                <w:rFonts w:eastAsia="SimSun"/>
              </w:rPr>
              <w:t>-</w:t>
            </w:r>
          </w:p>
        </w:tc>
      </w:tr>
      <w:tr w:rsidR="00F71412" w:rsidRPr="00511225" w14:paraId="7BEE1E0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74936F" w14:textId="77777777" w:rsidR="00F71412" w:rsidRPr="00511225" w:rsidRDefault="00F71412" w:rsidP="002906D6">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248D85F" w14:textId="77777777" w:rsidR="00F71412" w:rsidRPr="00511225" w:rsidRDefault="00F71412" w:rsidP="002906D6">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A1A68E" w14:textId="77777777" w:rsidR="00F71412" w:rsidRPr="00511225" w:rsidRDefault="00F71412" w:rsidP="002906D6">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77F5A99" w14:textId="77777777" w:rsidR="00F71412" w:rsidRPr="00511225" w:rsidDel="00827AED" w:rsidRDefault="00F71412" w:rsidP="002906D6">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BC35E3A" w14:textId="77777777" w:rsidR="00F71412" w:rsidRPr="00511225" w:rsidRDefault="00F71412" w:rsidP="002906D6">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0284DA" w14:textId="77777777" w:rsidR="00F71412" w:rsidRPr="00511225" w:rsidDel="007C5CCF" w:rsidRDefault="00F71412" w:rsidP="002906D6">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38AF785C" w14:textId="77777777" w:rsidR="00F71412" w:rsidRPr="00511225" w:rsidDel="007C5CCF"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A9411B" w14:textId="77777777" w:rsidR="00F71412" w:rsidRPr="00511225" w:rsidDel="007C5CCF" w:rsidRDefault="00F71412" w:rsidP="002906D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3380EC"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E5CEF4"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412BCD"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3A240D" w14:textId="7DB59A3B" w:rsidR="00AA5196"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85D29F" w14:textId="77777777" w:rsidR="00F71412" w:rsidRPr="00511225" w:rsidRDefault="00F71412" w:rsidP="002906D6">
            <w:pPr>
              <w:pStyle w:val="TAC"/>
              <w:rPr>
                <w:rFonts w:eastAsia="SimSun"/>
              </w:rPr>
            </w:pPr>
            <w:r w:rsidRPr="00511225">
              <w:rPr>
                <w:rFonts w:eastAsia="SimSun"/>
              </w:rPr>
              <w:t>-</w:t>
            </w:r>
          </w:p>
        </w:tc>
      </w:tr>
      <w:tr w:rsidR="00F71412" w:rsidRPr="00511225" w14:paraId="5F17EBD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033E45" w14:textId="77777777" w:rsidR="00F71412" w:rsidRPr="00511225" w:rsidRDefault="00F71412" w:rsidP="002906D6">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C78D8C7" w14:textId="77777777" w:rsidR="00F71412" w:rsidRPr="00511225" w:rsidRDefault="00F71412" w:rsidP="002906D6">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20F993" w14:textId="77777777" w:rsidR="00F71412" w:rsidRPr="00511225" w:rsidRDefault="00F71412" w:rsidP="002906D6">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7313477A" w14:textId="77777777" w:rsidR="00F71412" w:rsidRPr="00511225" w:rsidDel="00827AED" w:rsidRDefault="00F71412" w:rsidP="002906D6">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AA13AC" w14:textId="77777777" w:rsidR="00F71412" w:rsidRPr="00511225" w:rsidRDefault="00F71412" w:rsidP="002906D6">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8C18D2B" w14:textId="77777777" w:rsidR="00F71412" w:rsidRPr="00511225" w:rsidDel="007C5CCF" w:rsidRDefault="00F71412" w:rsidP="002906D6">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45182BD" w14:textId="77777777" w:rsidR="00F71412" w:rsidRPr="00511225" w:rsidDel="007C5CCF"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115783" w14:textId="77777777" w:rsidR="00F71412" w:rsidRPr="00511225" w:rsidDel="007C5CCF" w:rsidRDefault="00F71412" w:rsidP="002906D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257280A"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A7CD3E"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9938C"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E3B66" w14:textId="5D6EF274" w:rsidR="00AA5196" w:rsidRPr="00CE1A2C"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D99438" w14:textId="77777777" w:rsidR="00F71412" w:rsidRPr="00511225" w:rsidRDefault="00F71412" w:rsidP="002906D6">
            <w:pPr>
              <w:pStyle w:val="TAC"/>
              <w:rPr>
                <w:rFonts w:eastAsia="SimSun"/>
              </w:rPr>
            </w:pPr>
            <w:r w:rsidRPr="00511225">
              <w:rPr>
                <w:rFonts w:eastAsia="SimSun"/>
              </w:rPr>
              <w:t>-</w:t>
            </w:r>
          </w:p>
        </w:tc>
      </w:tr>
      <w:tr w:rsidR="00F71412" w:rsidRPr="00511225" w14:paraId="7D1AD3A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BFFD49" w14:textId="77777777" w:rsidR="00F71412" w:rsidRPr="00511225" w:rsidRDefault="00F71412" w:rsidP="002906D6">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64B35B" w14:textId="77777777" w:rsidR="00F71412" w:rsidRPr="00511225" w:rsidRDefault="00F71412" w:rsidP="002906D6">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D41A219" w14:textId="77777777" w:rsidR="00F71412" w:rsidRPr="00511225" w:rsidRDefault="00F71412" w:rsidP="002906D6">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9F44C1B" w14:textId="77777777" w:rsidR="00F71412" w:rsidRPr="00511225" w:rsidRDefault="00F71412" w:rsidP="002906D6">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C189C66" w14:textId="77777777" w:rsidR="00F71412" w:rsidRPr="00511225" w:rsidRDefault="00F71412" w:rsidP="002906D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734C0CF" w14:textId="01FDA41C" w:rsidR="00F71412" w:rsidRPr="00511225" w:rsidRDefault="00F71412" w:rsidP="002906D6">
            <w:pPr>
              <w:pStyle w:val="TAC"/>
            </w:pPr>
            <w:del w:id="460" w:author="Anritsu" w:date="2025-08-07T11:40:00Z" w16du:dateUtc="2025-08-07T02:40:00Z">
              <w:r w:rsidRPr="00511225" w:rsidDel="004436B0">
                <w:rPr>
                  <w:rFonts w:eastAsia="SimSun"/>
                </w:rPr>
                <w:delText xml:space="preserve">20 </w:delText>
              </w:r>
            </w:del>
            <w:ins w:id="461" w:author="Anritsu" w:date="2025-08-07T11:40:00Z" w16du:dateUtc="2025-08-07T02:40:00Z">
              <w:r w:rsidR="004436B0">
                <w:rPr>
                  <w:rFonts w:hint="eastAsia"/>
                  <w:lang w:eastAsia="ja-JP"/>
                </w:rPr>
                <w:t>1</w:t>
              </w:r>
              <w:r w:rsidR="004436B0" w:rsidRPr="00511225">
                <w:rPr>
                  <w:rFonts w:eastAsia="SimSun"/>
                </w:rPr>
                <w:t xml:space="preserve">0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DD5912D" w14:textId="77777777" w:rsidR="00F71412" w:rsidRPr="00511225" w:rsidRDefault="00F71412" w:rsidP="002906D6">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52F4C3C"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8C47F4"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13148"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BC8899" w14:textId="7EF832DD" w:rsidR="004436B0" w:rsidRPr="00CE1A2C" w:rsidRDefault="00F71412" w:rsidP="002906D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D12F93" w14:textId="77777777" w:rsidR="00F71412" w:rsidRPr="00511225" w:rsidRDefault="00F71412" w:rsidP="002906D6">
            <w:pPr>
              <w:pStyle w:val="TAC"/>
            </w:pPr>
            <w:r w:rsidRPr="00511225">
              <w:rPr>
                <w:rFonts w:eastAsia="SimSun"/>
              </w:rPr>
              <w:t>-</w:t>
            </w:r>
          </w:p>
        </w:tc>
      </w:tr>
      <w:tr w:rsidR="00F71412" w:rsidRPr="00511225" w14:paraId="44E1B2A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365875" w14:textId="77777777" w:rsidR="00F71412" w:rsidRPr="00511225" w:rsidRDefault="00F71412" w:rsidP="002906D6">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EC2932" w14:textId="77777777" w:rsidR="00F71412" w:rsidRPr="00511225" w:rsidRDefault="00F71412" w:rsidP="002906D6">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2F5087A" w14:textId="77777777" w:rsidR="00F71412" w:rsidRPr="00511225" w:rsidRDefault="00F71412" w:rsidP="002906D6">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531BB1" w14:textId="77777777" w:rsidR="00F71412" w:rsidRPr="00511225" w:rsidRDefault="00F71412" w:rsidP="002906D6">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85A3A61" w14:textId="77777777" w:rsidR="00F71412" w:rsidRPr="00511225" w:rsidRDefault="00F71412" w:rsidP="002906D6">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7E7659" w14:textId="77777777" w:rsidR="00F71412" w:rsidRPr="00511225" w:rsidRDefault="00F71412" w:rsidP="002906D6">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68F2FBE" w14:textId="77777777" w:rsidR="00F71412" w:rsidRPr="00511225" w:rsidDel="00F2705E" w:rsidRDefault="00F71412" w:rsidP="002906D6">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2745CB"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AD584F"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21A730"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17CA22" w14:textId="206DA1BE" w:rsidR="004436B0" w:rsidRPr="00CE1A2C" w:rsidRDefault="00F71412" w:rsidP="002906D6">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B25132" w14:textId="77777777" w:rsidR="00F71412" w:rsidRPr="00511225" w:rsidRDefault="00F71412" w:rsidP="002906D6">
            <w:pPr>
              <w:pStyle w:val="TAC"/>
              <w:rPr>
                <w:rFonts w:eastAsia="SimSun"/>
              </w:rPr>
            </w:pPr>
            <w:r w:rsidRPr="00511225">
              <w:rPr>
                <w:rFonts w:eastAsia="SimSun"/>
              </w:rPr>
              <w:t>-</w:t>
            </w:r>
          </w:p>
        </w:tc>
      </w:tr>
      <w:tr w:rsidR="00F71412" w:rsidRPr="00511225" w14:paraId="1AC5FF2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F48B9" w14:textId="77777777" w:rsidR="00F71412" w:rsidRPr="00511225" w:rsidRDefault="00F71412" w:rsidP="002906D6">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0E5A073"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4491AF1" w14:textId="77777777" w:rsidR="00F71412" w:rsidRPr="00511225" w:rsidRDefault="00F71412" w:rsidP="002906D6">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39B6E1D"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DC0ADA" w14:textId="77777777" w:rsidR="00F71412" w:rsidRPr="00511225" w:rsidRDefault="00F71412" w:rsidP="002906D6">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992F81"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C02753"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B19597"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C46DD6"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B69C7C"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9E10B1" w14:textId="22451AD1" w:rsidR="00702F46" w:rsidRPr="00CE1A2C"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F359BA" w14:textId="77777777" w:rsidR="00F71412" w:rsidRPr="00511225" w:rsidRDefault="00F71412" w:rsidP="002906D6">
            <w:pPr>
              <w:pStyle w:val="TAC"/>
            </w:pPr>
            <w:r w:rsidRPr="00511225">
              <w:rPr>
                <w:rFonts w:eastAsia="SimSun"/>
              </w:rPr>
              <w:t>REFSENS_CA_3</w:t>
            </w:r>
          </w:p>
        </w:tc>
      </w:tr>
      <w:tr w:rsidR="00F71412" w:rsidRPr="00511225" w14:paraId="31AA640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D93E33" w14:textId="77777777" w:rsidR="00F71412" w:rsidRPr="00511225" w:rsidRDefault="00F71412" w:rsidP="002906D6">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013400A0" w14:textId="77777777" w:rsidR="00F71412" w:rsidRPr="00511225" w:rsidRDefault="00F71412" w:rsidP="002906D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308A249" w14:textId="77777777" w:rsidR="00F71412" w:rsidRPr="00511225" w:rsidRDefault="00F71412" w:rsidP="002906D6">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D46B226"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C2D22C3" w14:textId="77777777" w:rsidR="00F71412" w:rsidRPr="00511225" w:rsidRDefault="00F71412" w:rsidP="002906D6">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A9B6D34"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B93FFA"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D83CBA"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9E7C6C"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17EE55"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F2E70" w14:textId="0B546EC2" w:rsidR="00A06D77" w:rsidRPr="00CE1A2C"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454665" w14:textId="77777777" w:rsidR="00F71412" w:rsidRPr="00511225" w:rsidRDefault="00F71412" w:rsidP="002906D6">
            <w:pPr>
              <w:pStyle w:val="TAC"/>
            </w:pPr>
            <w:r w:rsidRPr="00511225">
              <w:rPr>
                <w:rFonts w:eastAsia="SimSun"/>
              </w:rPr>
              <w:t>REFSENS_CA_3</w:t>
            </w:r>
          </w:p>
        </w:tc>
      </w:tr>
      <w:tr w:rsidR="00F71412" w:rsidRPr="00511225" w14:paraId="2FA5DE0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CBA054" w14:textId="77777777" w:rsidR="00F71412" w:rsidRPr="00511225" w:rsidRDefault="00F71412" w:rsidP="002906D6">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4ED29D2B" w14:textId="77777777" w:rsidR="00F71412" w:rsidRPr="00511225" w:rsidRDefault="00F71412" w:rsidP="002906D6">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0E44EC5" w14:textId="77777777" w:rsidR="00F71412" w:rsidRPr="00511225" w:rsidRDefault="00F71412" w:rsidP="002906D6">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51AE8E5E" w14:textId="77777777" w:rsidR="00F71412" w:rsidRPr="00511225" w:rsidRDefault="00F71412" w:rsidP="002906D6">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988BD6" w14:textId="77777777" w:rsidR="00F71412" w:rsidRPr="00511225" w:rsidRDefault="00F71412" w:rsidP="002906D6">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67394DF5" w14:textId="77777777" w:rsidR="00F71412" w:rsidRPr="00511225" w:rsidRDefault="00F71412" w:rsidP="002906D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709935" w14:textId="77777777" w:rsidR="00F71412" w:rsidRPr="00511225" w:rsidRDefault="00F71412" w:rsidP="002906D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23AA1"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800B0E"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34E663"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736AF" w14:textId="6A3A0709" w:rsidR="00085D5A" w:rsidRPr="00CE1A2C" w:rsidRDefault="00F71412" w:rsidP="002906D6">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79C5CB" w14:textId="77777777" w:rsidR="00F71412" w:rsidRPr="00511225" w:rsidRDefault="00F71412" w:rsidP="002906D6">
            <w:pPr>
              <w:pStyle w:val="TAC"/>
              <w:rPr>
                <w:rFonts w:eastAsia="SimSun"/>
              </w:rPr>
            </w:pPr>
            <w:r w:rsidRPr="00511225">
              <w:rPr>
                <w:rFonts w:eastAsia="SimSun"/>
              </w:rPr>
              <w:t>REFSENS_CA_3</w:t>
            </w:r>
          </w:p>
        </w:tc>
      </w:tr>
    </w:tbl>
    <w:p w14:paraId="09429D5D" w14:textId="77777777" w:rsidR="00F71412" w:rsidRPr="00511225" w:rsidRDefault="00F71412" w:rsidP="00F71412"/>
    <w:p w14:paraId="5B9BB9D2" w14:textId="77777777" w:rsidR="00F71412" w:rsidRPr="00511225" w:rsidRDefault="00F71412" w:rsidP="00F71412"/>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F71412" w:rsidRPr="00511225" w14:paraId="7E0222B0"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34A09C" w14:textId="77777777" w:rsidR="00F71412" w:rsidRPr="00511225" w:rsidRDefault="00F71412" w:rsidP="002906D6">
            <w:pPr>
              <w:pStyle w:val="TAH"/>
              <w:keepNext w:val="0"/>
              <w:keepLines w:val="0"/>
              <w:widowControl w:val="0"/>
            </w:pPr>
            <w:r w:rsidRPr="00511225">
              <w:t>Test Parameters for CA Configurations</w:t>
            </w:r>
          </w:p>
        </w:tc>
      </w:tr>
      <w:tr w:rsidR="00F71412" w:rsidRPr="00511225" w14:paraId="52FBB61E" w14:textId="77777777" w:rsidTr="002906D6">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32F9A59D" w14:textId="77777777" w:rsidR="00F71412" w:rsidRPr="00511225" w:rsidRDefault="00F71412" w:rsidP="002906D6">
            <w:pPr>
              <w:pStyle w:val="TAH"/>
              <w:keepNext w:val="0"/>
              <w:keepLines w:val="0"/>
              <w:widowControl w:val="0"/>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2E533AA6" w14:textId="77777777" w:rsidR="00F71412" w:rsidRPr="00511225" w:rsidRDefault="00F71412" w:rsidP="002906D6">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9FDB823" w14:textId="77777777" w:rsidR="00F71412" w:rsidRPr="00511225" w:rsidRDefault="00F71412" w:rsidP="002906D6">
            <w:pPr>
              <w:pStyle w:val="TAH"/>
              <w:keepNext w:val="0"/>
              <w:keepLines w:val="0"/>
              <w:widowControl w:val="0"/>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258DFBA5" w14:textId="77777777" w:rsidR="00F71412" w:rsidRPr="00511225" w:rsidRDefault="00F71412" w:rsidP="002906D6">
            <w:pPr>
              <w:pStyle w:val="TAH"/>
              <w:keepNext w:val="0"/>
              <w:keepLines w:val="0"/>
              <w:widowControl w:val="0"/>
            </w:pPr>
            <w:r w:rsidRPr="00511225">
              <w:t>UL Allocation (Note 2)</w:t>
            </w:r>
          </w:p>
        </w:tc>
      </w:tr>
      <w:tr w:rsidR="00F71412" w:rsidRPr="00511225" w14:paraId="7F3133FC" w14:textId="77777777" w:rsidTr="002906D6">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D867A30" w14:textId="77777777" w:rsidR="00F71412" w:rsidRPr="00511225" w:rsidRDefault="00F71412" w:rsidP="002906D6">
            <w:pPr>
              <w:widowControl w:val="0"/>
            </w:pPr>
          </w:p>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B0A3C62" w14:textId="77777777" w:rsidR="00F71412" w:rsidRPr="00511225" w:rsidRDefault="00F71412" w:rsidP="002906D6">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2BB573D" w14:textId="77777777" w:rsidR="00F71412" w:rsidRPr="00511225" w:rsidRDefault="00F71412" w:rsidP="002906D6">
            <w:pPr>
              <w:pStyle w:val="TAH"/>
              <w:keepNext w:val="0"/>
              <w:keepLines w:val="0"/>
              <w:widowControl w:val="0"/>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80E9E9E" w14:textId="77777777" w:rsidR="00F71412" w:rsidRPr="00511225" w:rsidRDefault="00F71412" w:rsidP="002906D6">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3E7FCF8" w14:textId="77777777" w:rsidR="00F71412" w:rsidRPr="00511225" w:rsidRDefault="00F71412" w:rsidP="002906D6">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5E0B3AD" w14:textId="77777777" w:rsidR="00F71412" w:rsidRPr="00511225" w:rsidRDefault="00F71412" w:rsidP="002906D6">
            <w:pPr>
              <w:pStyle w:val="TAH"/>
              <w:keepNext w:val="0"/>
              <w:keepLines w:val="0"/>
              <w:widowControl w:val="0"/>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859B7CF" w14:textId="77777777" w:rsidR="00F71412" w:rsidRPr="00511225" w:rsidRDefault="00F71412" w:rsidP="002906D6">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D505F" w14:textId="77777777" w:rsidR="00F71412" w:rsidRPr="00511225" w:rsidRDefault="00F71412" w:rsidP="002906D6">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0121BC1B" w14:textId="77777777" w:rsidTr="002906D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DA444D5" w14:textId="77777777" w:rsidR="00F71412" w:rsidRPr="00511225" w:rsidRDefault="00F71412" w:rsidP="002906D6">
            <w:pPr>
              <w:widowControl w:val="0"/>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41F163A4" w14:textId="77777777" w:rsidR="00F71412" w:rsidRPr="00511225" w:rsidRDefault="00F71412" w:rsidP="002906D6">
            <w:pPr>
              <w:pStyle w:val="TAH"/>
              <w:keepNext w:val="0"/>
              <w:keepLines w:val="0"/>
              <w:widowControl w:val="0"/>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64885042" w14:textId="77777777" w:rsidR="00F71412" w:rsidRPr="00511225" w:rsidRDefault="00F71412" w:rsidP="002906D6">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7BF155" w14:textId="77777777" w:rsidR="00F71412" w:rsidRPr="00511225" w:rsidRDefault="00F71412" w:rsidP="002906D6">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9E61F4D" w14:textId="77777777" w:rsidR="00F71412" w:rsidRPr="00511225" w:rsidRDefault="00F71412" w:rsidP="002906D6">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4B8326" w14:textId="77777777" w:rsidR="00F71412" w:rsidRPr="00511225" w:rsidRDefault="00F71412" w:rsidP="002906D6">
            <w:pPr>
              <w:widowControl w:val="0"/>
            </w:pPr>
          </w:p>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F308CB" w14:textId="77777777" w:rsidR="00F71412" w:rsidRPr="00511225" w:rsidRDefault="00F71412" w:rsidP="002906D6">
            <w:pPr>
              <w:pStyle w:val="TAH"/>
              <w:keepNext w:val="0"/>
              <w:keepLines w:val="0"/>
              <w:widowControl w:val="0"/>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A5323A" w14:textId="77777777" w:rsidR="00F71412" w:rsidRPr="00511225" w:rsidRDefault="00F71412" w:rsidP="002906D6">
            <w:pPr>
              <w:pStyle w:val="TAH"/>
              <w:keepNext w:val="0"/>
              <w:keepLines w:val="0"/>
              <w:widowControl w:val="0"/>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6984DD25" w14:textId="77777777" w:rsidR="00F71412" w:rsidRPr="00511225" w:rsidRDefault="00F71412" w:rsidP="002906D6">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2924BADF" w14:textId="77777777" w:rsidR="00F71412" w:rsidRPr="00511225" w:rsidRDefault="00F71412" w:rsidP="002906D6">
            <w:pPr>
              <w:widowControl w:val="0"/>
            </w:pPr>
          </w:p>
        </w:tc>
      </w:tr>
      <w:tr w:rsidR="00F71412" w:rsidRPr="00511225" w14:paraId="3FE8C256" w14:textId="77777777" w:rsidTr="002906D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63A090A" w14:textId="77777777" w:rsidR="00F71412" w:rsidRPr="00511225" w:rsidRDefault="00F71412" w:rsidP="002906D6">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7B798512" w14:textId="77777777" w:rsidR="00F71412" w:rsidRPr="00511225" w:rsidRDefault="00F71412" w:rsidP="002906D6">
            <w:pPr>
              <w:pStyle w:val="TAH"/>
              <w:keepNext w:val="0"/>
              <w:keepLines w:val="0"/>
              <w:widowControl w:val="0"/>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7FF2F0F7" w14:textId="77777777" w:rsidR="00F71412" w:rsidRPr="00511225" w:rsidRDefault="00F71412" w:rsidP="002906D6">
            <w:pPr>
              <w:pStyle w:val="TAH"/>
              <w:keepNext w:val="0"/>
              <w:keepLines w:val="0"/>
              <w:widowControl w:val="0"/>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32433" w14:textId="77777777" w:rsidR="00F71412" w:rsidRPr="00511225" w:rsidRDefault="00F71412" w:rsidP="002906D6">
            <w:pPr>
              <w:pStyle w:val="TAH"/>
              <w:keepNext w:val="0"/>
              <w:keepLines w:val="0"/>
              <w:widowControl w:val="0"/>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76084BB" w14:textId="77777777" w:rsidR="00F71412" w:rsidRPr="00511225" w:rsidRDefault="00F71412" w:rsidP="002906D6">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CD0C95B" w14:textId="77777777" w:rsidR="00F71412" w:rsidRPr="00511225" w:rsidRDefault="00F71412" w:rsidP="002906D6">
            <w:pPr>
              <w:widowControl w:val="0"/>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0C99694" w14:textId="77777777" w:rsidR="00F71412" w:rsidRPr="00511225" w:rsidRDefault="00F71412" w:rsidP="002906D6">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0A28288" w14:textId="77777777" w:rsidR="00F71412" w:rsidRPr="00511225" w:rsidRDefault="00F71412" w:rsidP="002906D6">
            <w:pPr>
              <w:widowControl w:val="0"/>
            </w:pPr>
          </w:p>
        </w:tc>
        <w:tc>
          <w:tcPr>
            <w:tcW w:w="548" w:type="dxa"/>
            <w:vMerge/>
            <w:tcBorders>
              <w:top w:val="single" w:sz="4" w:space="0" w:color="auto"/>
              <w:left w:val="single" w:sz="4" w:space="0" w:color="auto"/>
              <w:bottom w:val="single" w:sz="4" w:space="0" w:color="auto"/>
              <w:right w:val="single" w:sz="4" w:space="0" w:color="auto"/>
            </w:tcBorders>
            <w:vAlign w:val="center"/>
            <w:hideMark/>
          </w:tcPr>
          <w:p w14:paraId="55768248" w14:textId="77777777" w:rsidR="00F71412" w:rsidRPr="00511225" w:rsidRDefault="00F71412" w:rsidP="002906D6">
            <w:pPr>
              <w:widowControl w:val="0"/>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E70ED0E" w14:textId="77777777" w:rsidR="00F71412" w:rsidRPr="00511225" w:rsidRDefault="00F71412" w:rsidP="002906D6">
            <w:pPr>
              <w:widowControl w:val="0"/>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D431751" w14:textId="77777777" w:rsidR="00F71412" w:rsidRPr="00511225" w:rsidRDefault="00F71412" w:rsidP="002906D6">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1E2411C" w14:textId="77777777" w:rsidR="00F71412" w:rsidRPr="00511225" w:rsidRDefault="00F71412" w:rsidP="002906D6">
            <w:pPr>
              <w:widowControl w:val="0"/>
            </w:pPr>
          </w:p>
        </w:tc>
      </w:tr>
      <w:tr w:rsidR="00F71412" w:rsidRPr="00511225" w14:paraId="097D4647"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743E0C" w14:textId="77777777" w:rsidR="00F71412" w:rsidRPr="00511225" w:rsidRDefault="00F71412" w:rsidP="002906D6">
            <w:pPr>
              <w:pStyle w:val="TAH"/>
              <w:keepNext w:val="0"/>
              <w:keepLines w:val="0"/>
              <w:widowControl w:val="0"/>
            </w:pPr>
            <w:r w:rsidRPr="00511225">
              <w:t>Test Settings for CA_n5A-n78A Configuration</w:t>
            </w:r>
          </w:p>
        </w:tc>
      </w:tr>
      <w:tr w:rsidR="00F71412" w:rsidRPr="00511225" w14:paraId="7713998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FDC532"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382D9DF" w14:textId="77777777" w:rsidR="00F71412" w:rsidRPr="00511225" w:rsidRDefault="00F71412" w:rsidP="002906D6">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1DECF729"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6D2ADBF"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B6047A8" w14:textId="77777777" w:rsidR="00F71412" w:rsidRPr="00511225" w:rsidRDefault="00F71412" w:rsidP="002906D6">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7A9FEF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FA79BE8"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C14DA04"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FC90E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502319"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F3181" w14:textId="2E6F0371"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FAD6EB" w14:textId="77777777" w:rsidR="00F71412" w:rsidRPr="00511225" w:rsidRDefault="00F71412" w:rsidP="002906D6">
            <w:pPr>
              <w:pStyle w:val="TAC"/>
              <w:keepNext w:val="0"/>
              <w:keepLines w:val="0"/>
              <w:widowControl w:val="0"/>
            </w:pPr>
            <w:r w:rsidRPr="00511225">
              <w:t>-</w:t>
            </w:r>
          </w:p>
        </w:tc>
      </w:tr>
      <w:tr w:rsidR="00F71412" w:rsidRPr="00511225" w14:paraId="51801765"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5F6F8E3"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EB6F2B5" w14:textId="77777777" w:rsidR="00F71412" w:rsidRPr="00511225" w:rsidRDefault="00F71412" w:rsidP="002906D6">
            <w:pPr>
              <w:pStyle w:val="TAC"/>
              <w:keepNext w:val="0"/>
              <w:keepLines w:val="0"/>
              <w:widowControl w:val="0"/>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3B89E637" w14:textId="77777777" w:rsidR="00F71412" w:rsidRPr="00511225" w:rsidRDefault="00F71412" w:rsidP="002906D6">
            <w:pPr>
              <w:pStyle w:val="TAC"/>
              <w:keepNext w:val="0"/>
              <w:keepLines w:val="0"/>
              <w:widowControl w:val="0"/>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451AB5D"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C27F164" w14:textId="77777777" w:rsidR="00F71412" w:rsidRPr="00511225" w:rsidRDefault="00F71412" w:rsidP="002906D6">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36464A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D76B7B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726E72"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4077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A0652F"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5691F2" w14:textId="5F4B397F"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829AA88" w14:textId="77777777" w:rsidR="00F71412" w:rsidRPr="00511225" w:rsidRDefault="00F71412" w:rsidP="002906D6">
            <w:pPr>
              <w:pStyle w:val="TAC"/>
              <w:keepNext w:val="0"/>
              <w:keepLines w:val="0"/>
              <w:widowControl w:val="0"/>
            </w:pPr>
            <w:r w:rsidRPr="00511225">
              <w:t>-</w:t>
            </w:r>
          </w:p>
        </w:tc>
      </w:tr>
      <w:tr w:rsidR="00F71412" w:rsidRPr="00511225" w14:paraId="57859A0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0E5E6D" w14:textId="77777777" w:rsidR="00F71412" w:rsidRPr="00511225" w:rsidRDefault="00F71412" w:rsidP="002906D6">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449422E" w14:textId="77777777" w:rsidR="00F71412" w:rsidRPr="00511225" w:rsidRDefault="00F71412" w:rsidP="002906D6">
            <w:pPr>
              <w:pStyle w:val="TAC"/>
              <w:keepNext w:val="0"/>
              <w:keepLines w:val="0"/>
              <w:widowControl w:val="0"/>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97CBC99" w14:textId="77777777" w:rsidR="00F71412" w:rsidRPr="00511225" w:rsidRDefault="00F71412" w:rsidP="002906D6">
            <w:pPr>
              <w:pStyle w:val="TAC"/>
              <w:keepNext w:val="0"/>
              <w:keepLines w:val="0"/>
              <w:widowControl w:val="0"/>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615C03E9"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20EE2AE" w14:textId="77777777" w:rsidR="00F71412" w:rsidRPr="00511225" w:rsidRDefault="00F71412" w:rsidP="002906D6">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01AE94E" w14:textId="77777777" w:rsidR="00F71412" w:rsidRPr="00511225" w:rsidRDefault="00F71412" w:rsidP="002906D6">
            <w:pPr>
              <w:pStyle w:val="TAC"/>
              <w:keepNext w:val="0"/>
              <w:keepLines w:val="0"/>
              <w:widowControl w:val="0"/>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37522BD" w14:textId="77777777" w:rsidR="00F71412" w:rsidRPr="00511225" w:rsidRDefault="00F71412" w:rsidP="002906D6">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C2787E"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95265B"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ED4DD2"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CF4630" w14:textId="0FED221F"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C44B31" w14:textId="77777777" w:rsidR="00F71412" w:rsidRPr="00511225" w:rsidRDefault="00F71412" w:rsidP="002906D6">
            <w:pPr>
              <w:pStyle w:val="TAC"/>
              <w:keepNext w:val="0"/>
              <w:keepLines w:val="0"/>
              <w:widowControl w:val="0"/>
            </w:pPr>
            <w:r w:rsidRPr="00511225">
              <w:t>REFSENS_CA_3</w:t>
            </w:r>
          </w:p>
        </w:tc>
      </w:tr>
      <w:tr w:rsidR="00F71412" w:rsidRPr="00511225" w14:paraId="17F6452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71CDF0" w14:textId="77777777" w:rsidR="00F71412" w:rsidRPr="00511225" w:rsidRDefault="00F71412" w:rsidP="002906D6">
            <w:pPr>
              <w:pStyle w:val="TAH"/>
              <w:keepNext w:val="0"/>
              <w:keepLines w:val="0"/>
              <w:widowControl w:val="0"/>
            </w:pPr>
            <w:r w:rsidRPr="00511225">
              <w:t>Test Settings for CA_n7A-n78A Configuration</w:t>
            </w:r>
          </w:p>
        </w:tc>
      </w:tr>
      <w:tr w:rsidR="00F71412" w:rsidRPr="00511225" w14:paraId="2FF97CB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7E89F"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933F47A" w14:textId="77777777" w:rsidR="00F71412" w:rsidRPr="00511225" w:rsidRDefault="00F71412" w:rsidP="002906D6">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936C88F" w14:textId="77777777" w:rsidR="00F71412" w:rsidRPr="00511225" w:rsidRDefault="00F71412" w:rsidP="002906D6">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5B8E06F" w14:textId="77777777" w:rsidR="00F71412" w:rsidRPr="00511225" w:rsidRDefault="00F71412" w:rsidP="002906D6">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6A492" w14:textId="77777777" w:rsidR="00F71412" w:rsidRPr="00511225" w:rsidRDefault="00F71412" w:rsidP="002906D6">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86428E3" w14:textId="77777777" w:rsidR="00F71412" w:rsidRPr="00511225" w:rsidRDefault="00F71412" w:rsidP="002906D6">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58180FA" w14:textId="77777777" w:rsidR="00F71412" w:rsidRPr="00511225" w:rsidRDefault="00F71412" w:rsidP="002906D6">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3DE1F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12B731"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0AB34E"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B5BE" w14:textId="3A484F13" w:rsidR="00DC515B" w:rsidRPr="00511225" w:rsidRDefault="00F71412" w:rsidP="002906D6">
            <w:pPr>
              <w:pStyle w:val="TAC"/>
              <w:keepNext w:val="0"/>
              <w:keepLines w:val="0"/>
              <w:widowControl w:val="0"/>
              <w:rPr>
                <w:lang w:eastAsia="ja-JP"/>
              </w:rPr>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81FDFB" w14:textId="77777777" w:rsidR="00F71412" w:rsidRPr="00511225" w:rsidRDefault="00F71412" w:rsidP="002906D6">
            <w:pPr>
              <w:pStyle w:val="TAC"/>
              <w:keepNext w:val="0"/>
              <w:keepLines w:val="0"/>
              <w:widowControl w:val="0"/>
            </w:pPr>
            <w:r w:rsidRPr="00511225">
              <w:rPr>
                <w:lang w:eastAsia="zh-CN"/>
              </w:rPr>
              <w:t>-</w:t>
            </w:r>
          </w:p>
        </w:tc>
      </w:tr>
      <w:tr w:rsidR="00F71412" w:rsidRPr="00511225" w14:paraId="5A57CBB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77777777" w:rsidR="00F71412" w:rsidRPr="00511225" w:rsidRDefault="00F71412" w:rsidP="002906D6">
            <w:pPr>
              <w:pStyle w:val="TAH"/>
              <w:keepNext w:val="0"/>
              <w:keepLines w:val="0"/>
              <w:widowControl w:val="0"/>
            </w:pPr>
            <w:r w:rsidRPr="00511225">
              <w:t>Test Settings for CA_n8A-n78A Configuration</w:t>
            </w:r>
          </w:p>
        </w:tc>
      </w:tr>
      <w:tr w:rsidR="00F71412" w:rsidRPr="00511225" w14:paraId="58EF19E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2EC960"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EF053ED"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4D05BE1"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86183BB"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007713A" w14:textId="77777777" w:rsidR="00F71412" w:rsidRPr="00511225" w:rsidRDefault="00F71412" w:rsidP="002906D6">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88FA52D"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9C0606D"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4400E7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77AF0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82FB3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ECF628" w14:textId="3AB0617F"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AC0956" w14:textId="77777777" w:rsidR="00F71412" w:rsidRPr="00511225" w:rsidRDefault="00F71412" w:rsidP="002906D6">
            <w:pPr>
              <w:pStyle w:val="TAC"/>
              <w:keepNext w:val="0"/>
              <w:keepLines w:val="0"/>
              <w:widowControl w:val="0"/>
            </w:pPr>
            <w:r w:rsidRPr="00511225">
              <w:t>-</w:t>
            </w:r>
          </w:p>
        </w:tc>
      </w:tr>
      <w:tr w:rsidR="00F71412" w:rsidRPr="00511225" w14:paraId="46778F6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C1C83F" w14:textId="77777777" w:rsidR="00F71412" w:rsidRPr="00511225" w:rsidRDefault="00F71412" w:rsidP="002906D6">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02C1978"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6D9B862"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9834C62"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164210" w14:textId="77777777" w:rsidR="00F71412" w:rsidRPr="00511225" w:rsidRDefault="00F71412" w:rsidP="002906D6">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9F14053"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73D61D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8DEEC4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AB5E8"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C170E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A143B48" w14:textId="69B49831"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33274C" w14:textId="77777777" w:rsidR="00F71412" w:rsidRPr="00511225" w:rsidRDefault="00F71412" w:rsidP="002906D6">
            <w:pPr>
              <w:pStyle w:val="TAC"/>
              <w:keepNext w:val="0"/>
              <w:keepLines w:val="0"/>
              <w:widowControl w:val="0"/>
            </w:pPr>
            <w:r w:rsidRPr="00511225">
              <w:t>-</w:t>
            </w:r>
          </w:p>
        </w:tc>
      </w:tr>
      <w:tr w:rsidR="00F71412" w:rsidRPr="00511225" w14:paraId="7B68316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C59246"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D896D2E"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1C2E7154" w14:textId="77777777" w:rsidR="00F71412" w:rsidRPr="00511225" w:rsidRDefault="00F71412" w:rsidP="002906D6">
            <w:pPr>
              <w:pStyle w:val="TAC"/>
              <w:keepNext w:val="0"/>
              <w:keepLines w:val="0"/>
              <w:widowControl w:val="0"/>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CBE617B"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AE8DD6" w14:textId="77777777" w:rsidR="00F71412" w:rsidRPr="00511225" w:rsidRDefault="00F71412" w:rsidP="002906D6">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98448FF"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2F13B07"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722D99"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C06F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B34CE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991AD8" w14:textId="7EF00F1C"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A7B8C5" w14:textId="77777777" w:rsidR="00F71412" w:rsidRPr="00511225" w:rsidRDefault="00F71412" w:rsidP="002906D6">
            <w:pPr>
              <w:pStyle w:val="TAC"/>
              <w:keepNext w:val="0"/>
              <w:keepLines w:val="0"/>
              <w:widowControl w:val="0"/>
            </w:pPr>
            <w:r w:rsidRPr="00511225">
              <w:t>REFSENS_CA_3</w:t>
            </w:r>
          </w:p>
        </w:tc>
      </w:tr>
      <w:tr w:rsidR="00F71412" w:rsidRPr="00511225" w14:paraId="1426BE6E"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C6CCC" w14:textId="77777777" w:rsidR="00F71412" w:rsidRPr="00511225" w:rsidRDefault="00F71412" w:rsidP="002906D6">
            <w:pPr>
              <w:pStyle w:val="TAC"/>
              <w:keepNext w:val="0"/>
              <w:keepLines w:val="0"/>
              <w:widowControl w:val="0"/>
              <w:rPr>
                <w:b/>
                <w:bCs/>
              </w:rPr>
            </w:pPr>
            <w:r w:rsidRPr="00511225">
              <w:rPr>
                <w:b/>
                <w:bCs/>
              </w:rPr>
              <w:t>Test Settings for CA_n14A-n77A Configuration</w:t>
            </w:r>
          </w:p>
        </w:tc>
      </w:tr>
      <w:tr w:rsidR="00F71412" w:rsidRPr="00511225" w14:paraId="6AD192EE"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D644027"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9FDE8DD" w14:textId="77777777" w:rsidR="00F71412" w:rsidRPr="00511225" w:rsidRDefault="00F71412" w:rsidP="002906D6">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1CDB582E"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5D293C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A7C4CE8" w14:textId="77777777" w:rsidR="00F71412" w:rsidRPr="00511225" w:rsidRDefault="00F71412" w:rsidP="002906D6">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D9F0D51"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9CE9645"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567B79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FB3CF4" w14:textId="77777777" w:rsidR="00F71412" w:rsidRPr="00511225" w:rsidRDefault="00F71412" w:rsidP="002906D6">
            <w:pPr>
              <w:pStyle w:val="TAC"/>
              <w:keepNext w:val="0"/>
              <w:keepLines w:val="0"/>
              <w:widowControl w:val="0"/>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2F5E2459"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A53DA7" w14:textId="684906D1"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33B08E8" w14:textId="77777777" w:rsidR="00F71412" w:rsidRPr="00511225" w:rsidRDefault="00F71412" w:rsidP="002906D6">
            <w:pPr>
              <w:pStyle w:val="TAC"/>
              <w:keepNext w:val="0"/>
              <w:keepLines w:val="0"/>
              <w:widowControl w:val="0"/>
            </w:pPr>
            <w:r w:rsidRPr="00511225">
              <w:t>-</w:t>
            </w:r>
          </w:p>
        </w:tc>
      </w:tr>
      <w:tr w:rsidR="00F71412" w:rsidRPr="00511225" w14:paraId="4D69C39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4FEAED3"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9857998" w14:textId="77777777" w:rsidR="00F71412" w:rsidRPr="00511225" w:rsidRDefault="00F71412" w:rsidP="002906D6">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509684C0"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96F8CFF"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780E4E9" w14:textId="77777777" w:rsidR="00F71412" w:rsidRPr="00511225" w:rsidRDefault="00F71412" w:rsidP="002906D6">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6DA830D"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7E283B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7E38582"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857C08" w14:textId="77777777" w:rsidR="00F71412" w:rsidRPr="00511225" w:rsidRDefault="00F71412" w:rsidP="002906D6">
            <w:pPr>
              <w:pStyle w:val="TAC"/>
              <w:keepNext w:val="0"/>
              <w:keepLines w:val="0"/>
              <w:widowControl w:val="0"/>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21F41467"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BF7090" w14:textId="62249888"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4E002E" w14:textId="77777777" w:rsidR="00F71412" w:rsidRPr="00511225" w:rsidRDefault="00F71412" w:rsidP="002906D6">
            <w:pPr>
              <w:pStyle w:val="TAC"/>
              <w:keepNext w:val="0"/>
              <w:keepLines w:val="0"/>
              <w:widowControl w:val="0"/>
            </w:pPr>
            <w:r w:rsidRPr="00511225">
              <w:t>-</w:t>
            </w:r>
          </w:p>
        </w:tc>
      </w:tr>
      <w:tr w:rsidR="00F71412" w:rsidRPr="00511225" w14:paraId="3C13803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D80903A"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829F941" w14:textId="77777777" w:rsidR="00F71412" w:rsidRPr="00511225" w:rsidRDefault="00F71412" w:rsidP="002906D6">
            <w:pPr>
              <w:pStyle w:val="TAC"/>
              <w:keepNext w:val="0"/>
              <w:keepLines w:val="0"/>
              <w:widowControl w:val="0"/>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7D4C19F0" w14:textId="77777777" w:rsidR="00F71412" w:rsidRPr="00511225" w:rsidRDefault="00F71412" w:rsidP="002906D6">
            <w:pPr>
              <w:pStyle w:val="TAC"/>
              <w:keepNext w:val="0"/>
              <w:keepLines w:val="0"/>
              <w:widowControl w:val="0"/>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6B8BF89B"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3CD4C37" w14:textId="77777777" w:rsidR="00F71412" w:rsidRPr="00511225" w:rsidRDefault="00F71412" w:rsidP="002906D6">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25F1C834"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79A2DD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0DE28E4"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D36FBE"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B72BFB6"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319FCD" w14:textId="01BD1DB2"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CC70E3" w14:textId="77777777" w:rsidR="00F71412" w:rsidRPr="00511225" w:rsidRDefault="00F71412" w:rsidP="002906D6">
            <w:pPr>
              <w:pStyle w:val="TAC"/>
              <w:keepNext w:val="0"/>
              <w:keepLines w:val="0"/>
              <w:widowControl w:val="0"/>
            </w:pPr>
            <w:r w:rsidRPr="00511225">
              <w:t>REFSENS_CA_3</w:t>
            </w:r>
          </w:p>
        </w:tc>
      </w:tr>
      <w:tr w:rsidR="00F71412" w:rsidRPr="00511225" w14:paraId="6A2C424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2AB052" w14:textId="77777777" w:rsidR="00F71412" w:rsidRPr="00511225" w:rsidRDefault="00F71412" w:rsidP="002906D6">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7BB1AAC" w14:textId="77777777" w:rsidR="00F71412" w:rsidRPr="00511225" w:rsidRDefault="00F71412" w:rsidP="002906D6">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4FFB0D01" w14:textId="77777777" w:rsidR="00F71412" w:rsidRPr="00511225" w:rsidRDefault="00F71412" w:rsidP="002906D6">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D2EB501" w14:textId="77777777" w:rsidR="00F71412" w:rsidRPr="00511225" w:rsidRDefault="00F71412" w:rsidP="002906D6">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33E2D8CE" w14:textId="77777777" w:rsidR="00F71412" w:rsidRPr="00511225" w:rsidRDefault="00F71412" w:rsidP="002906D6">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0A430FA"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5F7AE00"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9DB2545"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3197CB" w14:textId="77777777" w:rsidR="00F71412" w:rsidRPr="00511225" w:rsidRDefault="00F71412" w:rsidP="002906D6">
            <w:pPr>
              <w:pStyle w:val="TAC"/>
              <w:keepNext w:val="0"/>
              <w:keepLines w:val="0"/>
              <w:widowControl w:val="0"/>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1499046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4B1CCA" w14:textId="7E7BFF0B" w:rsidR="004436B0"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59C59C2" w14:textId="77777777" w:rsidR="00F71412" w:rsidRPr="00511225" w:rsidRDefault="00F71412" w:rsidP="002906D6">
            <w:pPr>
              <w:pStyle w:val="TAC"/>
              <w:keepNext w:val="0"/>
              <w:keepLines w:val="0"/>
              <w:widowControl w:val="0"/>
            </w:pPr>
            <w:r>
              <w:t>-</w:t>
            </w:r>
          </w:p>
        </w:tc>
      </w:tr>
      <w:tr w:rsidR="00F71412" w:rsidRPr="00511225" w14:paraId="04D5DA2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EF7F06B" w14:textId="77777777" w:rsidR="00F71412" w:rsidRPr="00511225" w:rsidRDefault="00F71412" w:rsidP="002906D6">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48CF030D" w14:textId="77777777" w:rsidR="00F71412" w:rsidRPr="00511225" w:rsidRDefault="00F71412" w:rsidP="002906D6">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48B4DCD1" w14:textId="77777777" w:rsidR="00F71412" w:rsidRPr="00511225" w:rsidRDefault="00F71412" w:rsidP="002906D6">
            <w:pPr>
              <w:pStyle w:val="TAC"/>
              <w:keepNext w:val="0"/>
              <w:keepLines w:val="0"/>
              <w:widowControl w:val="0"/>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D88289F" w14:textId="77777777" w:rsidR="00F71412" w:rsidRPr="00511225" w:rsidRDefault="00F71412" w:rsidP="002906D6">
            <w:pPr>
              <w:pStyle w:val="TAC"/>
              <w:keepNext w:val="0"/>
              <w:keepLines w:val="0"/>
              <w:widowControl w:val="0"/>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4B8B4EC7" w14:textId="77777777" w:rsidR="00F71412" w:rsidRPr="00511225" w:rsidRDefault="00F71412" w:rsidP="002906D6">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A59FB2A"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905500D"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BDCDBBD"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E6B367" w14:textId="77777777" w:rsidR="00F71412" w:rsidRPr="00511225" w:rsidRDefault="00F71412" w:rsidP="002906D6">
            <w:pPr>
              <w:pStyle w:val="TAC"/>
              <w:keepNext w:val="0"/>
              <w:keepLines w:val="0"/>
              <w:widowControl w:val="0"/>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177D7D24"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369855" w14:textId="111E9B1E" w:rsidR="004436B0"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D7ECEF0" w14:textId="77777777" w:rsidR="00F71412" w:rsidRPr="00511225" w:rsidRDefault="00F71412" w:rsidP="002906D6">
            <w:pPr>
              <w:pStyle w:val="TAC"/>
              <w:keepNext w:val="0"/>
              <w:keepLines w:val="0"/>
              <w:widowControl w:val="0"/>
            </w:pPr>
            <w:r>
              <w:t>-</w:t>
            </w:r>
          </w:p>
        </w:tc>
      </w:tr>
      <w:tr w:rsidR="00F71412" w:rsidRPr="00511225" w14:paraId="66B6D5AC"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1DF118" w14:textId="77777777" w:rsidR="00F71412" w:rsidRPr="00511225" w:rsidRDefault="00F71412" w:rsidP="002906D6">
            <w:pPr>
              <w:pStyle w:val="TAH"/>
              <w:keepNext w:val="0"/>
              <w:keepLines w:val="0"/>
              <w:widowControl w:val="0"/>
            </w:pPr>
            <w:r w:rsidRPr="00511225">
              <w:t>Test Settings for CA_n20A-n78A Configuration</w:t>
            </w:r>
          </w:p>
        </w:tc>
      </w:tr>
      <w:tr w:rsidR="00F71412" w:rsidRPr="00511225" w14:paraId="110482B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F300AEB"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1F8E45" w14:textId="77777777" w:rsidR="00F71412" w:rsidRPr="00511225" w:rsidRDefault="00F71412" w:rsidP="002906D6">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2A1D00B"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4B7342D"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35977B1" w14:textId="059CC0D5" w:rsidR="00F71412" w:rsidRPr="00511225" w:rsidRDefault="00F71412" w:rsidP="002906D6">
            <w:pPr>
              <w:pStyle w:val="TAC"/>
              <w:keepNext w:val="0"/>
              <w:keepLines w:val="0"/>
              <w:widowControl w:val="0"/>
              <w:rPr>
                <w:lang w:eastAsia="ja-JP"/>
              </w:rPr>
            </w:pPr>
            <w:del w:id="462" w:author="Anritsu" w:date="2025-08-07T10:52:00Z" w16du:dateUtc="2025-08-07T01:52:00Z">
              <w:r w:rsidRPr="00511225" w:rsidDel="00F20D6A">
                <w:delText>High</w:delText>
              </w:r>
            </w:del>
            <w:ins w:id="463" w:author="Anritsu" w:date="2025-08-07T10:52:00Z" w16du:dateUtc="2025-08-07T01:52:00Z">
              <w:r w:rsidR="00F20D6A">
                <w:rPr>
                  <w:rFonts w:hint="eastAsia"/>
                  <w:lang w:eastAsia="ja-JP"/>
                </w:rPr>
                <w:t>3388 MHz</w:t>
              </w:r>
            </w:ins>
          </w:p>
        </w:tc>
        <w:tc>
          <w:tcPr>
            <w:tcW w:w="837" w:type="dxa"/>
            <w:tcBorders>
              <w:top w:val="single" w:sz="4" w:space="0" w:color="auto"/>
              <w:left w:val="single" w:sz="4" w:space="0" w:color="auto"/>
              <w:bottom w:val="single" w:sz="4" w:space="0" w:color="auto"/>
              <w:right w:val="single" w:sz="4" w:space="0" w:color="auto"/>
            </w:tcBorders>
            <w:vAlign w:val="center"/>
          </w:tcPr>
          <w:p w14:paraId="5A5196DE"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715AD20" w14:textId="77777777" w:rsidR="00F71412" w:rsidRPr="00511225" w:rsidRDefault="00F71412" w:rsidP="002906D6">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59F5C5F"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A787BF"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0F7F0F"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8A1FAA" w14:textId="526789E8"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DEDA5F5" w14:textId="77777777" w:rsidR="00F71412" w:rsidRPr="00511225" w:rsidRDefault="00F71412" w:rsidP="002906D6">
            <w:pPr>
              <w:pStyle w:val="TAC"/>
              <w:keepNext w:val="0"/>
              <w:keepLines w:val="0"/>
              <w:widowControl w:val="0"/>
            </w:pPr>
          </w:p>
        </w:tc>
      </w:tr>
      <w:tr w:rsidR="00F71412" w:rsidRPr="00511225" w14:paraId="0984EE3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188B96"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9AFEE28" w14:textId="77777777" w:rsidR="00F71412" w:rsidRPr="00511225" w:rsidRDefault="00F71412" w:rsidP="002906D6">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D504753"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0BCD3058"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9C456BD" w14:textId="77777777" w:rsidR="00F71412" w:rsidRPr="00511225" w:rsidRDefault="00F71412" w:rsidP="002906D6">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5C408865"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BD6E92" w14:textId="77777777" w:rsidR="00F71412" w:rsidRPr="00511225" w:rsidRDefault="00F71412" w:rsidP="002906D6">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47B5C0"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145101"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746D6D"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D96D52D" w14:textId="7E8F62AD"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7CEC60" w14:textId="77777777" w:rsidR="00F71412" w:rsidRPr="00511225" w:rsidRDefault="00F71412" w:rsidP="002906D6">
            <w:pPr>
              <w:pStyle w:val="TAC"/>
              <w:keepNext w:val="0"/>
              <w:keepLines w:val="0"/>
              <w:widowControl w:val="0"/>
            </w:pPr>
          </w:p>
        </w:tc>
      </w:tr>
      <w:tr w:rsidR="00F71412" w:rsidRPr="00511225" w14:paraId="16A71014"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B3E842"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FE206DD" w14:textId="77777777" w:rsidR="00F71412" w:rsidRPr="00511225" w:rsidRDefault="00F71412" w:rsidP="002906D6">
            <w:pPr>
              <w:pStyle w:val="TAC"/>
              <w:keepNext w:val="0"/>
              <w:keepLines w:val="0"/>
              <w:widowControl w:val="0"/>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2D2E32CA" w14:textId="77777777" w:rsidR="00F71412" w:rsidRPr="00511225" w:rsidRDefault="00F71412" w:rsidP="002906D6">
            <w:pPr>
              <w:pStyle w:val="TAC"/>
              <w:keepNext w:val="0"/>
              <w:keepLines w:val="0"/>
              <w:widowControl w:val="0"/>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05F3570"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F920385" w14:textId="77777777" w:rsidR="00F71412" w:rsidRPr="00511225" w:rsidRDefault="00F71412" w:rsidP="002906D6">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F9DEC7E"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8867C2F" w14:textId="77777777" w:rsidR="00F71412" w:rsidRPr="00511225" w:rsidRDefault="00F71412" w:rsidP="002906D6">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56EBD1"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A19B7A"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D6560A"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AF7261" w14:textId="48FB908A"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BC3EEA6" w14:textId="77777777" w:rsidR="00F71412" w:rsidRPr="00511225" w:rsidRDefault="00F71412" w:rsidP="002906D6">
            <w:pPr>
              <w:pStyle w:val="TAC"/>
              <w:keepNext w:val="0"/>
              <w:keepLines w:val="0"/>
              <w:widowControl w:val="0"/>
            </w:pPr>
            <w:r w:rsidRPr="00511225">
              <w:t>REFSENS_CA_3</w:t>
            </w:r>
          </w:p>
        </w:tc>
      </w:tr>
      <w:tr w:rsidR="00F71412" w:rsidRPr="00511225" w14:paraId="5486A1B8"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208478" w14:textId="77777777" w:rsidR="00F71412" w:rsidRPr="00511225" w:rsidRDefault="00F71412" w:rsidP="002906D6">
            <w:pPr>
              <w:pStyle w:val="TAC"/>
              <w:keepNext w:val="0"/>
              <w:keepLines w:val="0"/>
              <w:widowControl w:val="0"/>
              <w:rPr>
                <w:b/>
                <w:bCs/>
              </w:rPr>
            </w:pPr>
            <w:r w:rsidRPr="00511225">
              <w:rPr>
                <w:b/>
                <w:bCs/>
              </w:rPr>
              <w:t>Test Settings for CA_n25A-n66A Configuration</w:t>
            </w:r>
          </w:p>
        </w:tc>
      </w:tr>
      <w:tr w:rsidR="00F71412" w:rsidRPr="00511225" w14:paraId="4511C3F4"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F6FD8A"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D696DF9"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0ACD74E" w14:textId="77777777" w:rsidR="00F71412" w:rsidRPr="00511225" w:rsidRDefault="00F71412" w:rsidP="002906D6">
            <w:pPr>
              <w:pStyle w:val="TAC"/>
              <w:keepNext w:val="0"/>
              <w:keepLines w:val="0"/>
              <w:widowControl w:val="0"/>
            </w:pPr>
            <w:r w:rsidRPr="00511225">
              <w:t>1855 MHz</w:t>
            </w:r>
          </w:p>
          <w:p w14:paraId="71CC89C0" w14:textId="77777777" w:rsidR="00F71412" w:rsidRPr="00511225" w:rsidRDefault="00F71412" w:rsidP="002906D6">
            <w:pPr>
              <w:pStyle w:val="TAC"/>
              <w:keepNext w:val="0"/>
              <w:keepLines w:val="0"/>
              <w:widowControl w:val="0"/>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4ECD705A" w14:textId="77777777" w:rsidR="00F71412" w:rsidRPr="00511225" w:rsidRDefault="00F71412" w:rsidP="002906D6">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A5C1239" w14:textId="4D885050" w:rsidR="00085D5A" w:rsidRPr="00511225" w:rsidRDefault="00F71412" w:rsidP="00085D5A">
            <w:pPr>
              <w:pStyle w:val="TAC"/>
              <w:keepNext w:val="0"/>
              <w:keepLines w:val="0"/>
              <w:widowControl w:val="0"/>
            </w:pPr>
            <w:r w:rsidRPr="00511225">
              <w:t>1775 MHz</w:t>
            </w:r>
            <w:ins w:id="464" w:author="Anritsu" w:date="2025-08-07T13:41:00Z" w16du:dateUtc="2025-08-07T04:41:00Z">
              <w:r w:rsidR="00085D5A">
                <w:rPr>
                  <w:rFonts w:hint="eastAsia"/>
                  <w:lang w:eastAsia="ja-JP"/>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7933F343"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085A62"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8043FC"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BCE0FB"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00FCD22"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3D63EC" w14:textId="339FEDCD"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32F3505" w14:textId="77777777" w:rsidR="00F71412" w:rsidRPr="00511225" w:rsidRDefault="00F71412" w:rsidP="002906D6">
            <w:pPr>
              <w:pStyle w:val="TAC"/>
              <w:keepNext w:val="0"/>
              <w:keepLines w:val="0"/>
              <w:widowControl w:val="0"/>
            </w:pPr>
            <w:r w:rsidRPr="00511225">
              <w:t>REFSENS_CA_3</w:t>
            </w:r>
          </w:p>
        </w:tc>
      </w:tr>
      <w:tr w:rsidR="00F71412" w:rsidRPr="00511225" w14:paraId="203FF3B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9737E4"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54804EA"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6F14BBD" w14:textId="66A3D75C" w:rsidR="00F71412" w:rsidRPr="00511225" w:rsidRDefault="00F71412" w:rsidP="002906D6">
            <w:pPr>
              <w:pStyle w:val="TAC"/>
              <w:keepNext w:val="0"/>
              <w:keepLines w:val="0"/>
              <w:widowControl w:val="0"/>
              <w:rPr>
                <w:lang w:eastAsia="ja-JP"/>
              </w:rPr>
            </w:pPr>
            <w:r w:rsidRPr="00511225">
              <w:rPr>
                <w:lang w:eastAsia="ko-KR"/>
              </w:rPr>
              <w:t xml:space="preserve">1912.5 MHz </w:t>
            </w:r>
            <w:ins w:id="465" w:author="Anritsu" w:date="2025-08-07T13:42:00Z" w16du:dateUtc="2025-08-07T04:42:00Z">
              <w:r w:rsidR="00085D5A">
                <w:rPr>
                  <w:rFonts w:hint="eastAsia"/>
                  <w:lang w:eastAsia="ja-JP"/>
                </w:rPr>
                <w:t>(UL)</w:t>
              </w:r>
            </w:ins>
          </w:p>
        </w:tc>
        <w:tc>
          <w:tcPr>
            <w:tcW w:w="656" w:type="dxa"/>
            <w:tcBorders>
              <w:top w:val="single" w:sz="4" w:space="0" w:color="auto"/>
              <w:left w:val="single" w:sz="4" w:space="0" w:color="auto"/>
              <w:bottom w:val="single" w:sz="4" w:space="0" w:color="auto"/>
              <w:right w:val="single" w:sz="4" w:space="0" w:color="auto"/>
            </w:tcBorders>
            <w:vAlign w:val="center"/>
          </w:tcPr>
          <w:p w14:paraId="01F37D7C" w14:textId="77777777" w:rsidR="00F71412" w:rsidRPr="00511225" w:rsidRDefault="00F71412" w:rsidP="002906D6">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521C021" w14:textId="77777777" w:rsidR="00F71412" w:rsidRPr="00511225" w:rsidRDefault="00F71412" w:rsidP="002906D6">
            <w:pPr>
              <w:pStyle w:val="TAC"/>
              <w:keepNext w:val="0"/>
              <w:keepLines w:val="0"/>
              <w:widowControl w:val="0"/>
            </w:pPr>
            <w:r w:rsidRPr="00511225">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2AD4BA23"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F59CC4"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28BF30F"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DF8307D"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68DB10"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2A8E2BC"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40F0BAF" w14:textId="0B9C4000" w:rsidR="00085D5A" w:rsidRPr="00511225" w:rsidRDefault="00F71412" w:rsidP="002906D6">
            <w:pPr>
              <w:pStyle w:val="TAC"/>
              <w:keepNext w:val="0"/>
              <w:keepLines w:val="0"/>
              <w:widowControl w:val="0"/>
              <w:rPr>
                <w:lang w:eastAsia="ja-JP"/>
              </w:rPr>
            </w:pPr>
            <w:r w:rsidRPr="00511225">
              <w:t>REFSENS_CA_3</w:t>
            </w:r>
          </w:p>
        </w:tc>
      </w:tr>
      <w:tr w:rsidR="00F71412" w:rsidRPr="00511225" w14:paraId="240CEB75"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74B334"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80BACEE"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2F5F489" w14:textId="17BCF086" w:rsidR="00F71412" w:rsidRPr="00511225" w:rsidRDefault="00F71412" w:rsidP="002906D6">
            <w:pPr>
              <w:pStyle w:val="TAC"/>
              <w:keepNext w:val="0"/>
              <w:keepLines w:val="0"/>
              <w:widowControl w:val="0"/>
              <w:rPr>
                <w:lang w:eastAsia="ja-JP"/>
              </w:rPr>
            </w:pPr>
            <w:r w:rsidRPr="00511225">
              <w:rPr>
                <w:lang w:eastAsia="ko-KR"/>
              </w:rPr>
              <w:t>1883.3 MHz</w:t>
            </w:r>
            <w:ins w:id="466" w:author="Anritsu" w:date="2025-08-07T13:42:00Z" w16du:dateUtc="2025-08-07T04:42:00Z">
              <w:r w:rsidR="00085D5A">
                <w:rPr>
                  <w:rFonts w:hint="eastAsia"/>
                  <w:lang w:eastAsia="ja-JP"/>
                </w:rPr>
                <w:t xml:space="preserve"> (UL)</w:t>
              </w:r>
            </w:ins>
          </w:p>
        </w:tc>
        <w:tc>
          <w:tcPr>
            <w:tcW w:w="656" w:type="dxa"/>
            <w:tcBorders>
              <w:top w:val="single" w:sz="4" w:space="0" w:color="auto"/>
              <w:left w:val="single" w:sz="4" w:space="0" w:color="auto"/>
              <w:bottom w:val="single" w:sz="4" w:space="0" w:color="auto"/>
              <w:right w:val="single" w:sz="4" w:space="0" w:color="auto"/>
            </w:tcBorders>
            <w:vAlign w:val="center"/>
          </w:tcPr>
          <w:p w14:paraId="10B30FF4" w14:textId="77777777" w:rsidR="00F71412" w:rsidRPr="00511225" w:rsidRDefault="00F71412" w:rsidP="002906D6">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4077B17F" w14:textId="77777777" w:rsidR="00F71412" w:rsidRPr="00511225" w:rsidRDefault="00F71412" w:rsidP="002906D6">
            <w:pPr>
              <w:pStyle w:val="TAC"/>
              <w:keepNext w:val="0"/>
              <w:keepLines w:val="0"/>
              <w:widowControl w:val="0"/>
            </w:pPr>
            <w:r w:rsidRPr="00511225">
              <w:t xml:space="preserve">1750 MHz </w:t>
            </w:r>
            <w:r w:rsidRPr="00511225">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AE13545"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CC573A1"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DF1BFFA"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5EC784"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18E9CB"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CDFE97"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4ACCBA2" w14:textId="7CD661B8" w:rsidR="00085D5A" w:rsidRPr="00511225" w:rsidRDefault="00F71412" w:rsidP="002906D6">
            <w:pPr>
              <w:pStyle w:val="TAC"/>
              <w:keepNext w:val="0"/>
              <w:keepLines w:val="0"/>
              <w:widowControl w:val="0"/>
              <w:rPr>
                <w:lang w:eastAsia="ja-JP"/>
              </w:rPr>
            </w:pPr>
            <w:r w:rsidRPr="00511225">
              <w:t>REFSENS_CA_3</w:t>
            </w:r>
          </w:p>
        </w:tc>
      </w:tr>
      <w:tr w:rsidR="00F71412" w:rsidRPr="00511225" w14:paraId="2053CC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B1A6AC" w14:textId="77777777" w:rsidR="00F71412" w:rsidRPr="00511225" w:rsidRDefault="00F71412" w:rsidP="002906D6">
            <w:pPr>
              <w:pStyle w:val="TAH"/>
              <w:keepNext w:val="0"/>
              <w:keepLines w:val="0"/>
              <w:widowControl w:val="0"/>
            </w:pPr>
            <w:r w:rsidRPr="00511225">
              <w:t>Test Settings for CA_n25A-n77A Configuration</w:t>
            </w:r>
          </w:p>
        </w:tc>
      </w:tr>
      <w:tr w:rsidR="00F71412" w:rsidRPr="00511225" w14:paraId="54536332"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E011E4"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41B3A23"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392102F" w14:textId="77777777" w:rsidR="00F71412" w:rsidRPr="00511225" w:rsidRDefault="00F71412" w:rsidP="002906D6">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58388C7"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22332DB" w14:textId="77777777" w:rsidR="00F71412" w:rsidRPr="00511225" w:rsidRDefault="00F71412" w:rsidP="002906D6">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B62B901"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5600CBF"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D5BA67"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5CD20A"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DF2B48F"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058D26" w14:textId="060F4819"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048AF4" w14:textId="77777777" w:rsidR="00F71412" w:rsidRPr="00511225" w:rsidRDefault="00F71412" w:rsidP="002906D6">
            <w:pPr>
              <w:pStyle w:val="TAC"/>
              <w:keepNext w:val="0"/>
              <w:keepLines w:val="0"/>
              <w:widowControl w:val="0"/>
            </w:pPr>
            <w:r w:rsidRPr="00511225">
              <w:t>-</w:t>
            </w:r>
          </w:p>
        </w:tc>
      </w:tr>
      <w:tr w:rsidR="00F71412" w:rsidRPr="00511225" w14:paraId="0B92B71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115A9C"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1ACDDAFB"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6568D86" w14:textId="77777777" w:rsidR="00F71412" w:rsidRPr="00511225" w:rsidRDefault="00F71412" w:rsidP="002906D6">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1802C51"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D30E2B6" w14:textId="77777777" w:rsidR="00F71412" w:rsidRPr="00511225" w:rsidRDefault="00F71412" w:rsidP="002906D6">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7763E4D" w14:textId="5293936A" w:rsidR="00F71412" w:rsidRPr="00511225" w:rsidRDefault="00F71412" w:rsidP="002906D6">
            <w:pPr>
              <w:pStyle w:val="TAC"/>
              <w:keepNext w:val="0"/>
              <w:keepLines w:val="0"/>
              <w:widowControl w:val="0"/>
              <w:rPr>
                <w:rFonts w:eastAsia="SimSun"/>
              </w:rPr>
            </w:pPr>
            <w:del w:id="467" w:author="Anritsu" w:date="2025-08-07T10:53:00Z" w16du:dateUtc="2025-08-07T01:53:00Z">
              <w:r w:rsidRPr="00511225" w:rsidDel="00C25525">
                <w:rPr>
                  <w:rFonts w:eastAsia="SimSun"/>
                </w:rPr>
                <w:delText xml:space="preserve">10 </w:delText>
              </w:r>
            </w:del>
            <w:ins w:id="468" w:author="Anritsu" w:date="2025-08-07T10:53:00Z" w16du:dateUtc="2025-08-07T01:53:00Z">
              <w:r w:rsidR="00C25525">
                <w:rPr>
                  <w:rFonts w:hint="eastAsia"/>
                  <w:lang w:eastAsia="ja-JP"/>
                </w:rPr>
                <w:t>5</w:t>
              </w:r>
              <w:r w:rsidR="00C25525" w:rsidRPr="00511225">
                <w:rPr>
                  <w:rFonts w:eastAsia="SimSun"/>
                </w:rPr>
                <w:t xml:space="preserve"> </w:t>
              </w:r>
            </w:ins>
            <w:r w:rsidRPr="00511225">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3E40F62D" w14:textId="77777777" w:rsidR="00F71412" w:rsidRPr="00511225" w:rsidRDefault="00F71412" w:rsidP="002906D6">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D30ECE5"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FCF126"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BBFE1E"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10B164" w14:textId="5DEB42BD"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0724A22" w14:textId="77777777" w:rsidR="00F71412" w:rsidRPr="00511225" w:rsidRDefault="00F71412" w:rsidP="002906D6">
            <w:pPr>
              <w:pStyle w:val="TAC"/>
              <w:keepNext w:val="0"/>
              <w:keepLines w:val="0"/>
              <w:widowControl w:val="0"/>
            </w:pPr>
            <w:r w:rsidRPr="00511225">
              <w:t>-</w:t>
            </w:r>
          </w:p>
        </w:tc>
      </w:tr>
      <w:tr w:rsidR="00F71412" w:rsidRPr="00511225" w:rsidDel="00F20D6A" w14:paraId="3C4BA101" w14:textId="7A3D1DCB" w:rsidTr="002906D6">
        <w:trPr>
          <w:trHeight w:val="285"/>
          <w:jc w:val="center"/>
          <w:del w:id="469" w:author="Anritsu" w:date="2025-08-07T10:53:00Z"/>
        </w:trPr>
        <w:tc>
          <w:tcPr>
            <w:tcW w:w="382" w:type="dxa"/>
            <w:tcBorders>
              <w:top w:val="single" w:sz="4" w:space="0" w:color="auto"/>
              <w:left w:val="single" w:sz="4" w:space="0" w:color="auto"/>
              <w:bottom w:val="single" w:sz="4" w:space="0" w:color="auto"/>
              <w:right w:val="single" w:sz="4" w:space="0" w:color="auto"/>
            </w:tcBorders>
            <w:vAlign w:val="center"/>
          </w:tcPr>
          <w:p w14:paraId="1687DFA7" w14:textId="0D4DEF4C" w:rsidR="00F71412" w:rsidRPr="00511225" w:rsidDel="00F20D6A" w:rsidRDefault="00F71412" w:rsidP="002906D6">
            <w:pPr>
              <w:pStyle w:val="TAC"/>
              <w:keepNext w:val="0"/>
              <w:keepLines w:val="0"/>
              <w:widowControl w:val="0"/>
              <w:rPr>
                <w:del w:id="470" w:author="Anritsu" w:date="2025-08-07T10:53:00Z" w16du:dateUtc="2025-08-07T01:53:00Z"/>
              </w:rPr>
            </w:pPr>
            <w:del w:id="471" w:author="Anritsu" w:date="2025-08-07T10:53:00Z" w16du:dateUtc="2025-08-07T01:53:00Z">
              <w:r w:rsidRPr="00511225" w:rsidDel="00F20D6A">
                <w:delText>3</w:delText>
              </w:r>
            </w:del>
          </w:p>
        </w:tc>
        <w:tc>
          <w:tcPr>
            <w:tcW w:w="647" w:type="dxa"/>
            <w:tcBorders>
              <w:top w:val="single" w:sz="4" w:space="0" w:color="auto"/>
              <w:left w:val="single" w:sz="4" w:space="0" w:color="auto"/>
              <w:bottom w:val="single" w:sz="4" w:space="0" w:color="auto"/>
              <w:right w:val="single" w:sz="4" w:space="0" w:color="auto"/>
            </w:tcBorders>
            <w:vAlign w:val="center"/>
          </w:tcPr>
          <w:p w14:paraId="759BD6C4" w14:textId="54A44B3B" w:rsidR="00F71412" w:rsidRPr="00511225" w:rsidDel="00F20D6A" w:rsidRDefault="00F71412" w:rsidP="002906D6">
            <w:pPr>
              <w:pStyle w:val="TAC"/>
              <w:keepNext w:val="0"/>
              <w:keepLines w:val="0"/>
              <w:widowControl w:val="0"/>
              <w:rPr>
                <w:del w:id="472" w:author="Anritsu" w:date="2025-08-07T10:53:00Z" w16du:dateUtc="2025-08-07T01:53:00Z"/>
              </w:rPr>
            </w:pPr>
            <w:del w:id="473" w:author="Anritsu" w:date="2025-08-07T10:53:00Z" w16du:dateUtc="2025-08-07T01:53:00Z">
              <w:r w:rsidRPr="00511225" w:rsidDel="00F20D6A">
                <w:delText>n25</w:delText>
              </w:r>
            </w:del>
          </w:p>
        </w:tc>
        <w:tc>
          <w:tcPr>
            <w:tcW w:w="759" w:type="dxa"/>
            <w:tcBorders>
              <w:top w:val="single" w:sz="4" w:space="0" w:color="auto"/>
              <w:left w:val="single" w:sz="4" w:space="0" w:color="auto"/>
              <w:bottom w:val="single" w:sz="4" w:space="0" w:color="auto"/>
              <w:right w:val="single" w:sz="4" w:space="0" w:color="auto"/>
            </w:tcBorders>
            <w:vAlign w:val="center"/>
          </w:tcPr>
          <w:p w14:paraId="768B19E1" w14:textId="5FB39511" w:rsidR="00F71412" w:rsidRPr="00511225" w:rsidDel="00F20D6A" w:rsidRDefault="00F71412" w:rsidP="002906D6">
            <w:pPr>
              <w:pStyle w:val="TAC"/>
              <w:keepNext w:val="0"/>
              <w:keepLines w:val="0"/>
              <w:widowControl w:val="0"/>
              <w:rPr>
                <w:del w:id="474" w:author="Anritsu" w:date="2025-08-07T10:53:00Z" w16du:dateUtc="2025-08-07T01:53:00Z"/>
              </w:rPr>
            </w:pPr>
            <w:del w:id="475" w:author="Anritsu" w:date="2025-08-07T10:53:00Z" w16du:dateUtc="2025-08-07T01:53:00Z">
              <w:r w:rsidRPr="00511225" w:rsidDel="00F20D6A">
                <w:delText>1852.5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516CD688" w14:textId="21EC1B06" w:rsidR="00F71412" w:rsidRPr="00511225" w:rsidDel="00F20D6A" w:rsidRDefault="00F71412" w:rsidP="002906D6">
            <w:pPr>
              <w:pStyle w:val="TAC"/>
              <w:keepNext w:val="0"/>
              <w:keepLines w:val="0"/>
              <w:widowControl w:val="0"/>
              <w:rPr>
                <w:del w:id="476" w:author="Anritsu" w:date="2025-08-07T10:53:00Z" w16du:dateUtc="2025-08-07T01:53:00Z"/>
              </w:rPr>
            </w:pPr>
            <w:del w:id="477" w:author="Anritsu" w:date="2025-08-07T10:53:00Z" w16du:dateUtc="2025-08-07T01:53:00Z">
              <w:r w:rsidRPr="00511225" w:rsidDel="00F20D6A">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576EFABE" w14:textId="10442B59" w:rsidR="00F71412" w:rsidRPr="00511225" w:rsidDel="00F20D6A" w:rsidRDefault="00F71412" w:rsidP="002906D6">
            <w:pPr>
              <w:pStyle w:val="TAC"/>
              <w:keepNext w:val="0"/>
              <w:keepLines w:val="0"/>
              <w:widowControl w:val="0"/>
              <w:rPr>
                <w:del w:id="478" w:author="Anritsu" w:date="2025-08-07T10:53:00Z" w16du:dateUtc="2025-08-07T01:53:00Z"/>
              </w:rPr>
            </w:pPr>
            <w:del w:id="479" w:author="Anritsu" w:date="2025-08-07T10:53:00Z" w16du:dateUtc="2025-08-07T01:53:00Z">
              <w:r w:rsidRPr="00511225" w:rsidDel="00F20D6A">
                <w:delText>3680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79634F9" w14:textId="7D6A33D2" w:rsidR="00F71412" w:rsidRPr="00511225" w:rsidDel="00F20D6A" w:rsidRDefault="00F71412" w:rsidP="002906D6">
            <w:pPr>
              <w:pStyle w:val="TAC"/>
              <w:keepNext w:val="0"/>
              <w:keepLines w:val="0"/>
              <w:widowControl w:val="0"/>
              <w:rPr>
                <w:del w:id="480" w:author="Anritsu" w:date="2025-08-07T10:53:00Z" w16du:dateUtc="2025-08-07T01:53:00Z"/>
                <w:rFonts w:eastAsia="SimSun"/>
              </w:rPr>
            </w:pPr>
            <w:del w:id="481" w:author="Anritsu" w:date="2025-08-07T10:53:00Z" w16du:dateUtc="2025-08-07T01:53:00Z">
              <w:r w:rsidRPr="00511225" w:rsidDel="00F20D6A">
                <w:rPr>
                  <w:rFonts w:eastAsia="SimSun"/>
                </w:rPr>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87B0827" w14:textId="7D9F7EDE" w:rsidR="00F71412" w:rsidRPr="00511225" w:rsidDel="00F20D6A" w:rsidRDefault="00F71412" w:rsidP="002906D6">
            <w:pPr>
              <w:pStyle w:val="TAC"/>
              <w:keepNext w:val="0"/>
              <w:keepLines w:val="0"/>
              <w:widowControl w:val="0"/>
              <w:rPr>
                <w:del w:id="482" w:author="Anritsu" w:date="2025-08-07T10:53:00Z" w16du:dateUtc="2025-08-07T01:53:00Z"/>
                <w:rFonts w:eastAsia="SimSun"/>
              </w:rPr>
            </w:pPr>
            <w:del w:id="483" w:author="Anritsu" w:date="2025-08-07T10:53:00Z" w16du:dateUtc="2025-08-07T01:53:00Z">
              <w:r w:rsidRPr="00511225" w:rsidDel="00F20D6A">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2F495E2" w14:textId="3B8833A3" w:rsidR="00F71412" w:rsidRPr="00511225" w:rsidDel="00F20D6A" w:rsidRDefault="00F71412" w:rsidP="002906D6">
            <w:pPr>
              <w:pStyle w:val="TAC"/>
              <w:keepNext w:val="0"/>
              <w:keepLines w:val="0"/>
              <w:widowControl w:val="0"/>
              <w:rPr>
                <w:del w:id="484" w:author="Anritsu" w:date="2025-08-07T10:53:00Z" w16du:dateUtc="2025-08-07T01:53:00Z"/>
                <w:rFonts w:eastAsia="SimSun"/>
              </w:rPr>
            </w:pPr>
            <w:del w:id="485" w:author="Anritsu" w:date="2025-08-07T10:53:00Z" w16du:dateUtc="2025-08-07T01:53:00Z">
              <w:r w:rsidRPr="00511225" w:rsidDel="00F20D6A">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26F783" w14:textId="550BEB2D" w:rsidR="00F71412" w:rsidRPr="00511225" w:rsidDel="00F20D6A" w:rsidRDefault="00F71412" w:rsidP="002906D6">
            <w:pPr>
              <w:pStyle w:val="TAC"/>
              <w:keepNext w:val="0"/>
              <w:keepLines w:val="0"/>
              <w:widowControl w:val="0"/>
              <w:rPr>
                <w:del w:id="486" w:author="Anritsu" w:date="2025-08-07T10:53:00Z" w16du:dateUtc="2025-08-07T01:53:00Z"/>
                <w:rFonts w:eastAsia="SimSun"/>
              </w:rPr>
            </w:pPr>
            <w:del w:id="487" w:author="Anritsu" w:date="2025-08-07T10:53:00Z" w16du:dateUtc="2025-08-07T01:53:00Z">
              <w:r w:rsidRPr="00511225" w:rsidDel="00F20D6A">
                <w:rPr>
                  <w:rFonts w:eastAsia="SimSun"/>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5DF23275" w14:textId="42EA2F1C" w:rsidR="00F71412" w:rsidRPr="00511225" w:rsidDel="00F20D6A" w:rsidRDefault="00F71412" w:rsidP="002906D6">
            <w:pPr>
              <w:pStyle w:val="TAC"/>
              <w:keepNext w:val="0"/>
              <w:keepLines w:val="0"/>
              <w:widowControl w:val="0"/>
              <w:rPr>
                <w:del w:id="488" w:author="Anritsu" w:date="2025-08-07T10:53:00Z" w16du:dateUtc="2025-08-07T01:53:00Z"/>
                <w:rFonts w:eastAsia="SimSun"/>
              </w:rPr>
            </w:pPr>
            <w:del w:id="489" w:author="Anritsu" w:date="2025-08-07T10:53:00Z" w16du:dateUtc="2025-08-07T01:53:00Z">
              <w:r w:rsidRPr="00511225" w:rsidDel="00F20D6A">
                <w:rPr>
                  <w:rFonts w:eastAsia="SimSun"/>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2F86927D" w14:textId="74E0E70E" w:rsidR="00F71412" w:rsidRPr="00511225" w:rsidDel="00F20D6A" w:rsidRDefault="00F71412" w:rsidP="002906D6">
            <w:pPr>
              <w:pStyle w:val="TAC"/>
              <w:keepNext w:val="0"/>
              <w:keepLines w:val="0"/>
              <w:widowControl w:val="0"/>
              <w:rPr>
                <w:del w:id="490" w:author="Anritsu" w:date="2025-08-07T10:53:00Z" w16du:dateUtc="2025-08-07T01:53:00Z"/>
              </w:rPr>
            </w:pPr>
            <w:del w:id="491" w:author="Anritsu" w:date="2025-08-07T10:53:00Z" w16du:dateUtc="2025-08-07T01:53:00Z">
              <w:r w:rsidRPr="00511225" w:rsidDel="00F20D6A">
                <w:delText>REFSENS_CA_1</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58AE9309" w14:textId="55535DAA" w:rsidR="00F71412" w:rsidRPr="00511225" w:rsidDel="00F20D6A" w:rsidRDefault="00F71412" w:rsidP="002906D6">
            <w:pPr>
              <w:pStyle w:val="TAC"/>
              <w:keepNext w:val="0"/>
              <w:keepLines w:val="0"/>
              <w:widowControl w:val="0"/>
              <w:rPr>
                <w:del w:id="492" w:author="Anritsu" w:date="2025-08-07T10:53:00Z" w16du:dateUtc="2025-08-07T01:53:00Z"/>
              </w:rPr>
            </w:pPr>
            <w:del w:id="493" w:author="Anritsu" w:date="2025-08-07T10:53:00Z" w16du:dateUtc="2025-08-07T01:53:00Z">
              <w:r w:rsidRPr="00511225" w:rsidDel="00F20D6A">
                <w:delText>-</w:delText>
              </w:r>
            </w:del>
          </w:p>
        </w:tc>
      </w:tr>
      <w:tr w:rsidR="00F71412" w:rsidRPr="00511225" w14:paraId="6628636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C6C69F2" w14:textId="22410822" w:rsidR="00F71412" w:rsidRPr="00511225" w:rsidRDefault="00F71412" w:rsidP="002906D6">
            <w:pPr>
              <w:pStyle w:val="TAC"/>
              <w:keepNext w:val="0"/>
              <w:keepLines w:val="0"/>
              <w:widowControl w:val="0"/>
            </w:pPr>
            <w:del w:id="494" w:author="Anritsu" w:date="2025-08-07T15:49:00Z" w16du:dateUtc="2025-08-07T06:49:00Z">
              <w:r w:rsidDel="00B46D49">
                <w:rPr>
                  <w:rFonts w:hint="eastAsia"/>
                  <w:lang w:eastAsia="ja-JP"/>
                </w:rPr>
                <w:delText>4</w:delText>
              </w:r>
            </w:del>
            <w:ins w:id="495" w:author="Anritsu" w:date="2025-08-07T15:49:00Z" w16du:dateUtc="2025-08-07T06:49:00Z">
              <w:r w:rsidR="00B46D49">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262946CD" w14:textId="77777777" w:rsidR="00F71412" w:rsidRPr="00511225" w:rsidRDefault="00F71412" w:rsidP="002906D6">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188DF0CE" w14:textId="77777777" w:rsidR="00F71412" w:rsidRPr="00511225" w:rsidRDefault="00F71412" w:rsidP="002906D6">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185BC982" w14:textId="77777777" w:rsidR="00F71412" w:rsidRPr="00511225" w:rsidRDefault="00F71412" w:rsidP="002906D6">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144E3C52" w14:textId="77777777" w:rsidR="00F71412" w:rsidRPr="00511225" w:rsidRDefault="00F71412" w:rsidP="002906D6">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86CE331" w14:textId="77777777" w:rsidR="00F71412" w:rsidRPr="00511225" w:rsidRDefault="00F71412" w:rsidP="002906D6">
            <w:pPr>
              <w:pStyle w:val="TAC"/>
              <w:keepNext w:val="0"/>
              <w:keepLines w:val="0"/>
              <w:widowControl w:val="0"/>
              <w:rPr>
                <w:rFonts w:eastAsia="SimSun"/>
              </w:rPr>
            </w:pPr>
            <w:r w:rsidRPr="00FF734E">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4549AA1" w14:textId="77777777" w:rsidR="00F71412" w:rsidRPr="00511225" w:rsidRDefault="00F71412" w:rsidP="002906D6">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CBCE56F" w14:textId="77777777" w:rsidR="00F71412" w:rsidRPr="00511225" w:rsidRDefault="00F71412" w:rsidP="002906D6">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BAB016" w14:textId="77777777" w:rsidR="00F71412" w:rsidRPr="00511225" w:rsidRDefault="00F71412" w:rsidP="002906D6">
            <w:pPr>
              <w:pStyle w:val="TAC"/>
              <w:keepNext w:val="0"/>
              <w:keepLines w:val="0"/>
              <w:widowControl w:val="0"/>
              <w:rPr>
                <w:rFonts w:eastAsia="SimSun"/>
              </w:rPr>
            </w:pPr>
            <w:r w:rsidRPr="00FF734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60210E2" w14:textId="77777777" w:rsidR="00F71412" w:rsidRPr="00511225" w:rsidRDefault="00F71412" w:rsidP="002906D6">
            <w:pPr>
              <w:pStyle w:val="TAC"/>
              <w:keepNext w:val="0"/>
              <w:keepLines w:val="0"/>
              <w:widowControl w:val="0"/>
              <w:rPr>
                <w:rFonts w:eastAsia="SimSun"/>
              </w:rPr>
            </w:pPr>
            <w:r w:rsidRPr="00FF734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4EA696" w14:textId="251385FC" w:rsidR="00F71412" w:rsidRPr="00511225" w:rsidRDefault="00F71412" w:rsidP="002906D6">
            <w:pPr>
              <w:pStyle w:val="TAC"/>
              <w:keepNext w:val="0"/>
              <w:keepLines w:val="0"/>
              <w:widowControl w:val="0"/>
              <w:rPr>
                <w:lang w:eastAsia="ja-JP"/>
              </w:rPr>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C59A555" w14:textId="77777777" w:rsidR="00F71412" w:rsidRPr="00511225" w:rsidRDefault="00F71412" w:rsidP="002906D6">
            <w:pPr>
              <w:pStyle w:val="TAC"/>
              <w:keepNext w:val="0"/>
              <w:keepLines w:val="0"/>
              <w:widowControl w:val="0"/>
            </w:pPr>
            <w:r w:rsidRPr="00FF734E">
              <w:t>-</w:t>
            </w:r>
          </w:p>
        </w:tc>
      </w:tr>
      <w:tr w:rsidR="00F71412" w:rsidRPr="00511225" w14:paraId="4C95A5D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794E3D" w14:textId="29B80C49" w:rsidR="00F71412" w:rsidRPr="00511225" w:rsidRDefault="00F71412" w:rsidP="002906D6">
            <w:pPr>
              <w:pStyle w:val="TAC"/>
              <w:keepNext w:val="0"/>
              <w:keepLines w:val="0"/>
              <w:widowControl w:val="0"/>
            </w:pPr>
            <w:del w:id="496" w:author="Anritsu" w:date="2025-08-07T15:49:00Z" w16du:dateUtc="2025-08-07T06:49:00Z">
              <w:r w:rsidDel="00B46D49">
                <w:rPr>
                  <w:rFonts w:hint="eastAsia"/>
                  <w:lang w:eastAsia="ja-JP"/>
                </w:rPr>
                <w:delText>5</w:delText>
              </w:r>
            </w:del>
            <w:ins w:id="497" w:author="Anritsu" w:date="2025-08-07T15:49:00Z" w16du:dateUtc="2025-08-07T06:49:00Z">
              <w:r w:rsidR="00B46D49">
                <w:rPr>
                  <w:rFonts w:hint="eastAsia"/>
                  <w:lang w:eastAsia="ja-JP"/>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66BB575E" w14:textId="77777777" w:rsidR="00F71412" w:rsidRPr="00511225" w:rsidRDefault="00F71412" w:rsidP="002906D6">
            <w:pPr>
              <w:pStyle w:val="TAC"/>
              <w:keepNext w:val="0"/>
              <w:keepLines w:val="0"/>
              <w:widowControl w:val="0"/>
            </w:pPr>
            <w:r w:rsidRPr="00FF734E">
              <w:t>n77</w:t>
            </w:r>
          </w:p>
        </w:tc>
        <w:tc>
          <w:tcPr>
            <w:tcW w:w="759" w:type="dxa"/>
            <w:tcBorders>
              <w:top w:val="single" w:sz="4" w:space="0" w:color="auto"/>
              <w:left w:val="single" w:sz="4" w:space="0" w:color="auto"/>
              <w:bottom w:val="single" w:sz="4" w:space="0" w:color="auto"/>
              <w:right w:val="single" w:sz="4" w:space="0" w:color="auto"/>
            </w:tcBorders>
            <w:vAlign w:val="center"/>
          </w:tcPr>
          <w:p w14:paraId="3C13AFDA" w14:textId="77777777" w:rsidR="00F71412" w:rsidRPr="00511225" w:rsidRDefault="00F71412" w:rsidP="002906D6">
            <w:pPr>
              <w:pStyle w:val="TAC"/>
              <w:keepNext w:val="0"/>
              <w:keepLines w:val="0"/>
              <w:widowControl w:val="0"/>
            </w:pPr>
            <w:r w:rsidRPr="00FF734E">
              <w:t>3925 MHz (UL)</w:t>
            </w:r>
          </w:p>
        </w:tc>
        <w:tc>
          <w:tcPr>
            <w:tcW w:w="656" w:type="dxa"/>
            <w:tcBorders>
              <w:top w:val="single" w:sz="4" w:space="0" w:color="auto"/>
              <w:left w:val="single" w:sz="4" w:space="0" w:color="auto"/>
              <w:bottom w:val="single" w:sz="4" w:space="0" w:color="auto"/>
              <w:right w:val="single" w:sz="4" w:space="0" w:color="auto"/>
            </w:tcBorders>
            <w:vAlign w:val="center"/>
          </w:tcPr>
          <w:p w14:paraId="5A4E1DF4" w14:textId="77777777" w:rsidR="00F71412" w:rsidRPr="00511225" w:rsidRDefault="00F71412" w:rsidP="002906D6">
            <w:pPr>
              <w:pStyle w:val="TAC"/>
              <w:keepNext w:val="0"/>
              <w:keepLines w:val="0"/>
              <w:widowControl w:val="0"/>
            </w:pPr>
            <w:r w:rsidRPr="00FF734E">
              <w:t>n25</w:t>
            </w:r>
          </w:p>
        </w:tc>
        <w:tc>
          <w:tcPr>
            <w:tcW w:w="753" w:type="dxa"/>
            <w:tcBorders>
              <w:top w:val="single" w:sz="4" w:space="0" w:color="auto"/>
              <w:left w:val="single" w:sz="4" w:space="0" w:color="auto"/>
              <w:bottom w:val="single" w:sz="4" w:space="0" w:color="auto"/>
              <w:right w:val="single" w:sz="4" w:space="0" w:color="auto"/>
            </w:tcBorders>
            <w:vAlign w:val="center"/>
          </w:tcPr>
          <w:p w14:paraId="01DFF8BB" w14:textId="77777777" w:rsidR="00F71412" w:rsidRPr="00511225" w:rsidRDefault="00F71412" w:rsidP="002906D6">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0855BE4E" w14:textId="7F150F54" w:rsidR="00F71412" w:rsidRPr="00511225" w:rsidRDefault="00F71412" w:rsidP="002906D6">
            <w:pPr>
              <w:pStyle w:val="TAC"/>
              <w:keepNext w:val="0"/>
              <w:keepLines w:val="0"/>
              <w:widowControl w:val="0"/>
              <w:rPr>
                <w:rFonts w:eastAsia="SimSun"/>
              </w:rPr>
            </w:pPr>
            <w:del w:id="498" w:author="Anritsu" w:date="2025-08-07T11:44:00Z" w16du:dateUtc="2025-08-07T02:44:00Z">
              <w:r w:rsidRPr="00FF734E" w:rsidDel="004436B0">
                <w:rPr>
                  <w:rFonts w:eastAsia="SimSun"/>
                </w:rPr>
                <w:delText xml:space="preserve">20 </w:delText>
              </w:r>
            </w:del>
            <w:ins w:id="499" w:author="Anritsu" w:date="2025-08-07T11:44:00Z" w16du:dateUtc="2025-08-07T02:44:00Z">
              <w:r w:rsidR="004436B0">
                <w:rPr>
                  <w:rFonts w:hint="eastAsia"/>
                  <w:lang w:eastAsia="ja-JP"/>
                </w:rPr>
                <w:t>1</w:t>
              </w:r>
              <w:r w:rsidR="004436B0" w:rsidRPr="00FF734E">
                <w:rPr>
                  <w:rFonts w:eastAsia="SimSun"/>
                </w:rPr>
                <w:t xml:space="preserve">0 </w:t>
              </w:r>
            </w:ins>
            <w:r w:rsidRPr="00FF734E">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5C727BCC" w14:textId="77777777" w:rsidR="00F71412" w:rsidRPr="00511225" w:rsidRDefault="00F71412" w:rsidP="002906D6">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F041A31" w14:textId="77777777" w:rsidR="00F71412" w:rsidRPr="00511225" w:rsidRDefault="00F71412" w:rsidP="002906D6">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6D933B" w14:textId="77777777" w:rsidR="00F71412" w:rsidRPr="00511225" w:rsidRDefault="00F71412" w:rsidP="002906D6">
            <w:pPr>
              <w:pStyle w:val="TAC"/>
              <w:keepNext w:val="0"/>
              <w:keepLines w:val="0"/>
              <w:widowControl w:val="0"/>
              <w:rPr>
                <w:rFonts w:eastAsia="SimSun"/>
              </w:rPr>
            </w:pPr>
            <w:r w:rsidRPr="00FF734E">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B61893" w14:textId="77777777" w:rsidR="00F71412" w:rsidRPr="00511225" w:rsidRDefault="00F71412" w:rsidP="002906D6">
            <w:pPr>
              <w:pStyle w:val="TAC"/>
              <w:keepNext w:val="0"/>
              <w:keepLines w:val="0"/>
              <w:widowControl w:val="0"/>
              <w:rPr>
                <w:rFonts w:eastAsia="SimSun"/>
              </w:rPr>
            </w:pPr>
            <w:r w:rsidRPr="00FF734E">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D98695" w14:textId="44B6A378" w:rsidR="004436B0" w:rsidRPr="00511225" w:rsidRDefault="00F71412" w:rsidP="002906D6">
            <w:pPr>
              <w:pStyle w:val="TAC"/>
              <w:keepNext w:val="0"/>
              <w:keepLines w:val="0"/>
              <w:widowControl w:val="0"/>
              <w:rPr>
                <w:lang w:eastAsia="ja-JP"/>
              </w:rPr>
            </w:pPr>
            <w:r w:rsidRPr="00FF734E">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50CF166" w14:textId="77777777" w:rsidR="00F71412" w:rsidRPr="00511225" w:rsidRDefault="00F71412" w:rsidP="002906D6">
            <w:pPr>
              <w:pStyle w:val="TAC"/>
              <w:keepNext w:val="0"/>
              <w:keepLines w:val="0"/>
              <w:widowControl w:val="0"/>
            </w:pPr>
            <w:r w:rsidRPr="00FF734E">
              <w:t>-</w:t>
            </w:r>
          </w:p>
        </w:tc>
      </w:tr>
      <w:tr w:rsidR="00F71412" w:rsidRPr="00511225" w14:paraId="19A6FE3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088732" w14:textId="010959A9" w:rsidR="00F71412" w:rsidRPr="00511225" w:rsidRDefault="00F71412" w:rsidP="002906D6">
            <w:pPr>
              <w:pStyle w:val="TAC"/>
              <w:keepNext w:val="0"/>
              <w:keepLines w:val="0"/>
              <w:widowControl w:val="0"/>
              <w:rPr>
                <w:lang w:eastAsia="ja-JP"/>
              </w:rPr>
            </w:pPr>
            <w:del w:id="500" w:author="Anritsu" w:date="2025-08-07T15:49:00Z" w16du:dateUtc="2025-08-07T06:49:00Z">
              <w:r w:rsidRPr="00511225" w:rsidDel="00B46D49">
                <w:delText>6</w:delText>
              </w:r>
            </w:del>
            <w:ins w:id="501" w:author="Anritsu" w:date="2025-08-07T15:49:00Z" w16du:dateUtc="2025-08-07T06:49:00Z">
              <w:r w:rsidR="00B46D49">
                <w:rPr>
                  <w:rFonts w:hint="eastAsia"/>
                  <w:lang w:eastAsia="ja-JP"/>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76374B53"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25197E7" w14:textId="77777777" w:rsidR="00F71412" w:rsidRPr="00511225" w:rsidRDefault="00F71412" w:rsidP="002906D6">
            <w:pPr>
              <w:pStyle w:val="TAC"/>
              <w:keepNext w:val="0"/>
              <w:keepLines w:val="0"/>
              <w:widowControl w:val="0"/>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4F3D505C"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E40B249" w14:textId="77777777" w:rsidR="00F71412" w:rsidRPr="00511225" w:rsidRDefault="00F71412" w:rsidP="002906D6">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30484B2"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6362FA"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2D8E126"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42177E"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8C0873"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E2D0F26" w14:textId="14DA5293"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1AB09E3" w14:textId="77777777" w:rsidR="00F71412" w:rsidRPr="00511225" w:rsidRDefault="00F71412" w:rsidP="002906D6">
            <w:pPr>
              <w:pStyle w:val="TAC"/>
              <w:keepNext w:val="0"/>
              <w:keepLines w:val="0"/>
              <w:widowControl w:val="0"/>
            </w:pPr>
            <w:r w:rsidRPr="00511225">
              <w:t>REFSENS_CA_3</w:t>
            </w:r>
          </w:p>
        </w:tc>
      </w:tr>
      <w:tr w:rsidR="00F71412" w:rsidRPr="00511225" w14:paraId="54106E6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735907" w14:textId="7AF31044" w:rsidR="00F71412" w:rsidRPr="00ED09B1" w:rsidRDefault="00F71412" w:rsidP="002906D6">
            <w:pPr>
              <w:pStyle w:val="TAC"/>
              <w:keepNext w:val="0"/>
              <w:keepLines w:val="0"/>
              <w:widowControl w:val="0"/>
              <w:rPr>
                <w:lang w:eastAsia="ja-JP"/>
              </w:rPr>
            </w:pPr>
            <w:del w:id="502" w:author="Anritsu" w:date="2025-08-07T15:49:00Z" w16du:dateUtc="2025-08-07T06:49:00Z">
              <w:r w:rsidRPr="00511225" w:rsidDel="00B46D49">
                <w:delText>7</w:delText>
              </w:r>
              <w:r w:rsidRPr="00511225" w:rsidDel="00B46D49">
                <w:rPr>
                  <w:vertAlign w:val="superscript"/>
                </w:rPr>
                <w:delText>5</w:delText>
              </w:r>
            </w:del>
            <w:ins w:id="503" w:author="Anritsu" w:date="2025-08-07T15:49:00Z" w16du:dateUtc="2025-08-07T06:49:00Z">
              <w:r w:rsidR="00B46D49">
                <w:rPr>
                  <w:rFonts w:hint="eastAsia"/>
                  <w:lang w:eastAsia="ja-JP"/>
                </w:rPr>
                <w:t>6</w:t>
              </w:r>
            </w:ins>
            <w:ins w:id="504" w:author="Anritsu" w:date="2025-08-07T15:50:00Z" w16du:dateUtc="2025-08-07T06:50:00Z">
              <w:r w:rsidR="00B46D49">
                <w:rPr>
                  <w:rFonts w:hint="eastAsia"/>
                  <w:vertAlign w:val="superscript"/>
                  <w:lang w:eastAsia="ja-JP"/>
                </w:rPr>
                <w:t>6</w:t>
              </w:r>
            </w:ins>
          </w:p>
        </w:tc>
        <w:tc>
          <w:tcPr>
            <w:tcW w:w="647" w:type="dxa"/>
            <w:tcBorders>
              <w:top w:val="single" w:sz="4" w:space="0" w:color="auto"/>
              <w:left w:val="single" w:sz="4" w:space="0" w:color="auto"/>
              <w:bottom w:val="single" w:sz="4" w:space="0" w:color="auto"/>
              <w:right w:val="single" w:sz="4" w:space="0" w:color="auto"/>
            </w:tcBorders>
            <w:vAlign w:val="center"/>
          </w:tcPr>
          <w:p w14:paraId="022B323F"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E33400D" w14:textId="77777777" w:rsidR="00F71412" w:rsidRPr="00511225" w:rsidRDefault="00F71412" w:rsidP="002906D6">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1F2D102A"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ED1D2C8" w14:textId="77777777" w:rsidR="00F71412" w:rsidRPr="00511225" w:rsidRDefault="00F71412" w:rsidP="002906D6">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900CFB"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B4F0095"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D6104C"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3C07FA"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0AEFE3"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A1D139" w14:textId="26A54747" w:rsidR="00085D5A"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5E457FD" w14:textId="77777777" w:rsidR="00F71412" w:rsidRPr="00511225" w:rsidRDefault="00F71412" w:rsidP="002906D6">
            <w:pPr>
              <w:pStyle w:val="TAC"/>
              <w:keepNext w:val="0"/>
              <w:keepLines w:val="0"/>
              <w:widowControl w:val="0"/>
            </w:pPr>
            <w:r w:rsidRPr="00511225">
              <w:t>REFSENS_CA_3</w:t>
            </w:r>
          </w:p>
        </w:tc>
      </w:tr>
      <w:tr w:rsidR="00F71412" w:rsidRPr="00511225" w14:paraId="2B7911C4"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5688265" w14:textId="0B9749D6" w:rsidR="00F71412" w:rsidRPr="00ED09B1" w:rsidRDefault="00F71412" w:rsidP="002906D6">
            <w:pPr>
              <w:pStyle w:val="TAC"/>
              <w:keepNext w:val="0"/>
              <w:keepLines w:val="0"/>
              <w:widowControl w:val="0"/>
              <w:rPr>
                <w:lang w:eastAsia="ja-JP"/>
              </w:rPr>
            </w:pPr>
            <w:del w:id="505" w:author="Anritsu" w:date="2025-08-07T15:49:00Z" w16du:dateUtc="2025-08-07T06:49:00Z">
              <w:r w:rsidRPr="00511225" w:rsidDel="00B46D49">
                <w:delText>8</w:delText>
              </w:r>
            </w:del>
            <w:ins w:id="506" w:author="Anritsu" w:date="2025-08-07T15:49:00Z" w16du:dateUtc="2025-08-07T06:49:00Z">
              <w:r w:rsidR="00B46D49">
                <w:rPr>
                  <w:rFonts w:hint="eastAsia"/>
                  <w:lang w:eastAsia="ja-JP"/>
                </w:rPr>
                <w:t>7</w:t>
              </w:r>
            </w:ins>
            <w:ins w:id="507" w:author="Anritsu" w:date="2025-08-07T15:50:00Z" w16du:dateUtc="2025-08-07T06:50:00Z">
              <w:r w:rsidR="00B46D49">
                <w:rPr>
                  <w:rFonts w:hint="eastAsia"/>
                  <w:vertAlign w:val="superscript"/>
                  <w:lang w:eastAsia="ja-JP"/>
                </w:rPr>
                <w:t>6,7</w:t>
              </w:r>
            </w:ins>
          </w:p>
        </w:tc>
        <w:tc>
          <w:tcPr>
            <w:tcW w:w="647" w:type="dxa"/>
            <w:tcBorders>
              <w:top w:val="single" w:sz="4" w:space="0" w:color="auto"/>
              <w:left w:val="single" w:sz="4" w:space="0" w:color="auto"/>
              <w:bottom w:val="single" w:sz="4" w:space="0" w:color="auto"/>
              <w:right w:val="single" w:sz="4" w:space="0" w:color="auto"/>
            </w:tcBorders>
            <w:vAlign w:val="center"/>
          </w:tcPr>
          <w:p w14:paraId="655F24C5"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E128FBB" w14:textId="77777777" w:rsidR="00F71412" w:rsidRPr="00511225" w:rsidRDefault="00F71412" w:rsidP="002906D6">
            <w:pPr>
              <w:pStyle w:val="TAC"/>
              <w:keepNext w:val="0"/>
              <w:keepLines w:val="0"/>
              <w:widowControl w:val="0"/>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7920BD91"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8154C33" w14:textId="77777777" w:rsidR="00F71412" w:rsidRPr="00511225" w:rsidRDefault="00F71412" w:rsidP="002906D6">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419295A"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4544008"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F2940AF"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A341E2"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233970"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5F82AF" w14:textId="14F7EF9E"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3255D4C" w14:textId="77777777" w:rsidR="00F71412" w:rsidRPr="00511225" w:rsidRDefault="00F71412" w:rsidP="002906D6">
            <w:pPr>
              <w:pStyle w:val="TAC"/>
              <w:keepNext w:val="0"/>
              <w:keepLines w:val="0"/>
              <w:widowControl w:val="0"/>
            </w:pPr>
            <w:r w:rsidRPr="00511225">
              <w:t>REFSENS_CA_3</w:t>
            </w:r>
          </w:p>
        </w:tc>
      </w:tr>
      <w:tr w:rsidR="00F71412" w:rsidRPr="00511225" w14:paraId="3C94359D" w14:textId="77777777" w:rsidTr="002906D6">
        <w:trPr>
          <w:cantSplit/>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AB47EB" w14:textId="0AB1392E" w:rsidR="00F71412" w:rsidRPr="00ED09B1" w:rsidRDefault="00F71412" w:rsidP="002906D6">
            <w:pPr>
              <w:pStyle w:val="TAC"/>
              <w:keepNext w:val="0"/>
              <w:keepLines w:val="0"/>
              <w:widowControl w:val="0"/>
              <w:rPr>
                <w:lang w:eastAsia="ja-JP"/>
              </w:rPr>
            </w:pPr>
            <w:del w:id="508" w:author="Anritsu" w:date="2025-08-07T15:49:00Z" w16du:dateUtc="2025-08-07T06:49:00Z">
              <w:r w:rsidRPr="00511225" w:rsidDel="00B46D49">
                <w:delText>9</w:delText>
              </w:r>
              <w:r w:rsidRPr="00511225" w:rsidDel="00B46D49">
                <w:rPr>
                  <w:vertAlign w:val="superscript"/>
                </w:rPr>
                <w:delText>7</w:delText>
              </w:r>
            </w:del>
            <w:ins w:id="509" w:author="Anritsu" w:date="2025-08-07T15:49:00Z" w16du:dateUtc="2025-08-07T06:49:00Z">
              <w:r w:rsidR="00B46D49">
                <w:rPr>
                  <w:rFonts w:hint="eastAsia"/>
                  <w:lang w:eastAsia="ja-JP"/>
                </w:rPr>
                <w:t>8</w:t>
              </w:r>
            </w:ins>
            <w:ins w:id="510" w:author="Anritsu" w:date="2025-08-07T15:50:00Z" w16du:dateUtc="2025-08-07T06:50:00Z">
              <w:r w:rsidR="00B46D49">
                <w:rPr>
                  <w:rFonts w:hint="eastAsia"/>
                  <w:vertAlign w:val="superscript"/>
                  <w:lang w:eastAsia="ja-JP"/>
                </w:rPr>
                <w:t>9</w:t>
              </w:r>
            </w:ins>
          </w:p>
        </w:tc>
        <w:tc>
          <w:tcPr>
            <w:tcW w:w="647" w:type="dxa"/>
            <w:tcBorders>
              <w:top w:val="single" w:sz="4" w:space="0" w:color="auto"/>
              <w:left w:val="single" w:sz="4" w:space="0" w:color="auto"/>
              <w:bottom w:val="single" w:sz="4" w:space="0" w:color="auto"/>
              <w:right w:val="single" w:sz="4" w:space="0" w:color="auto"/>
            </w:tcBorders>
            <w:vAlign w:val="center"/>
          </w:tcPr>
          <w:p w14:paraId="6BF2F9A8"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3608276" w14:textId="77777777" w:rsidR="00F71412" w:rsidRPr="00511225" w:rsidRDefault="00F71412" w:rsidP="002906D6">
            <w:pPr>
              <w:pStyle w:val="TAC"/>
              <w:keepNext w:val="0"/>
              <w:keepLines w:val="0"/>
              <w:widowControl w:val="0"/>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0879E062"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6A1B836" w14:textId="77777777" w:rsidR="00F71412" w:rsidRPr="00511225" w:rsidRDefault="00F71412" w:rsidP="002906D6">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524DAB1"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1E6816F"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3003D96"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47A185"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0C593D"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C83E9F" w14:textId="736BAEE0"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171BDA" w14:textId="77777777" w:rsidR="00F71412" w:rsidRPr="00511225" w:rsidRDefault="00F71412" w:rsidP="002906D6">
            <w:pPr>
              <w:pStyle w:val="TAC"/>
              <w:keepNext w:val="0"/>
              <w:keepLines w:val="0"/>
              <w:widowControl w:val="0"/>
            </w:pPr>
            <w:r w:rsidRPr="00511225">
              <w:t>REFSENS_CA_3</w:t>
            </w:r>
          </w:p>
        </w:tc>
      </w:tr>
      <w:tr w:rsidR="00F71412" w:rsidRPr="00511225" w14:paraId="64603D54"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D9A373" w14:textId="77777777" w:rsidR="00F71412" w:rsidRPr="00511225" w:rsidRDefault="00F71412" w:rsidP="002906D6">
            <w:pPr>
              <w:pStyle w:val="TAH"/>
              <w:keepNext w:val="0"/>
              <w:keepLines w:val="0"/>
              <w:widowControl w:val="0"/>
            </w:pPr>
            <w:r w:rsidRPr="00511225">
              <w:t>Test Settings for CA_n25A-n78A Configuration</w:t>
            </w:r>
          </w:p>
        </w:tc>
      </w:tr>
      <w:tr w:rsidR="00F71412" w:rsidRPr="00511225" w14:paraId="527314D7"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1DB574"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C6F93C"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5544152" w14:textId="77777777" w:rsidR="00F71412" w:rsidRPr="00511225" w:rsidRDefault="00F71412" w:rsidP="002906D6">
            <w:pPr>
              <w:pStyle w:val="TAC"/>
              <w:keepNext w:val="0"/>
              <w:keepLines w:val="0"/>
              <w:widowControl w:val="0"/>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C5ACE6A"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2AD9A71" w14:textId="77777777" w:rsidR="00F71412" w:rsidRPr="00511225" w:rsidRDefault="00F71412" w:rsidP="002906D6">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90AA409"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843D5F3"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D738C3E"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D7EC82"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9903BB"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30E1DE" w14:textId="6AD3BBB7"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D55DFAF" w14:textId="77777777" w:rsidR="00F71412" w:rsidRPr="00511225" w:rsidRDefault="00F71412" w:rsidP="002906D6">
            <w:pPr>
              <w:pStyle w:val="TAC"/>
              <w:keepNext w:val="0"/>
              <w:keepLines w:val="0"/>
              <w:widowControl w:val="0"/>
            </w:pPr>
            <w:r w:rsidRPr="00511225">
              <w:t>-</w:t>
            </w:r>
          </w:p>
        </w:tc>
      </w:tr>
      <w:tr w:rsidR="00F71412" w:rsidRPr="00511225" w14:paraId="701D2C5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F354E6"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90CB865"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80AE76B" w14:textId="77777777" w:rsidR="00F71412" w:rsidRPr="00511225" w:rsidRDefault="00F71412" w:rsidP="002906D6">
            <w:pPr>
              <w:pStyle w:val="TAC"/>
              <w:keepNext w:val="0"/>
              <w:keepLines w:val="0"/>
              <w:widowControl w:val="0"/>
            </w:pPr>
            <w:r>
              <w:t>1875</w:t>
            </w:r>
            <w:r w:rsidRPr="00511225">
              <w:t xml:space="preserve"> MHz (UL)</w:t>
            </w:r>
          </w:p>
        </w:tc>
        <w:tc>
          <w:tcPr>
            <w:tcW w:w="656" w:type="dxa"/>
            <w:tcBorders>
              <w:top w:val="single" w:sz="4" w:space="0" w:color="auto"/>
              <w:left w:val="single" w:sz="4" w:space="0" w:color="auto"/>
              <w:bottom w:val="single" w:sz="4" w:space="0" w:color="auto"/>
              <w:right w:val="single" w:sz="4" w:space="0" w:color="auto"/>
            </w:tcBorders>
            <w:vAlign w:val="center"/>
          </w:tcPr>
          <w:p w14:paraId="255C967D"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C06101A" w14:textId="77777777" w:rsidR="00F71412" w:rsidRPr="00511225" w:rsidRDefault="00F71412" w:rsidP="002906D6">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FA4955B" w14:textId="737A18EA" w:rsidR="00F71412" w:rsidRPr="00511225" w:rsidRDefault="00F71412" w:rsidP="002906D6">
            <w:pPr>
              <w:pStyle w:val="TAC"/>
              <w:keepNext w:val="0"/>
              <w:keepLines w:val="0"/>
              <w:widowControl w:val="0"/>
              <w:rPr>
                <w:rFonts w:eastAsia="SimSun"/>
              </w:rPr>
            </w:pPr>
            <w:del w:id="511" w:author="Anritsu" w:date="2025-08-07T10:53:00Z" w16du:dateUtc="2025-08-07T01:53:00Z">
              <w:r w:rsidRPr="00511225" w:rsidDel="00C25525">
                <w:rPr>
                  <w:rFonts w:eastAsia="SimSun"/>
                </w:rPr>
                <w:delText xml:space="preserve">10 </w:delText>
              </w:r>
            </w:del>
            <w:ins w:id="512" w:author="Anritsu" w:date="2025-08-07T10:53:00Z" w16du:dateUtc="2025-08-07T01:53:00Z">
              <w:r w:rsidR="00C25525">
                <w:rPr>
                  <w:rFonts w:hint="eastAsia"/>
                  <w:lang w:eastAsia="ja-JP"/>
                </w:rPr>
                <w:t>5</w:t>
              </w:r>
              <w:r w:rsidR="00C25525" w:rsidRPr="00511225">
                <w:rPr>
                  <w:rFonts w:eastAsia="SimSun"/>
                </w:rPr>
                <w:t xml:space="preserve"> </w:t>
              </w:r>
            </w:ins>
            <w:r w:rsidRPr="00511225">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28028AB8" w14:textId="77777777" w:rsidR="00F71412" w:rsidRPr="00511225" w:rsidRDefault="00F71412" w:rsidP="002906D6">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4907357"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A57073"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9D7CD2F"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E76301" w14:textId="4002C4B0"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5CE22E3" w14:textId="77777777" w:rsidR="00F71412" w:rsidRPr="00511225" w:rsidRDefault="00F71412" w:rsidP="002906D6">
            <w:pPr>
              <w:pStyle w:val="TAC"/>
              <w:keepNext w:val="0"/>
              <w:keepLines w:val="0"/>
              <w:widowControl w:val="0"/>
            </w:pPr>
            <w:r w:rsidRPr="00511225">
              <w:t>-</w:t>
            </w:r>
          </w:p>
        </w:tc>
      </w:tr>
      <w:tr w:rsidR="00F71412" w:rsidRPr="00511225" w:rsidDel="00C25525" w14:paraId="4C7F50A6" w14:textId="4732A978" w:rsidTr="002906D6">
        <w:trPr>
          <w:trHeight w:val="285"/>
          <w:jc w:val="center"/>
          <w:del w:id="513" w:author="Anritsu" w:date="2025-08-07T10:53:00Z"/>
        </w:trPr>
        <w:tc>
          <w:tcPr>
            <w:tcW w:w="382" w:type="dxa"/>
            <w:tcBorders>
              <w:top w:val="single" w:sz="4" w:space="0" w:color="auto"/>
              <w:left w:val="single" w:sz="4" w:space="0" w:color="auto"/>
              <w:bottom w:val="single" w:sz="4" w:space="0" w:color="auto"/>
              <w:right w:val="single" w:sz="4" w:space="0" w:color="auto"/>
            </w:tcBorders>
            <w:vAlign w:val="center"/>
          </w:tcPr>
          <w:p w14:paraId="2A39EEB4" w14:textId="0C8332C1" w:rsidR="00F71412" w:rsidRPr="00511225" w:rsidDel="00C25525" w:rsidRDefault="00F71412" w:rsidP="002906D6">
            <w:pPr>
              <w:pStyle w:val="TAC"/>
              <w:keepNext w:val="0"/>
              <w:keepLines w:val="0"/>
              <w:widowControl w:val="0"/>
              <w:rPr>
                <w:del w:id="514" w:author="Anritsu" w:date="2025-08-07T10:53:00Z" w16du:dateUtc="2025-08-07T01:53:00Z"/>
              </w:rPr>
            </w:pPr>
            <w:del w:id="515" w:author="Anritsu" w:date="2025-08-07T10:53:00Z" w16du:dateUtc="2025-08-07T01:53:00Z">
              <w:r w:rsidRPr="00511225" w:rsidDel="00C25525">
                <w:delText>3</w:delText>
              </w:r>
            </w:del>
          </w:p>
        </w:tc>
        <w:tc>
          <w:tcPr>
            <w:tcW w:w="647" w:type="dxa"/>
            <w:tcBorders>
              <w:top w:val="single" w:sz="4" w:space="0" w:color="auto"/>
              <w:left w:val="single" w:sz="4" w:space="0" w:color="auto"/>
              <w:bottom w:val="single" w:sz="4" w:space="0" w:color="auto"/>
              <w:right w:val="single" w:sz="4" w:space="0" w:color="auto"/>
            </w:tcBorders>
            <w:vAlign w:val="center"/>
          </w:tcPr>
          <w:p w14:paraId="0B8729C3" w14:textId="25AE41AC" w:rsidR="00F71412" w:rsidRPr="00511225" w:rsidDel="00C25525" w:rsidRDefault="00F71412" w:rsidP="002906D6">
            <w:pPr>
              <w:pStyle w:val="TAC"/>
              <w:keepNext w:val="0"/>
              <w:keepLines w:val="0"/>
              <w:widowControl w:val="0"/>
              <w:rPr>
                <w:del w:id="516" w:author="Anritsu" w:date="2025-08-07T10:53:00Z" w16du:dateUtc="2025-08-07T01:53:00Z"/>
              </w:rPr>
            </w:pPr>
            <w:del w:id="517" w:author="Anritsu" w:date="2025-08-07T10:53:00Z" w16du:dateUtc="2025-08-07T01:53:00Z">
              <w:r w:rsidRPr="00511225" w:rsidDel="00C25525">
                <w:delText>n25</w:delText>
              </w:r>
            </w:del>
          </w:p>
        </w:tc>
        <w:tc>
          <w:tcPr>
            <w:tcW w:w="759" w:type="dxa"/>
            <w:tcBorders>
              <w:top w:val="single" w:sz="4" w:space="0" w:color="auto"/>
              <w:left w:val="single" w:sz="4" w:space="0" w:color="auto"/>
              <w:bottom w:val="single" w:sz="4" w:space="0" w:color="auto"/>
              <w:right w:val="single" w:sz="4" w:space="0" w:color="auto"/>
            </w:tcBorders>
            <w:vAlign w:val="center"/>
          </w:tcPr>
          <w:p w14:paraId="5B59E46C" w14:textId="6DBB15D0" w:rsidR="00F71412" w:rsidRPr="00511225" w:rsidDel="00C25525" w:rsidRDefault="00F71412" w:rsidP="002906D6">
            <w:pPr>
              <w:pStyle w:val="TAC"/>
              <w:keepNext w:val="0"/>
              <w:keepLines w:val="0"/>
              <w:widowControl w:val="0"/>
              <w:rPr>
                <w:del w:id="518" w:author="Anritsu" w:date="2025-08-07T10:53:00Z" w16du:dateUtc="2025-08-07T01:53:00Z"/>
              </w:rPr>
            </w:pPr>
            <w:del w:id="519" w:author="Anritsu" w:date="2025-08-07T10:53:00Z" w16du:dateUtc="2025-08-07T01:53:00Z">
              <w:r w:rsidRPr="00511225" w:rsidDel="00C25525">
                <w:delText>1852.5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229CE11F" w14:textId="7AABA4FC" w:rsidR="00F71412" w:rsidRPr="00511225" w:rsidDel="00C25525" w:rsidRDefault="00F71412" w:rsidP="002906D6">
            <w:pPr>
              <w:pStyle w:val="TAC"/>
              <w:keepNext w:val="0"/>
              <w:keepLines w:val="0"/>
              <w:widowControl w:val="0"/>
              <w:rPr>
                <w:del w:id="520" w:author="Anritsu" w:date="2025-08-07T10:53:00Z" w16du:dateUtc="2025-08-07T01:53:00Z"/>
              </w:rPr>
            </w:pPr>
            <w:del w:id="521" w:author="Anritsu" w:date="2025-08-07T10:53:00Z" w16du:dateUtc="2025-08-07T01:53:00Z">
              <w:r w:rsidRPr="00511225" w:rsidDel="00C25525">
                <w:delText>n78</w:delText>
              </w:r>
            </w:del>
          </w:p>
        </w:tc>
        <w:tc>
          <w:tcPr>
            <w:tcW w:w="753" w:type="dxa"/>
            <w:tcBorders>
              <w:top w:val="single" w:sz="4" w:space="0" w:color="auto"/>
              <w:left w:val="single" w:sz="4" w:space="0" w:color="auto"/>
              <w:bottom w:val="single" w:sz="4" w:space="0" w:color="auto"/>
              <w:right w:val="single" w:sz="4" w:space="0" w:color="auto"/>
            </w:tcBorders>
            <w:vAlign w:val="center"/>
          </w:tcPr>
          <w:p w14:paraId="77752C96" w14:textId="672577F2" w:rsidR="00F71412" w:rsidRPr="00511225" w:rsidDel="00C25525" w:rsidRDefault="00F71412" w:rsidP="002906D6">
            <w:pPr>
              <w:pStyle w:val="TAC"/>
              <w:keepNext w:val="0"/>
              <w:keepLines w:val="0"/>
              <w:widowControl w:val="0"/>
              <w:rPr>
                <w:del w:id="522" w:author="Anritsu" w:date="2025-08-07T10:53:00Z" w16du:dateUtc="2025-08-07T01:53:00Z"/>
              </w:rPr>
            </w:pPr>
            <w:del w:id="523" w:author="Anritsu" w:date="2025-08-07T10:53:00Z" w16du:dateUtc="2025-08-07T01:53:00Z">
              <w:r w:rsidRPr="00511225" w:rsidDel="00C25525">
                <w:delText>3680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53C7DE3" w14:textId="36DC3B88" w:rsidR="00F71412" w:rsidRPr="00511225" w:rsidDel="00C25525" w:rsidRDefault="00F71412" w:rsidP="002906D6">
            <w:pPr>
              <w:pStyle w:val="TAC"/>
              <w:keepNext w:val="0"/>
              <w:keepLines w:val="0"/>
              <w:widowControl w:val="0"/>
              <w:rPr>
                <w:del w:id="524" w:author="Anritsu" w:date="2025-08-07T10:53:00Z" w16du:dateUtc="2025-08-07T01:53:00Z"/>
                <w:rFonts w:eastAsia="SimSun"/>
              </w:rPr>
            </w:pPr>
            <w:del w:id="525" w:author="Anritsu" w:date="2025-08-07T10:53:00Z" w16du:dateUtc="2025-08-07T01:53:00Z">
              <w:r w:rsidRPr="00511225" w:rsidDel="00C25525">
                <w:rPr>
                  <w:rFonts w:eastAsia="SimSun"/>
                </w:rPr>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CB64FFE" w14:textId="156F5889" w:rsidR="00F71412" w:rsidRPr="00511225" w:rsidDel="00C25525" w:rsidRDefault="00F71412" w:rsidP="002906D6">
            <w:pPr>
              <w:pStyle w:val="TAC"/>
              <w:keepNext w:val="0"/>
              <w:keepLines w:val="0"/>
              <w:widowControl w:val="0"/>
              <w:rPr>
                <w:del w:id="526" w:author="Anritsu" w:date="2025-08-07T10:53:00Z" w16du:dateUtc="2025-08-07T01:53:00Z"/>
                <w:rFonts w:eastAsia="SimSun"/>
              </w:rPr>
            </w:pPr>
            <w:del w:id="527" w:author="Anritsu" w:date="2025-08-07T10:53:00Z" w16du:dateUtc="2025-08-07T01:53:00Z">
              <w:r w:rsidRPr="00511225" w:rsidDel="00C25525">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927BE01" w14:textId="154BE9B1" w:rsidR="00F71412" w:rsidRPr="00511225" w:rsidDel="00C25525" w:rsidRDefault="00F71412" w:rsidP="002906D6">
            <w:pPr>
              <w:pStyle w:val="TAC"/>
              <w:keepNext w:val="0"/>
              <w:keepLines w:val="0"/>
              <w:widowControl w:val="0"/>
              <w:rPr>
                <w:del w:id="528" w:author="Anritsu" w:date="2025-08-07T10:53:00Z" w16du:dateUtc="2025-08-07T01:53:00Z"/>
                <w:rFonts w:eastAsia="SimSun"/>
              </w:rPr>
            </w:pPr>
            <w:del w:id="529" w:author="Anritsu" w:date="2025-08-07T10:53:00Z" w16du:dateUtc="2025-08-07T01:53:00Z">
              <w:r w:rsidRPr="00511225" w:rsidDel="00C25525">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B11A6E" w14:textId="660F037F" w:rsidR="00F71412" w:rsidRPr="00511225" w:rsidDel="00C25525" w:rsidRDefault="00F71412" w:rsidP="002906D6">
            <w:pPr>
              <w:pStyle w:val="TAC"/>
              <w:keepNext w:val="0"/>
              <w:keepLines w:val="0"/>
              <w:widowControl w:val="0"/>
              <w:rPr>
                <w:del w:id="530" w:author="Anritsu" w:date="2025-08-07T10:53:00Z" w16du:dateUtc="2025-08-07T01:53:00Z"/>
                <w:rFonts w:eastAsia="SimSun"/>
              </w:rPr>
            </w:pPr>
            <w:del w:id="531" w:author="Anritsu" w:date="2025-08-07T10:53:00Z" w16du:dateUtc="2025-08-07T01:53:00Z">
              <w:r w:rsidRPr="00511225" w:rsidDel="00C25525">
                <w:rPr>
                  <w:rFonts w:eastAsia="SimSun"/>
                </w:rPr>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794FE7A4" w14:textId="28B9B7A0" w:rsidR="00F71412" w:rsidRPr="00511225" w:rsidDel="00C25525" w:rsidRDefault="00F71412" w:rsidP="002906D6">
            <w:pPr>
              <w:pStyle w:val="TAC"/>
              <w:keepNext w:val="0"/>
              <w:keepLines w:val="0"/>
              <w:widowControl w:val="0"/>
              <w:rPr>
                <w:del w:id="532" w:author="Anritsu" w:date="2025-08-07T10:53:00Z" w16du:dateUtc="2025-08-07T01:53:00Z"/>
                <w:rFonts w:eastAsia="SimSun"/>
              </w:rPr>
            </w:pPr>
            <w:del w:id="533" w:author="Anritsu" w:date="2025-08-07T10:53:00Z" w16du:dateUtc="2025-08-07T01:53:00Z">
              <w:r w:rsidRPr="00511225" w:rsidDel="00C25525">
                <w:rPr>
                  <w:rFonts w:eastAsia="SimSun"/>
                </w:rPr>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09767E2F" w14:textId="0E0F688F" w:rsidR="00F71412" w:rsidRPr="00511225" w:rsidDel="00C25525" w:rsidRDefault="00F71412" w:rsidP="002906D6">
            <w:pPr>
              <w:pStyle w:val="TAC"/>
              <w:keepNext w:val="0"/>
              <w:keepLines w:val="0"/>
              <w:widowControl w:val="0"/>
              <w:rPr>
                <w:del w:id="534" w:author="Anritsu" w:date="2025-08-07T10:53:00Z" w16du:dateUtc="2025-08-07T01:53:00Z"/>
              </w:rPr>
            </w:pPr>
            <w:del w:id="535" w:author="Anritsu" w:date="2025-08-07T10:53:00Z" w16du:dateUtc="2025-08-07T01:53:00Z">
              <w:r w:rsidRPr="00511225" w:rsidDel="00C25525">
                <w:delText>REFSENS_CA_1</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21D39171" w14:textId="0CE1A2E3" w:rsidR="00F71412" w:rsidRPr="00511225" w:rsidDel="00C25525" w:rsidRDefault="00F71412" w:rsidP="002906D6">
            <w:pPr>
              <w:pStyle w:val="TAC"/>
              <w:keepNext w:val="0"/>
              <w:keepLines w:val="0"/>
              <w:widowControl w:val="0"/>
              <w:rPr>
                <w:del w:id="536" w:author="Anritsu" w:date="2025-08-07T10:53:00Z" w16du:dateUtc="2025-08-07T01:53:00Z"/>
              </w:rPr>
            </w:pPr>
            <w:del w:id="537" w:author="Anritsu" w:date="2025-08-07T10:53:00Z" w16du:dateUtc="2025-08-07T01:53:00Z">
              <w:r w:rsidRPr="00511225" w:rsidDel="00C25525">
                <w:delText>-</w:delText>
              </w:r>
            </w:del>
          </w:p>
        </w:tc>
      </w:tr>
      <w:tr w:rsidR="00F71412" w:rsidRPr="00511225" w14:paraId="39E6930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45DDC6" w14:textId="3D326898" w:rsidR="00F71412" w:rsidRPr="00511225" w:rsidRDefault="00F71412" w:rsidP="002906D6">
            <w:pPr>
              <w:pStyle w:val="TAC"/>
              <w:keepNext w:val="0"/>
              <w:keepLines w:val="0"/>
              <w:widowControl w:val="0"/>
              <w:rPr>
                <w:lang w:eastAsia="ja-JP"/>
              </w:rPr>
            </w:pPr>
            <w:del w:id="538" w:author="Anritsu" w:date="2025-08-07T15:56:00Z" w16du:dateUtc="2025-08-07T06:56:00Z">
              <w:r w:rsidRPr="00511225" w:rsidDel="006836EF">
                <w:delText>4</w:delText>
              </w:r>
            </w:del>
            <w:ins w:id="539" w:author="Anritsu" w:date="2025-08-07T15:56:00Z" w16du:dateUtc="2025-08-07T06:56:00Z">
              <w:r w:rsidR="006836EF">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5259DD3B" w14:textId="77777777" w:rsidR="00F71412" w:rsidRPr="00511225" w:rsidRDefault="00F71412" w:rsidP="002906D6">
            <w:pPr>
              <w:pStyle w:val="TAC"/>
              <w:keepNext w:val="0"/>
              <w:keepLines w:val="0"/>
              <w:widowControl w:val="0"/>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C88F447" w14:textId="77777777" w:rsidR="00F71412" w:rsidRPr="00511225" w:rsidRDefault="00F71412" w:rsidP="002906D6">
            <w:pPr>
              <w:pStyle w:val="TAC"/>
              <w:keepNext w:val="0"/>
              <w:keepLines w:val="0"/>
              <w:widowControl w:val="0"/>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D102B73"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5FA495" w14:textId="77777777" w:rsidR="00F71412" w:rsidRPr="00511225" w:rsidRDefault="00F71412" w:rsidP="002906D6">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039BEBF" w14:textId="77777777" w:rsidR="00F71412" w:rsidRPr="00511225" w:rsidRDefault="00F71412" w:rsidP="002906D6">
            <w:pPr>
              <w:pStyle w:val="TAC"/>
              <w:keepNext w:val="0"/>
              <w:keepLines w:val="0"/>
              <w:widowControl w:val="0"/>
              <w:rPr>
                <w:rFonts w:eastAsia="SimSun"/>
              </w:rPr>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2577E54" w14:textId="77777777" w:rsidR="00F71412" w:rsidRPr="00511225" w:rsidRDefault="00F71412" w:rsidP="002906D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96274B" w14:textId="77777777" w:rsidR="00F71412" w:rsidRPr="00511225" w:rsidRDefault="00F71412" w:rsidP="002906D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6E4CB9" w14:textId="77777777" w:rsidR="00F71412" w:rsidRPr="00511225" w:rsidRDefault="00F71412" w:rsidP="002906D6">
            <w:pPr>
              <w:pStyle w:val="TAC"/>
              <w:keepNext w:val="0"/>
              <w:keepLines w:val="0"/>
              <w:widowControl w:val="0"/>
              <w:rPr>
                <w:rFonts w:eastAsia="SimSun"/>
              </w:rPr>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A82454D" w14:textId="77777777" w:rsidR="00F71412" w:rsidRPr="00511225" w:rsidRDefault="00F71412" w:rsidP="002906D6">
            <w:pPr>
              <w:pStyle w:val="TAC"/>
              <w:keepNext w:val="0"/>
              <w:keepLines w:val="0"/>
              <w:widowControl w:val="0"/>
              <w:rPr>
                <w:rFonts w:eastAsia="SimSun"/>
              </w:rPr>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2A96AA0" w14:textId="6EBDF768"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86C32D4" w14:textId="77777777" w:rsidR="00F71412" w:rsidRPr="00511225" w:rsidRDefault="00F71412" w:rsidP="002906D6">
            <w:pPr>
              <w:pStyle w:val="TAC"/>
              <w:keepNext w:val="0"/>
              <w:keepLines w:val="0"/>
              <w:widowControl w:val="0"/>
            </w:pPr>
            <w:r w:rsidRPr="00511225">
              <w:t>REFSENS_CA_3</w:t>
            </w:r>
          </w:p>
        </w:tc>
      </w:tr>
      <w:tr w:rsidR="00F71412" w:rsidRPr="00511225" w14:paraId="0739F25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A46816" w14:textId="77777777" w:rsidR="00F71412" w:rsidRPr="00511225" w:rsidRDefault="00F71412" w:rsidP="002906D6">
            <w:pPr>
              <w:pStyle w:val="TAH"/>
              <w:keepNext w:val="0"/>
              <w:keepLines w:val="0"/>
              <w:widowControl w:val="0"/>
            </w:pPr>
            <w:r w:rsidRPr="00511225">
              <w:t>Test Settings for CA_n26A-n66A Configuration</w:t>
            </w:r>
          </w:p>
        </w:tc>
      </w:tr>
      <w:tr w:rsidR="00F71412" w:rsidRPr="00511225" w14:paraId="75A4DA2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124E4A"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A525B8D" w14:textId="77777777" w:rsidR="00F71412" w:rsidRPr="00511225" w:rsidRDefault="00F71412" w:rsidP="002906D6">
            <w:pPr>
              <w:pStyle w:val="TAC"/>
              <w:keepNext w:val="0"/>
              <w:keepLines w:val="0"/>
              <w:widowControl w:val="0"/>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048F14EE" w14:textId="77777777" w:rsidR="00F71412" w:rsidRPr="00511225" w:rsidRDefault="00F71412" w:rsidP="002906D6">
            <w:pPr>
              <w:pStyle w:val="TAC"/>
              <w:keepNext w:val="0"/>
              <w:keepLines w:val="0"/>
              <w:widowControl w:val="0"/>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022A6BC" w14:textId="77777777" w:rsidR="00F71412" w:rsidRPr="00511225" w:rsidRDefault="00F71412" w:rsidP="002906D6">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4C633D95" w14:textId="77777777" w:rsidR="00F71412" w:rsidRPr="00511225" w:rsidRDefault="00F71412" w:rsidP="002906D6">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63E5B51"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714200A6"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C1FD26D"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D8454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E6E95E"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93B1E9" w14:textId="4F7487FB"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01D0DBE" w14:textId="6589F67B" w:rsidR="00E80BF7" w:rsidRPr="00511225" w:rsidRDefault="00F71412" w:rsidP="002906D6">
            <w:pPr>
              <w:pStyle w:val="TAC"/>
              <w:keepNext w:val="0"/>
              <w:keepLines w:val="0"/>
              <w:widowControl w:val="0"/>
              <w:rPr>
                <w:lang w:eastAsia="ja-JP"/>
              </w:rPr>
            </w:pPr>
            <w:r w:rsidRPr="00511225">
              <w:t>REFSENS_CA_3</w:t>
            </w:r>
          </w:p>
        </w:tc>
      </w:tr>
      <w:tr w:rsidR="00F71412" w:rsidRPr="00511225" w14:paraId="20B3D75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5324B3" w14:textId="77777777" w:rsidR="00F71412" w:rsidRPr="00511225" w:rsidRDefault="00F71412" w:rsidP="002906D6">
            <w:pPr>
              <w:pStyle w:val="TAH"/>
              <w:keepNext w:val="0"/>
              <w:keepLines w:val="0"/>
              <w:widowControl w:val="0"/>
            </w:pPr>
            <w:r w:rsidRPr="00511225">
              <w:t>Test Settings for CA_n26A-n70A Configuration</w:t>
            </w:r>
          </w:p>
        </w:tc>
      </w:tr>
      <w:tr w:rsidR="00F71412" w:rsidRPr="00511225" w14:paraId="011C1A06"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592F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80F861" w14:textId="77777777" w:rsidR="00F71412" w:rsidRPr="00511225" w:rsidRDefault="00F71412" w:rsidP="002906D6">
            <w:pPr>
              <w:pStyle w:val="TAC"/>
              <w:keepNext w:val="0"/>
              <w:keepLines w:val="0"/>
              <w:widowControl w:val="0"/>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24C56CC5" w14:textId="77777777" w:rsidR="00F71412" w:rsidRPr="00511225" w:rsidRDefault="00F71412" w:rsidP="002906D6">
            <w:pPr>
              <w:pStyle w:val="TAC"/>
              <w:keepNext w:val="0"/>
              <w:keepLines w:val="0"/>
              <w:widowControl w:val="0"/>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4EA78A4" w14:textId="77777777" w:rsidR="00F71412" w:rsidRPr="00511225" w:rsidRDefault="00F71412" w:rsidP="002906D6">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7222F275" w14:textId="77777777" w:rsidR="00F71412" w:rsidRPr="00511225" w:rsidRDefault="00F71412" w:rsidP="002906D6">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1BC6C43" w14:textId="77777777" w:rsidR="00F71412" w:rsidRPr="00511225" w:rsidRDefault="00F71412" w:rsidP="002906D6">
            <w:pPr>
              <w:pStyle w:val="TAC"/>
              <w:keepNext w:val="0"/>
              <w:keepLines w:val="0"/>
              <w:widowControl w:val="0"/>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492269F"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8B4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B599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B8BDF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5B6FFD" w14:textId="636DA436"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E4018B" w14:textId="31447FB2" w:rsidR="00E80BF7" w:rsidRPr="00511225" w:rsidRDefault="00F71412" w:rsidP="002906D6">
            <w:pPr>
              <w:pStyle w:val="TAC"/>
              <w:keepNext w:val="0"/>
              <w:keepLines w:val="0"/>
              <w:widowControl w:val="0"/>
              <w:rPr>
                <w:lang w:eastAsia="ja-JP"/>
              </w:rPr>
            </w:pPr>
            <w:r w:rsidRPr="00511225">
              <w:t>REFSENS_CA_3</w:t>
            </w:r>
          </w:p>
        </w:tc>
      </w:tr>
      <w:tr w:rsidR="00F71412" w:rsidRPr="00511225" w14:paraId="7A4DE3D6"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1F1AA4" w14:textId="77777777" w:rsidR="00F71412" w:rsidRPr="00511225" w:rsidRDefault="00F71412" w:rsidP="002906D6">
            <w:pPr>
              <w:pStyle w:val="TAH"/>
              <w:keepNext w:val="0"/>
              <w:keepLines w:val="0"/>
              <w:widowControl w:val="0"/>
            </w:pPr>
            <w:r w:rsidRPr="00511225">
              <w:t>Test Settings for CA_n28A-n40A Configuration</w:t>
            </w:r>
          </w:p>
        </w:tc>
      </w:tr>
      <w:tr w:rsidR="00F71412" w:rsidRPr="00511225" w14:paraId="57B2400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2A816B"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EB39AB3"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B427AAE" w14:textId="77777777" w:rsidR="00F71412" w:rsidRPr="00511225" w:rsidRDefault="00F71412" w:rsidP="002906D6">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691AC8"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B3565FD"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A967401" w14:textId="004DC3AC" w:rsidR="00F71412" w:rsidRPr="00511225" w:rsidRDefault="00F71412" w:rsidP="002906D6">
            <w:pPr>
              <w:pStyle w:val="TAC"/>
              <w:keepNext w:val="0"/>
              <w:keepLines w:val="0"/>
              <w:widowControl w:val="0"/>
            </w:pPr>
            <w:del w:id="540" w:author="Anritsu" w:date="2025-08-07T11:45:00Z" w16du:dateUtc="2025-08-07T02:45:00Z">
              <w:r w:rsidRPr="00511225" w:rsidDel="00331F4B">
                <w:delText xml:space="preserve">5 </w:delText>
              </w:r>
            </w:del>
            <w:ins w:id="541" w:author="Anritsu" w:date="2025-08-07T11:45:00Z" w16du:dateUtc="2025-08-07T02:45:00Z">
              <w:r w:rsidR="00331F4B">
                <w:rPr>
                  <w:rFonts w:hint="eastAsia"/>
                  <w:lang w:eastAsia="ja-JP"/>
                </w:rPr>
                <w:t>10</w:t>
              </w:r>
              <w:r w:rsidR="00331F4B" w:rsidRPr="00511225">
                <w:t xml:space="preserve"> </w:t>
              </w:r>
            </w:ins>
            <w:r w:rsidRPr="00511225">
              <w:t>MHz</w:t>
            </w:r>
          </w:p>
        </w:tc>
        <w:tc>
          <w:tcPr>
            <w:tcW w:w="839" w:type="dxa"/>
            <w:tcBorders>
              <w:top w:val="single" w:sz="4" w:space="0" w:color="auto"/>
              <w:left w:val="single" w:sz="4" w:space="0" w:color="auto"/>
              <w:bottom w:val="single" w:sz="4" w:space="0" w:color="auto"/>
              <w:right w:val="single" w:sz="4" w:space="0" w:color="auto"/>
            </w:tcBorders>
            <w:vAlign w:val="center"/>
          </w:tcPr>
          <w:p w14:paraId="48ECFCB7"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6A7D4B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98615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DA75C3"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46DB0" w14:textId="502A1874" w:rsidR="00331F4B"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50ED73" w14:textId="77777777" w:rsidR="00F71412" w:rsidRPr="00511225" w:rsidRDefault="00F71412" w:rsidP="002906D6">
            <w:pPr>
              <w:pStyle w:val="TAC"/>
              <w:keepNext w:val="0"/>
              <w:keepLines w:val="0"/>
              <w:widowControl w:val="0"/>
            </w:pPr>
            <w:r w:rsidRPr="00511225">
              <w:t>-</w:t>
            </w:r>
          </w:p>
        </w:tc>
      </w:tr>
      <w:tr w:rsidR="00F71412" w:rsidRPr="00511225" w14:paraId="3DE23E81"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E1710"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AD7C391"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27643CE"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E13FD2B"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FE43177"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04A69B7" w14:textId="2C1B104E" w:rsidR="00F71412" w:rsidRPr="00511225" w:rsidRDefault="00F71412" w:rsidP="002906D6">
            <w:pPr>
              <w:pStyle w:val="TAC"/>
              <w:keepNext w:val="0"/>
              <w:keepLines w:val="0"/>
              <w:widowControl w:val="0"/>
            </w:pPr>
            <w:del w:id="542" w:author="Anritsu" w:date="2025-08-07T11:46:00Z" w16du:dateUtc="2025-08-07T02:46:00Z">
              <w:r w:rsidRPr="00511225" w:rsidDel="00331F4B">
                <w:delText xml:space="preserve">20 </w:delText>
              </w:r>
            </w:del>
            <w:ins w:id="543" w:author="Anritsu" w:date="2025-08-07T11:46:00Z" w16du:dateUtc="2025-08-07T02:46:00Z">
              <w:r w:rsidR="00331F4B">
                <w:rPr>
                  <w:rFonts w:hint="eastAsia"/>
                  <w:lang w:eastAsia="ja-JP"/>
                </w:rPr>
                <w:t>1</w:t>
              </w:r>
              <w:r w:rsidR="00331F4B" w:rsidRPr="00511225">
                <w:t xml:space="preserve">0 </w:t>
              </w:r>
            </w:ins>
            <w:r w:rsidRPr="00511225">
              <w:t>MHz</w:t>
            </w:r>
          </w:p>
        </w:tc>
        <w:tc>
          <w:tcPr>
            <w:tcW w:w="839" w:type="dxa"/>
            <w:tcBorders>
              <w:top w:val="single" w:sz="4" w:space="0" w:color="auto"/>
              <w:left w:val="single" w:sz="4" w:space="0" w:color="auto"/>
              <w:bottom w:val="single" w:sz="4" w:space="0" w:color="auto"/>
              <w:right w:val="single" w:sz="4" w:space="0" w:color="auto"/>
            </w:tcBorders>
            <w:vAlign w:val="center"/>
          </w:tcPr>
          <w:p w14:paraId="31C64FE6" w14:textId="77777777" w:rsidR="00F71412" w:rsidRPr="00511225" w:rsidRDefault="00F71412" w:rsidP="002906D6">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FF3E9CC"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CF64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60B9F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CC01BD" w14:textId="4CE99031" w:rsidR="00331F4B"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6B9FE7" w14:textId="77777777" w:rsidR="00F71412" w:rsidRPr="00511225" w:rsidRDefault="00F71412" w:rsidP="002906D6">
            <w:pPr>
              <w:pStyle w:val="TAC"/>
              <w:keepNext w:val="0"/>
              <w:keepLines w:val="0"/>
              <w:widowControl w:val="0"/>
            </w:pPr>
            <w:r w:rsidRPr="00511225">
              <w:t>-</w:t>
            </w:r>
          </w:p>
        </w:tc>
      </w:tr>
      <w:tr w:rsidR="00F71412" w:rsidRPr="00511225" w14:paraId="1C5497B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77777777" w:rsidR="00F71412" w:rsidRPr="00511225" w:rsidRDefault="00F71412" w:rsidP="002906D6">
            <w:pPr>
              <w:pStyle w:val="TAC"/>
              <w:keepNext w:val="0"/>
              <w:keepLines w:val="0"/>
              <w:widowControl w:val="0"/>
              <w:rPr>
                <w:b/>
              </w:rPr>
            </w:pPr>
            <w:r w:rsidRPr="00511225">
              <w:rPr>
                <w:b/>
              </w:rPr>
              <w:t>Test Settings for CA_n28A-n77A Configuration</w:t>
            </w:r>
          </w:p>
        </w:tc>
      </w:tr>
      <w:tr w:rsidR="00F71412" w:rsidRPr="00511225" w14:paraId="52A101E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44D9B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546587"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0C7E401"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F82CCC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7F70D5E"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BC89A86"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DCFC8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12FB1"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1F994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481BE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64127E" w14:textId="1B359EDE"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F261283" w14:textId="77777777" w:rsidR="00F71412" w:rsidRPr="00511225" w:rsidRDefault="00F71412" w:rsidP="002906D6">
            <w:pPr>
              <w:pStyle w:val="TAC"/>
              <w:keepNext w:val="0"/>
              <w:keepLines w:val="0"/>
              <w:widowControl w:val="0"/>
            </w:pPr>
            <w:r w:rsidRPr="00511225">
              <w:t>-</w:t>
            </w:r>
          </w:p>
        </w:tc>
      </w:tr>
      <w:tr w:rsidR="00F71412" w:rsidRPr="00511225" w14:paraId="0748417D"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D304B7"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689562"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378D38"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C317529"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0687B3C"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34CA8BA"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F1D231"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E198DEB"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6674B2"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697A21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32F704" w14:textId="158B31F8"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83B5568" w14:textId="77777777" w:rsidR="00F71412" w:rsidRPr="00511225" w:rsidRDefault="00F71412" w:rsidP="002906D6">
            <w:pPr>
              <w:pStyle w:val="TAC"/>
              <w:keepNext w:val="0"/>
              <w:keepLines w:val="0"/>
              <w:widowControl w:val="0"/>
            </w:pPr>
            <w:r w:rsidRPr="00511225">
              <w:t>-</w:t>
            </w:r>
          </w:p>
        </w:tc>
      </w:tr>
      <w:tr w:rsidR="00F71412" w:rsidRPr="00511225" w14:paraId="632CB6C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50F8E"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F32AECD"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668BDD2"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4708D7"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F2AFAFF" w14:textId="77777777" w:rsidR="00F71412" w:rsidRPr="00511225" w:rsidRDefault="00F71412" w:rsidP="002906D6">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1EEBC8C7"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682405A"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DEB902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06826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1C6BAB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F6930B" w14:textId="7E13E35D" w:rsidR="00BE1FFF"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173D12E" w14:textId="77777777" w:rsidR="00F71412" w:rsidRPr="00511225" w:rsidRDefault="00F71412" w:rsidP="002906D6">
            <w:pPr>
              <w:pStyle w:val="TAC"/>
              <w:keepNext w:val="0"/>
              <w:keepLines w:val="0"/>
              <w:widowControl w:val="0"/>
            </w:pPr>
            <w:r w:rsidRPr="00511225">
              <w:t>REFSENS_CA_3</w:t>
            </w:r>
          </w:p>
        </w:tc>
      </w:tr>
      <w:tr w:rsidR="00F71412" w:rsidRPr="00511225" w:rsidDel="00BE1FFF" w14:paraId="51A0742D" w14:textId="60139AB7" w:rsidTr="002906D6">
        <w:trPr>
          <w:trHeight w:val="285"/>
          <w:jc w:val="center"/>
          <w:del w:id="544" w:author="Anritsu" w:date="2025-08-07T13:58:00Z"/>
        </w:trPr>
        <w:tc>
          <w:tcPr>
            <w:tcW w:w="382" w:type="dxa"/>
            <w:tcBorders>
              <w:top w:val="single" w:sz="4" w:space="0" w:color="auto"/>
              <w:left w:val="single" w:sz="4" w:space="0" w:color="auto"/>
              <w:bottom w:val="single" w:sz="4" w:space="0" w:color="auto"/>
              <w:right w:val="single" w:sz="4" w:space="0" w:color="auto"/>
            </w:tcBorders>
            <w:vAlign w:val="center"/>
          </w:tcPr>
          <w:p w14:paraId="456D3E7F" w14:textId="4FF2E895" w:rsidR="00F71412" w:rsidRPr="00511225" w:rsidDel="00BE1FFF" w:rsidRDefault="00F71412" w:rsidP="002906D6">
            <w:pPr>
              <w:pStyle w:val="TAC"/>
              <w:keepNext w:val="0"/>
              <w:keepLines w:val="0"/>
              <w:widowControl w:val="0"/>
              <w:rPr>
                <w:del w:id="545" w:author="Anritsu" w:date="2025-08-07T13:58:00Z" w16du:dateUtc="2025-08-07T04:58:00Z"/>
              </w:rPr>
            </w:pPr>
            <w:del w:id="546" w:author="Anritsu" w:date="2025-08-07T13:58:00Z" w16du:dateUtc="2025-08-07T04:58:00Z">
              <w:r w:rsidRPr="00511225" w:rsidDel="00BE1FFF">
                <w:rPr>
                  <w:rFonts w:eastAsia="SimSun"/>
                  <w:lang w:eastAsia="zh-CN"/>
                </w:rPr>
                <w:delText>4</w:delText>
              </w:r>
              <w:r w:rsidRPr="00511225" w:rsidDel="00BE1FFF">
                <w:rPr>
                  <w:rFonts w:eastAsia="SimSun"/>
                  <w:vertAlign w:val="superscript"/>
                  <w:lang w:eastAsia="zh-CN"/>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
          <w:p w14:paraId="0B03632F" w14:textId="63D82F0E" w:rsidR="00F71412" w:rsidRPr="00511225" w:rsidDel="00BE1FFF" w:rsidRDefault="00F71412" w:rsidP="002906D6">
            <w:pPr>
              <w:pStyle w:val="TAC"/>
              <w:keepNext w:val="0"/>
              <w:keepLines w:val="0"/>
              <w:widowControl w:val="0"/>
              <w:rPr>
                <w:del w:id="547" w:author="Anritsu" w:date="2025-08-07T13:58:00Z" w16du:dateUtc="2025-08-07T04:58:00Z"/>
              </w:rPr>
            </w:pPr>
            <w:del w:id="548" w:author="Anritsu" w:date="2025-08-07T13:58:00Z" w16du:dateUtc="2025-08-07T04:58:00Z">
              <w:r w:rsidRPr="00511225" w:rsidDel="00BE1FFF">
                <w:delText>n28</w:delText>
              </w:r>
            </w:del>
          </w:p>
        </w:tc>
        <w:tc>
          <w:tcPr>
            <w:tcW w:w="759" w:type="dxa"/>
            <w:tcBorders>
              <w:top w:val="single" w:sz="4" w:space="0" w:color="auto"/>
              <w:left w:val="single" w:sz="4" w:space="0" w:color="auto"/>
              <w:bottom w:val="single" w:sz="4" w:space="0" w:color="auto"/>
              <w:right w:val="single" w:sz="4" w:space="0" w:color="auto"/>
            </w:tcBorders>
            <w:vAlign w:val="center"/>
          </w:tcPr>
          <w:p w14:paraId="1C00BBC6" w14:textId="3B6F7EF0" w:rsidR="00F71412" w:rsidRPr="00511225" w:rsidDel="00BE1FFF" w:rsidRDefault="00F71412" w:rsidP="002906D6">
            <w:pPr>
              <w:pStyle w:val="TAC"/>
              <w:keepNext w:val="0"/>
              <w:keepLines w:val="0"/>
              <w:widowControl w:val="0"/>
              <w:rPr>
                <w:del w:id="549" w:author="Anritsu" w:date="2025-08-07T13:58:00Z" w16du:dateUtc="2025-08-07T04:58:00Z"/>
              </w:rPr>
            </w:pPr>
            <w:del w:id="550" w:author="Anritsu" w:date="2025-08-07T13:58:00Z" w16du:dateUtc="2025-08-07T04:58:00Z">
              <w:r w:rsidRPr="00511225" w:rsidDel="00BE1FFF">
                <w:delText>725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63304929" w14:textId="36D5BF6C" w:rsidR="00F71412" w:rsidRPr="00511225" w:rsidDel="00BE1FFF" w:rsidRDefault="00F71412" w:rsidP="002906D6">
            <w:pPr>
              <w:pStyle w:val="TAC"/>
              <w:keepNext w:val="0"/>
              <w:keepLines w:val="0"/>
              <w:widowControl w:val="0"/>
              <w:rPr>
                <w:del w:id="551" w:author="Anritsu" w:date="2025-08-07T13:58:00Z" w16du:dateUtc="2025-08-07T04:58:00Z"/>
              </w:rPr>
            </w:pPr>
            <w:del w:id="552" w:author="Anritsu" w:date="2025-08-07T13:58:00Z" w16du:dateUtc="2025-08-07T04:58:00Z">
              <w:r w:rsidRPr="00511225" w:rsidDel="00BE1FFF">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4E738681" w14:textId="219C9D02" w:rsidR="00F71412" w:rsidRPr="00511225" w:rsidDel="00BE1FFF" w:rsidRDefault="00F71412" w:rsidP="002906D6">
            <w:pPr>
              <w:pStyle w:val="TAC"/>
              <w:keepNext w:val="0"/>
              <w:keepLines w:val="0"/>
              <w:widowControl w:val="0"/>
              <w:rPr>
                <w:del w:id="553" w:author="Anritsu" w:date="2025-08-07T13:58:00Z" w16du:dateUtc="2025-08-07T04:58:00Z"/>
              </w:rPr>
            </w:pPr>
            <w:del w:id="554" w:author="Anritsu" w:date="2025-08-07T13:58:00Z" w16du:dateUtc="2025-08-07T04:58:00Z">
              <w:r w:rsidRPr="00511225" w:rsidDel="00BE1FFF">
                <w:delText>3510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40FBF02F" w14:textId="03E75EFB" w:rsidR="00F71412" w:rsidRPr="00511225" w:rsidDel="00BE1FFF" w:rsidRDefault="00F71412" w:rsidP="002906D6">
            <w:pPr>
              <w:pStyle w:val="TAC"/>
              <w:keepNext w:val="0"/>
              <w:keepLines w:val="0"/>
              <w:widowControl w:val="0"/>
              <w:rPr>
                <w:del w:id="555" w:author="Anritsu" w:date="2025-08-07T13:58:00Z" w16du:dateUtc="2025-08-07T04:58:00Z"/>
              </w:rPr>
            </w:pPr>
            <w:del w:id="556" w:author="Anritsu" w:date="2025-08-07T13:58:00Z" w16du:dateUtc="2025-08-07T04:58:00Z">
              <w:r w:rsidRPr="00511225" w:rsidDel="00BE1FFF">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1C3A1571" w14:textId="76704DAB" w:rsidR="00F71412" w:rsidRPr="00511225" w:rsidDel="00BE1FFF" w:rsidRDefault="00F71412" w:rsidP="002906D6">
            <w:pPr>
              <w:pStyle w:val="TAC"/>
              <w:keepNext w:val="0"/>
              <w:keepLines w:val="0"/>
              <w:widowControl w:val="0"/>
              <w:rPr>
                <w:del w:id="557" w:author="Anritsu" w:date="2025-08-07T13:58:00Z" w16du:dateUtc="2025-08-07T04:58:00Z"/>
              </w:rPr>
            </w:pPr>
            <w:del w:id="558" w:author="Anritsu" w:date="2025-08-07T13:58:00Z" w16du:dateUtc="2025-08-07T04:58:00Z">
              <w:r w:rsidRPr="00511225" w:rsidDel="00BE1FFF">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5545C5" w14:textId="0CBBE45A" w:rsidR="00F71412" w:rsidRPr="00511225" w:rsidDel="00BE1FFF" w:rsidRDefault="00F71412" w:rsidP="002906D6">
            <w:pPr>
              <w:pStyle w:val="TAC"/>
              <w:keepNext w:val="0"/>
              <w:keepLines w:val="0"/>
              <w:widowControl w:val="0"/>
              <w:rPr>
                <w:del w:id="559" w:author="Anritsu" w:date="2025-08-07T13:58:00Z" w16du:dateUtc="2025-08-07T04:58:00Z"/>
              </w:rPr>
            </w:pPr>
            <w:del w:id="560" w:author="Anritsu" w:date="2025-08-07T13:58:00Z" w16du:dateUtc="2025-08-07T04:58:00Z">
              <w:r w:rsidRPr="00511225" w:rsidDel="00BE1FFF">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629FD7" w14:textId="2B87E707" w:rsidR="00F71412" w:rsidRPr="00511225" w:rsidDel="00BE1FFF" w:rsidRDefault="00F71412" w:rsidP="002906D6">
            <w:pPr>
              <w:pStyle w:val="TAC"/>
              <w:keepNext w:val="0"/>
              <w:keepLines w:val="0"/>
              <w:widowControl w:val="0"/>
              <w:rPr>
                <w:del w:id="561" w:author="Anritsu" w:date="2025-08-07T13:58:00Z" w16du:dateUtc="2025-08-07T04:58:00Z"/>
              </w:rPr>
            </w:pPr>
            <w:del w:id="562" w:author="Anritsu" w:date="2025-08-07T13:58:00Z" w16du:dateUtc="2025-08-07T04:58:00Z">
              <w:r w:rsidRPr="00511225" w:rsidDel="00BE1FFF">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F9AA598" w14:textId="56E283F1" w:rsidR="00F71412" w:rsidRPr="00511225" w:rsidDel="00BE1FFF" w:rsidRDefault="00F71412" w:rsidP="002906D6">
            <w:pPr>
              <w:pStyle w:val="TAC"/>
              <w:keepNext w:val="0"/>
              <w:keepLines w:val="0"/>
              <w:widowControl w:val="0"/>
              <w:rPr>
                <w:del w:id="563" w:author="Anritsu" w:date="2025-08-07T13:58:00Z" w16du:dateUtc="2025-08-07T04:58:00Z"/>
              </w:rPr>
            </w:pPr>
            <w:del w:id="564" w:author="Anritsu" w:date="2025-08-07T13:58:00Z" w16du:dateUtc="2025-08-07T04:58:00Z">
              <w:r w:rsidRPr="00511225" w:rsidDel="00BE1FFF">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3ACF6B52" w14:textId="7363DE5D" w:rsidR="00F71412" w:rsidRPr="00511225" w:rsidDel="00BE1FFF" w:rsidRDefault="00F71412" w:rsidP="002906D6">
            <w:pPr>
              <w:pStyle w:val="TAC"/>
              <w:keepNext w:val="0"/>
              <w:keepLines w:val="0"/>
              <w:widowControl w:val="0"/>
              <w:rPr>
                <w:del w:id="565" w:author="Anritsu" w:date="2025-08-07T13:58:00Z" w16du:dateUtc="2025-08-07T04:58:00Z"/>
              </w:rPr>
            </w:pPr>
            <w:del w:id="566" w:author="Anritsu" w:date="2025-08-07T13:58:00Z" w16du:dateUtc="2025-08-07T04:58:00Z">
              <w:r w:rsidRPr="00511225" w:rsidDel="00BE1FFF">
                <w:delText>REFSENS_CA_3</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4254FDFC" w14:textId="68354E8E" w:rsidR="00F71412" w:rsidRPr="00511225" w:rsidDel="00BE1FFF" w:rsidRDefault="00F71412" w:rsidP="002906D6">
            <w:pPr>
              <w:pStyle w:val="TAC"/>
              <w:keepNext w:val="0"/>
              <w:keepLines w:val="0"/>
              <w:widowControl w:val="0"/>
              <w:rPr>
                <w:del w:id="567" w:author="Anritsu" w:date="2025-08-07T13:58:00Z" w16du:dateUtc="2025-08-07T04:58:00Z"/>
              </w:rPr>
            </w:pPr>
            <w:del w:id="568" w:author="Anritsu" w:date="2025-08-07T13:58:00Z" w16du:dateUtc="2025-08-07T04:58:00Z">
              <w:r w:rsidRPr="00511225" w:rsidDel="00BE1FFF">
                <w:delText>REFSENS_CA_3</w:delText>
              </w:r>
            </w:del>
          </w:p>
        </w:tc>
      </w:tr>
      <w:tr w:rsidR="00F71412" w:rsidRPr="00511225" w:rsidDel="00BE1FFF" w14:paraId="53027AE0" w14:textId="7F8A6B5D" w:rsidTr="002906D6">
        <w:trPr>
          <w:trHeight w:val="285"/>
          <w:jc w:val="center"/>
          <w:del w:id="569" w:author="Anritsu" w:date="2025-08-07T13:58:00Z"/>
        </w:trPr>
        <w:tc>
          <w:tcPr>
            <w:tcW w:w="382" w:type="dxa"/>
            <w:tcBorders>
              <w:top w:val="single" w:sz="4" w:space="0" w:color="auto"/>
              <w:left w:val="single" w:sz="4" w:space="0" w:color="auto"/>
              <w:bottom w:val="single" w:sz="4" w:space="0" w:color="auto"/>
              <w:right w:val="single" w:sz="4" w:space="0" w:color="auto"/>
            </w:tcBorders>
            <w:vAlign w:val="center"/>
          </w:tcPr>
          <w:p w14:paraId="1395D511" w14:textId="081A483C" w:rsidR="00F71412" w:rsidRPr="00511225" w:rsidDel="00BE1FFF" w:rsidRDefault="00F71412" w:rsidP="002906D6">
            <w:pPr>
              <w:pStyle w:val="TAC"/>
              <w:keepNext w:val="0"/>
              <w:keepLines w:val="0"/>
              <w:widowControl w:val="0"/>
              <w:rPr>
                <w:del w:id="570" w:author="Anritsu" w:date="2025-08-07T13:58:00Z" w16du:dateUtc="2025-08-07T04:58:00Z"/>
              </w:rPr>
            </w:pPr>
            <w:del w:id="571" w:author="Anritsu" w:date="2025-08-07T13:58:00Z" w16du:dateUtc="2025-08-07T04:58:00Z">
              <w:r w:rsidRPr="00511225" w:rsidDel="00BE1FFF">
                <w:rPr>
                  <w:rFonts w:eastAsia="SimSun"/>
                  <w:lang w:eastAsia="zh-CN"/>
                </w:rPr>
                <w:delText>5</w:delText>
              </w:r>
              <w:r w:rsidRPr="00511225" w:rsidDel="00BE1FFF">
                <w:rPr>
                  <w:rFonts w:eastAsia="SimSun"/>
                  <w:vertAlign w:val="superscript"/>
                  <w:lang w:eastAsia="zh-CN"/>
                </w:rPr>
                <w:delText>5</w:delText>
              </w:r>
            </w:del>
          </w:p>
        </w:tc>
        <w:tc>
          <w:tcPr>
            <w:tcW w:w="647" w:type="dxa"/>
            <w:tcBorders>
              <w:top w:val="single" w:sz="4" w:space="0" w:color="auto"/>
              <w:left w:val="single" w:sz="4" w:space="0" w:color="auto"/>
              <w:bottom w:val="single" w:sz="4" w:space="0" w:color="auto"/>
              <w:right w:val="single" w:sz="4" w:space="0" w:color="auto"/>
            </w:tcBorders>
            <w:vAlign w:val="center"/>
          </w:tcPr>
          <w:p w14:paraId="761BA42C" w14:textId="2850A9DA" w:rsidR="00F71412" w:rsidRPr="00511225" w:rsidDel="00BE1FFF" w:rsidRDefault="00F71412" w:rsidP="002906D6">
            <w:pPr>
              <w:pStyle w:val="TAC"/>
              <w:keepNext w:val="0"/>
              <w:keepLines w:val="0"/>
              <w:widowControl w:val="0"/>
              <w:rPr>
                <w:del w:id="572" w:author="Anritsu" w:date="2025-08-07T13:58:00Z" w16du:dateUtc="2025-08-07T04:58:00Z"/>
              </w:rPr>
            </w:pPr>
            <w:del w:id="573" w:author="Anritsu" w:date="2025-08-07T13:58:00Z" w16du:dateUtc="2025-08-07T04:58:00Z">
              <w:r w:rsidRPr="00511225" w:rsidDel="00BE1FFF">
                <w:delText>n28</w:delText>
              </w:r>
            </w:del>
          </w:p>
        </w:tc>
        <w:tc>
          <w:tcPr>
            <w:tcW w:w="759" w:type="dxa"/>
            <w:tcBorders>
              <w:top w:val="single" w:sz="4" w:space="0" w:color="auto"/>
              <w:left w:val="single" w:sz="4" w:space="0" w:color="auto"/>
              <w:bottom w:val="single" w:sz="4" w:space="0" w:color="auto"/>
              <w:right w:val="single" w:sz="4" w:space="0" w:color="auto"/>
            </w:tcBorders>
            <w:vAlign w:val="center"/>
          </w:tcPr>
          <w:p w14:paraId="1D761244" w14:textId="02BDA301" w:rsidR="00F71412" w:rsidRPr="00511225" w:rsidDel="00BE1FFF" w:rsidRDefault="00F71412" w:rsidP="002906D6">
            <w:pPr>
              <w:pStyle w:val="TAC"/>
              <w:keepNext w:val="0"/>
              <w:keepLines w:val="0"/>
              <w:widowControl w:val="0"/>
              <w:rPr>
                <w:del w:id="574" w:author="Anritsu" w:date="2025-08-07T13:58:00Z" w16du:dateUtc="2025-08-07T04:58:00Z"/>
              </w:rPr>
            </w:pPr>
            <w:del w:id="575" w:author="Anritsu" w:date="2025-08-07T13:58:00Z" w16du:dateUtc="2025-08-07T04:58:00Z">
              <w:r w:rsidRPr="00511225" w:rsidDel="00BE1FFF">
                <w:delText>725 MHz (UL)</w:delText>
              </w:r>
            </w:del>
          </w:p>
        </w:tc>
        <w:tc>
          <w:tcPr>
            <w:tcW w:w="656" w:type="dxa"/>
            <w:tcBorders>
              <w:top w:val="single" w:sz="4" w:space="0" w:color="auto"/>
              <w:left w:val="single" w:sz="4" w:space="0" w:color="auto"/>
              <w:bottom w:val="single" w:sz="4" w:space="0" w:color="auto"/>
              <w:right w:val="single" w:sz="4" w:space="0" w:color="auto"/>
            </w:tcBorders>
            <w:vAlign w:val="center"/>
          </w:tcPr>
          <w:p w14:paraId="55A76BEE" w14:textId="1BA8E106" w:rsidR="00F71412" w:rsidRPr="00511225" w:rsidDel="00BE1FFF" w:rsidRDefault="00F71412" w:rsidP="002906D6">
            <w:pPr>
              <w:pStyle w:val="TAC"/>
              <w:keepNext w:val="0"/>
              <w:keepLines w:val="0"/>
              <w:widowControl w:val="0"/>
              <w:rPr>
                <w:del w:id="576" w:author="Anritsu" w:date="2025-08-07T13:58:00Z" w16du:dateUtc="2025-08-07T04:58:00Z"/>
              </w:rPr>
            </w:pPr>
            <w:del w:id="577" w:author="Anritsu" w:date="2025-08-07T13:58:00Z" w16du:dateUtc="2025-08-07T04:58:00Z">
              <w:r w:rsidRPr="00511225" w:rsidDel="00BE1FFF">
                <w:delText>n77</w:delText>
              </w:r>
            </w:del>
          </w:p>
        </w:tc>
        <w:tc>
          <w:tcPr>
            <w:tcW w:w="753" w:type="dxa"/>
            <w:tcBorders>
              <w:top w:val="single" w:sz="4" w:space="0" w:color="auto"/>
              <w:left w:val="single" w:sz="4" w:space="0" w:color="auto"/>
              <w:bottom w:val="single" w:sz="4" w:space="0" w:color="auto"/>
              <w:right w:val="single" w:sz="4" w:space="0" w:color="auto"/>
            </w:tcBorders>
            <w:vAlign w:val="center"/>
          </w:tcPr>
          <w:p w14:paraId="12E47044" w14:textId="3BFA74BE" w:rsidR="00F71412" w:rsidRPr="00511225" w:rsidDel="00BE1FFF" w:rsidRDefault="00F71412" w:rsidP="002906D6">
            <w:pPr>
              <w:pStyle w:val="TAC"/>
              <w:keepNext w:val="0"/>
              <w:keepLines w:val="0"/>
              <w:widowControl w:val="0"/>
              <w:rPr>
                <w:del w:id="578" w:author="Anritsu" w:date="2025-08-07T13:58:00Z" w16du:dateUtc="2025-08-07T04:58:00Z"/>
              </w:rPr>
            </w:pPr>
            <w:del w:id="579" w:author="Anritsu" w:date="2025-08-07T13:58:00Z" w16du:dateUtc="2025-08-07T04:58:00Z">
              <w:r w:rsidRPr="00511225" w:rsidDel="00BE1FFF">
                <w:delText>3900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0B39C45" w14:textId="2577FB8A" w:rsidR="00F71412" w:rsidRPr="00511225" w:rsidDel="00BE1FFF" w:rsidRDefault="00F71412" w:rsidP="002906D6">
            <w:pPr>
              <w:pStyle w:val="TAC"/>
              <w:keepNext w:val="0"/>
              <w:keepLines w:val="0"/>
              <w:widowControl w:val="0"/>
              <w:rPr>
                <w:del w:id="580" w:author="Anritsu" w:date="2025-08-07T13:58:00Z" w16du:dateUtc="2025-08-07T04:58:00Z"/>
              </w:rPr>
            </w:pPr>
            <w:del w:id="581" w:author="Anritsu" w:date="2025-08-07T13:58:00Z" w16du:dateUtc="2025-08-07T04:58:00Z">
              <w:r w:rsidRPr="00511225" w:rsidDel="00BE1FFF">
                <w:delText>5 MHz</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57EEC6A" w14:textId="30B750A1" w:rsidR="00F71412" w:rsidRPr="00511225" w:rsidDel="00BE1FFF" w:rsidRDefault="00F71412" w:rsidP="002906D6">
            <w:pPr>
              <w:pStyle w:val="TAC"/>
              <w:keepNext w:val="0"/>
              <w:keepLines w:val="0"/>
              <w:widowControl w:val="0"/>
              <w:rPr>
                <w:del w:id="582" w:author="Anritsu" w:date="2025-08-07T13:58:00Z" w16du:dateUtc="2025-08-07T04:58:00Z"/>
              </w:rPr>
            </w:pPr>
            <w:del w:id="583" w:author="Anritsu" w:date="2025-08-07T13:58:00Z" w16du:dateUtc="2025-08-07T04:58:00Z">
              <w:r w:rsidRPr="00511225" w:rsidDel="00BE1FFF">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40872F" w14:textId="3671DA6D" w:rsidR="00F71412" w:rsidRPr="00511225" w:rsidDel="00BE1FFF" w:rsidRDefault="00F71412" w:rsidP="002906D6">
            <w:pPr>
              <w:pStyle w:val="TAC"/>
              <w:keepNext w:val="0"/>
              <w:keepLines w:val="0"/>
              <w:widowControl w:val="0"/>
              <w:rPr>
                <w:del w:id="584" w:author="Anritsu" w:date="2025-08-07T13:58:00Z" w16du:dateUtc="2025-08-07T04:58:00Z"/>
              </w:rPr>
            </w:pPr>
            <w:del w:id="585" w:author="Anritsu" w:date="2025-08-07T13:58:00Z" w16du:dateUtc="2025-08-07T04:58:00Z">
              <w:r w:rsidRPr="00511225" w:rsidDel="00BE1FFF">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8EE666" w14:textId="3D5B339C" w:rsidR="00F71412" w:rsidRPr="00511225" w:rsidDel="00BE1FFF" w:rsidRDefault="00F71412" w:rsidP="002906D6">
            <w:pPr>
              <w:pStyle w:val="TAC"/>
              <w:keepNext w:val="0"/>
              <w:keepLines w:val="0"/>
              <w:widowControl w:val="0"/>
              <w:rPr>
                <w:del w:id="586" w:author="Anritsu" w:date="2025-08-07T13:58:00Z" w16du:dateUtc="2025-08-07T04:58:00Z"/>
              </w:rPr>
            </w:pPr>
            <w:del w:id="587" w:author="Anritsu" w:date="2025-08-07T13:58:00Z" w16du:dateUtc="2025-08-07T04:58:00Z">
              <w:r w:rsidRPr="00511225" w:rsidDel="00BE1FFF">
                <w:delText>Full RB</w:delText>
              </w:r>
            </w:del>
          </w:p>
        </w:tc>
        <w:tc>
          <w:tcPr>
            <w:tcW w:w="747" w:type="dxa"/>
            <w:tcBorders>
              <w:top w:val="single" w:sz="4" w:space="0" w:color="auto"/>
              <w:left w:val="single" w:sz="4" w:space="0" w:color="auto"/>
              <w:bottom w:val="single" w:sz="4" w:space="0" w:color="auto"/>
              <w:right w:val="single" w:sz="4" w:space="0" w:color="auto"/>
            </w:tcBorders>
            <w:vAlign w:val="center"/>
          </w:tcPr>
          <w:p w14:paraId="0C29A61C" w14:textId="656CB8AA" w:rsidR="00F71412" w:rsidRPr="00511225" w:rsidDel="00BE1FFF" w:rsidRDefault="00F71412" w:rsidP="002906D6">
            <w:pPr>
              <w:pStyle w:val="TAC"/>
              <w:keepNext w:val="0"/>
              <w:keepLines w:val="0"/>
              <w:widowControl w:val="0"/>
              <w:rPr>
                <w:del w:id="588" w:author="Anritsu" w:date="2025-08-07T13:58:00Z" w16du:dateUtc="2025-08-07T04:58:00Z"/>
              </w:rPr>
            </w:pPr>
            <w:del w:id="589" w:author="Anritsu" w:date="2025-08-07T13:58:00Z" w16du:dateUtc="2025-08-07T04:58:00Z">
              <w:r w:rsidRPr="00511225" w:rsidDel="00BE1FFF">
                <w:delText>DFT-s-OFDM QPSK</w:delText>
              </w:r>
            </w:del>
          </w:p>
        </w:tc>
        <w:tc>
          <w:tcPr>
            <w:tcW w:w="1651" w:type="dxa"/>
            <w:tcBorders>
              <w:top w:val="single" w:sz="4" w:space="0" w:color="auto"/>
              <w:left w:val="single" w:sz="4" w:space="0" w:color="auto"/>
              <w:bottom w:val="single" w:sz="4" w:space="0" w:color="auto"/>
              <w:right w:val="single" w:sz="4" w:space="0" w:color="auto"/>
            </w:tcBorders>
            <w:vAlign w:val="center"/>
          </w:tcPr>
          <w:p w14:paraId="34D6257D" w14:textId="5C2DDDD9" w:rsidR="00F71412" w:rsidRPr="00511225" w:rsidDel="00BE1FFF" w:rsidRDefault="00F71412" w:rsidP="002906D6">
            <w:pPr>
              <w:pStyle w:val="TAC"/>
              <w:keepNext w:val="0"/>
              <w:keepLines w:val="0"/>
              <w:widowControl w:val="0"/>
              <w:rPr>
                <w:del w:id="590" w:author="Anritsu" w:date="2025-08-07T13:58:00Z" w16du:dateUtc="2025-08-07T04:58:00Z"/>
              </w:rPr>
            </w:pPr>
            <w:del w:id="591" w:author="Anritsu" w:date="2025-08-07T13:58:00Z" w16du:dateUtc="2025-08-07T04:58:00Z">
              <w:r w:rsidRPr="00511225" w:rsidDel="00BE1FFF">
                <w:delText>REFSENS_CA_3</w:delText>
              </w:r>
            </w:del>
          </w:p>
        </w:tc>
        <w:tc>
          <w:tcPr>
            <w:tcW w:w="1604" w:type="dxa"/>
            <w:tcBorders>
              <w:top w:val="single" w:sz="4" w:space="0" w:color="auto"/>
              <w:left w:val="single" w:sz="4" w:space="0" w:color="auto"/>
              <w:bottom w:val="single" w:sz="4" w:space="0" w:color="auto"/>
              <w:right w:val="single" w:sz="4" w:space="0" w:color="auto"/>
            </w:tcBorders>
            <w:vAlign w:val="center"/>
          </w:tcPr>
          <w:p w14:paraId="1668F16C" w14:textId="5895A291" w:rsidR="00F71412" w:rsidRPr="00511225" w:rsidDel="00BE1FFF" w:rsidRDefault="00F71412" w:rsidP="002906D6">
            <w:pPr>
              <w:pStyle w:val="TAC"/>
              <w:keepNext w:val="0"/>
              <w:keepLines w:val="0"/>
              <w:widowControl w:val="0"/>
              <w:rPr>
                <w:del w:id="592" w:author="Anritsu" w:date="2025-08-07T13:58:00Z" w16du:dateUtc="2025-08-07T04:58:00Z"/>
              </w:rPr>
            </w:pPr>
            <w:del w:id="593" w:author="Anritsu" w:date="2025-08-07T13:58:00Z" w16du:dateUtc="2025-08-07T04:58:00Z">
              <w:r w:rsidRPr="00511225" w:rsidDel="00BE1FFF">
                <w:delText>REFSENS_CA_3</w:delText>
              </w:r>
            </w:del>
          </w:p>
        </w:tc>
      </w:tr>
      <w:tr w:rsidR="00F71412" w:rsidRPr="00511225" w14:paraId="364B272F"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130B786" w14:textId="003B098A" w:rsidR="00F71412" w:rsidRPr="00ED09B1" w:rsidRDefault="0073513A" w:rsidP="002906D6">
            <w:pPr>
              <w:pStyle w:val="TAC"/>
              <w:keepNext w:val="0"/>
              <w:keepLines w:val="0"/>
              <w:widowControl w:val="0"/>
            </w:pPr>
            <w:ins w:id="594" w:author="Anritsu" w:date="2025-08-15T11:13:00Z" w16du:dateUtc="2025-08-15T02:13:00Z">
              <w:r>
                <w:rPr>
                  <w:rFonts w:hint="eastAsia"/>
                  <w:lang w:eastAsia="ja-JP"/>
                </w:rPr>
                <w:t>4</w:t>
              </w:r>
            </w:ins>
            <w:del w:id="595" w:author="Anritsu" w:date="2025-08-15T11:13:00Z" w16du:dateUtc="2025-08-15T02:13:00Z">
              <w:r w:rsidR="00F71412" w:rsidRPr="00511225" w:rsidDel="0073513A">
                <w:rPr>
                  <w:rFonts w:eastAsia="SimSun"/>
                  <w:lang w:eastAsia="zh-CN"/>
                </w:rPr>
                <w:delText>6</w:delText>
              </w:r>
            </w:del>
            <w:r w:rsidR="00F71412" w:rsidRPr="00511225">
              <w:rPr>
                <w:rFonts w:eastAsia="SimSun"/>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4FD427B" w14:textId="77777777" w:rsidR="00F71412" w:rsidRPr="00511225" w:rsidRDefault="00F71412" w:rsidP="002906D6">
            <w:pPr>
              <w:pStyle w:val="TAC"/>
              <w:keepNext w:val="0"/>
              <w:keepLines w:val="0"/>
              <w:widowControl w:val="0"/>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2EC485D"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1DA11644" w14:textId="77777777" w:rsidR="00F71412" w:rsidRPr="00511225" w:rsidRDefault="00F71412" w:rsidP="002906D6">
            <w:pPr>
              <w:pStyle w:val="TAC"/>
              <w:keepNext w:val="0"/>
              <w:keepLines w:val="0"/>
              <w:widowControl w:val="0"/>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7DFF98E"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675A808" w14:textId="77777777" w:rsidR="00F71412" w:rsidRPr="00511225" w:rsidRDefault="00F71412" w:rsidP="002906D6">
            <w:pPr>
              <w:pStyle w:val="TAC"/>
              <w:keepNext w:val="0"/>
              <w:keepLines w:val="0"/>
              <w:widowControl w:val="0"/>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BC26E1" w14:textId="77777777" w:rsidR="00F71412" w:rsidRPr="00511225" w:rsidRDefault="00F71412" w:rsidP="002906D6">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2C55D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E5D34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5E6164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F1FF22" w14:textId="5CC56EF5" w:rsidR="00331F4B"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D5848E" w14:textId="77777777" w:rsidR="00F71412" w:rsidRPr="00511225" w:rsidRDefault="00F71412" w:rsidP="002906D6">
            <w:pPr>
              <w:pStyle w:val="TAC"/>
              <w:keepNext w:val="0"/>
              <w:keepLines w:val="0"/>
              <w:widowControl w:val="0"/>
            </w:pPr>
            <w:r w:rsidRPr="00511225">
              <w:t>-</w:t>
            </w:r>
          </w:p>
        </w:tc>
      </w:tr>
      <w:tr w:rsidR="00F71412" w:rsidRPr="00511225" w14:paraId="51CCD911"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2B099E" w14:textId="423EDD50" w:rsidR="00F71412" w:rsidRPr="00ED09B1" w:rsidRDefault="0073513A" w:rsidP="002906D6">
            <w:pPr>
              <w:pStyle w:val="TAC"/>
              <w:keepNext w:val="0"/>
              <w:keepLines w:val="0"/>
              <w:widowControl w:val="0"/>
              <w:rPr>
                <w:rFonts w:eastAsia="SimSun"/>
                <w:lang w:eastAsia="zh-CN"/>
              </w:rPr>
            </w:pPr>
            <w:ins w:id="596" w:author="Anritsu" w:date="2025-08-15T11:12:00Z" w16du:dateUtc="2025-08-15T02:12:00Z">
              <w:r>
                <w:rPr>
                  <w:rFonts w:hint="eastAsia"/>
                  <w:lang w:eastAsia="ja-JP"/>
                </w:rPr>
                <w:t>5</w:t>
              </w:r>
            </w:ins>
            <w:del w:id="597" w:author="Anritsu" w:date="2025-08-15T11:12:00Z" w16du:dateUtc="2025-08-15T02:12:00Z">
              <w:r w:rsidR="00F71412" w:rsidRPr="00511225" w:rsidDel="0073513A">
                <w:rPr>
                  <w:rFonts w:eastAsia="SimSun"/>
                  <w:lang w:eastAsia="zh-CN"/>
                </w:rPr>
                <w:delText>7</w:delText>
              </w:r>
            </w:del>
            <w:r w:rsidR="00F71412" w:rsidRPr="00511225">
              <w:rPr>
                <w:rFonts w:eastAsia="SimSun"/>
                <w:lang w:eastAsia="zh-CN"/>
              </w:rPr>
              <w:t xml:space="preserve"> </w:t>
            </w:r>
            <w:r w:rsidR="00F71412" w:rsidRPr="00511225">
              <w:rPr>
                <w:rFonts w:eastAsia="SimSun"/>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1A1CE08C" w14:textId="77777777" w:rsidR="00F71412" w:rsidRPr="00511225" w:rsidRDefault="00F71412" w:rsidP="002906D6">
            <w:pPr>
              <w:pStyle w:val="TAC"/>
              <w:keepNext w:val="0"/>
              <w:keepLines w:val="0"/>
              <w:widowControl w:val="0"/>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0DF0EEF" w14:textId="77777777" w:rsidR="00F71412" w:rsidRPr="00511225" w:rsidRDefault="00F71412" w:rsidP="002906D6">
            <w:pPr>
              <w:pStyle w:val="TAC"/>
              <w:keepNext w:val="0"/>
              <w:keepLines w:val="0"/>
              <w:widowControl w:val="0"/>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684CC9E1" w14:textId="77777777" w:rsidR="00F71412" w:rsidRPr="00511225" w:rsidRDefault="00F71412" w:rsidP="002906D6">
            <w:pPr>
              <w:pStyle w:val="TAC"/>
              <w:keepNext w:val="0"/>
              <w:keepLines w:val="0"/>
              <w:widowControl w:val="0"/>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E99B85"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10034E6" w14:textId="77777777" w:rsidR="00F71412" w:rsidRPr="00511225" w:rsidRDefault="00F71412" w:rsidP="002906D6">
            <w:pPr>
              <w:pStyle w:val="TAC"/>
              <w:keepNext w:val="0"/>
              <w:keepLines w:val="0"/>
              <w:widowControl w:val="0"/>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2FFA57DD" w14:textId="3BB38CFE" w:rsidR="00F71412" w:rsidRPr="00511225" w:rsidRDefault="00F71412" w:rsidP="002906D6">
            <w:pPr>
              <w:pStyle w:val="TAC"/>
              <w:keepNext w:val="0"/>
              <w:keepLines w:val="0"/>
              <w:widowControl w:val="0"/>
              <w:rPr>
                <w:lang w:eastAsia="ja-JP"/>
              </w:rPr>
            </w:pPr>
            <w:del w:id="598" w:author="Anritsu" w:date="2025-08-07T11:47:00Z" w16du:dateUtc="2025-08-07T02:47:00Z">
              <w:r w:rsidRPr="00511225" w:rsidDel="00331F4B">
                <w:rPr>
                  <w:lang w:eastAsia="ja-JP"/>
                </w:rPr>
                <w:delText xml:space="preserve">5 </w:delText>
              </w:r>
            </w:del>
            <w:ins w:id="599" w:author="Anritsu" w:date="2025-08-07T11:47:00Z" w16du:dateUtc="2025-08-07T02:47:00Z">
              <w:r w:rsidR="00331F4B">
                <w:rPr>
                  <w:rFonts w:hint="eastAsia"/>
                  <w:lang w:eastAsia="ja-JP"/>
                </w:rPr>
                <w:t>30</w:t>
              </w:r>
              <w:r w:rsidR="00331F4B" w:rsidRPr="00511225">
                <w:rPr>
                  <w:lang w:eastAsia="ja-JP"/>
                </w:rPr>
                <w:t xml:space="preserve"> </w:t>
              </w:r>
            </w:ins>
            <w:r w:rsidRPr="00511225">
              <w:rPr>
                <w:lang w:eastAsia="ja-JP"/>
              </w:rPr>
              <w:t>MHz</w:t>
            </w:r>
          </w:p>
        </w:tc>
        <w:tc>
          <w:tcPr>
            <w:tcW w:w="738" w:type="dxa"/>
            <w:tcBorders>
              <w:top w:val="single" w:sz="4" w:space="0" w:color="auto"/>
              <w:left w:val="single" w:sz="4" w:space="0" w:color="auto"/>
              <w:bottom w:val="single" w:sz="4" w:space="0" w:color="auto"/>
              <w:right w:val="single" w:sz="4" w:space="0" w:color="auto"/>
            </w:tcBorders>
            <w:vAlign w:val="center"/>
          </w:tcPr>
          <w:p w14:paraId="320979F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82FC0"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CB5BC"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84D719" w14:textId="5B118287" w:rsidR="00331F4B"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53C9FD8" w14:textId="77777777" w:rsidR="00F71412" w:rsidRPr="00511225" w:rsidRDefault="00F71412" w:rsidP="002906D6">
            <w:pPr>
              <w:pStyle w:val="TAC"/>
              <w:keepNext w:val="0"/>
              <w:keepLines w:val="0"/>
              <w:widowControl w:val="0"/>
            </w:pPr>
            <w:r w:rsidRPr="00511225">
              <w:t>-</w:t>
            </w:r>
          </w:p>
        </w:tc>
      </w:tr>
      <w:tr w:rsidR="00F71412" w:rsidRPr="00511225" w14:paraId="148D28D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AB03279" w14:textId="77777777" w:rsidR="00F71412" w:rsidRPr="00511225" w:rsidRDefault="00F71412" w:rsidP="002906D6">
            <w:pPr>
              <w:pStyle w:val="TAH"/>
              <w:keepNext w:val="0"/>
              <w:keepLines w:val="0"/>
              <w:widowControl w:val="0"/>
            </w:pPr>
            <w:r w:rsidRPr="00511225">
              <w:t>Test Settings for CA_n28A-n78A Configuration</w:t>
            </w:r>
          </w:p>
        </w:tc>
      </w:tr>
      <w:tr w:rsidR="00F71412" w:rsidRPr="00511225" w14:paraId="3070904E"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65AF7C"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609CB91"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40D330E6"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107BC61"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0D27A08"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5A03F80"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B0F87E" w14:textId="77777777" w:rsidR="00F71412" w:rsidRPr="00511225" w:rsidRDefault="00F71412" w:rsidP="002906D6">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3339B39F"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AC96EE"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26FCD5"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BE3F16" w14:textId="22875B21"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870251" w14:textId="77777777" w:rsidR="00F71412" w:rsidRPr="00511225" w:rsidRDefault="00F71412" w:rsidP="002906D6">
            <w:pPr>
              <w:pStyle w:val="TAC"/>
              <w:keepNext w:val="0"/>
              <w:keepLines w:val="0"/>
              <w:widowControl w:val="0"/>
            </w:pPr>
            <w:r w:rsidRPr="00511225">
              <w:t>-</w:t>
            </w:r>
          </w:p>
        </w:tc>
      </w:tr>
      <w:tr w:rsidR="00F71412" w:rsidRPr="00511225" w14:paraId="24152E27"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95CC09F"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6568E1F" w14:textId="77777777" w:rsidR="00F71412" w:rsidRPr="00511225" w:rsidRDefault="00F71412" w:rsidP="002906D6">
            <w:pPr>
              <w:pStyle w:val="TAC"/>
              <w:keepNext w:val="0"/>
              <w:keepLines w:val="0"/>
              <w:widowControl w:val="0"/>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6197067D" w14:textId="77777777" w:rsidR="00F71412" w:rsidRPr="00511225" w:rsidRDefault="00F71412" w:rsidP="002906D6">
            <w:pPr>
              <w:pStyle w:val="TAC"/>
              <w:keepNext w:val="0"/>
              <w:keepLines w:val="0"/>
              <w:widowControl w:val="0"/>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9E0D155"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CBA79C" w14:textId="77777777" w:rsidR="00F71412" w:rsidRPr="00511225" w:rsidRDefault="00F71412" w:rsidP="002906D6">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FE9DDB7" w14:textId="77777777" w:rsidR="00F71412" w:rsidRPr="00511225" w:rsidRDefault="00F71412" w:rsidP="002906D6">
            <w:pPr>
              <w:pStyle w:val="TAC"/>
              <w:keepNext w:val="0"/>
              <w:keepLines w:val="0"/>
              <w:widowControl w:val="0"/>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9EBB1B7" w14:textId="77777777" w:rsidR="00F71412" w:rsidRPr="00511225" w:rsidRDefault="00F71412" w:rsidP="002906D6">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20D7319" w14:textId="77777777" w:rsidR="00F71412" w:rsidRPr="00511225" w:rsidRDefault="00F71412" w:rsidP="002906D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057A12" w14:textId="77777777" w:rsidR="00F71412" w:rsidRPr="00511225" w:rsidRDefault="00F71412" w:rsidP="002906D6">
            <w:pPr>
              <w:pStyle w:val="TAC"/>
              <w:keepNext w:val="0"/>
              <w:keepLines w:val="0"/>
              <w:widowControl w:val="0"/>
            </w:pPr>
            <w:r w:rsidRPr="00511225">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228E546" w14:textId="77777777" w:rsidR="00F71412" w:rsidRPr="00511225" w:rsidRDefault="00F71412" w:rsidP="002906D6">
            <w:pPr>
              <w:pStyle w:val="TAC"/>
              <w:keepNext w:val="0"/>
              <w:keepLines w:val="0"/>
              <w:widowControl w:val="0"/>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F07503" w14:textId="0B309500" w:rsidR="00AA5196" w:rsidRPr="00511225" w:rsidRDefault="00F71412" w:rsidP="002906D6">
            <w:pPr>
              <w:pStyle w:val="TAC"/>
              <w:keepNext w:val="0"/>
              <w:keepLines w:val="0"/>
              <w:widowControl w:val="0"/>
              <w:rPr>
                <w:lang w:eastAsia="ja-JP"/>
              </w:rPr>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4C5D1FA" w14:textId="77777777" w:rsidR="00F71412" w:rsidRPr="00511225" w:rsidRDefault="00F71412" w:rsidP="002906D6">
            <w:pPr>
              <w:pStyle w:val="TAC"/>
              <w:keepNext w:val="0"/>
              <w:keepLines w:val="0"/>
              <w:widowControl w:val="0"/>
            </w:pPr>
            <w:r w:rsidRPr="00511225">
              <w:t>-</w:t>
            </w:r>
          </w:p>
        </w:tc>
      </w:tr>
      <w:tr w:rsidR="00F71412" w:rsidRPr="00511225" w14:paraId="56817AD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9848D6" w14:textId="77777777" w:rsidR="00F71412" w:rsidRPr="00511225" w:rsidRDefault="00F71412" w:rsidP="002906D6">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7C2F1C32" w14:textId="77777777" w:rsidR="00F71412" w:rsidRPr="00511225" w:rsidRDefault="00F71412" w:rsidP="002906D6">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36599DEE" w14:textId="5086AFEB" w:rsidR="00F71412" w:rsidRPr="002D0FB2" w:rsidRDefault="00F71412" w:rsidP="002906D6">
            <w:pPr>
              <w:pStyle w:val="TAC"/>
              <w:keepNext w:val="0"/>
              <w:keepLines w:val="0"/>
              <w:widowControl w:val="0"/>
            </w:pPr>
            <w:del w:id="600" w:author="Anritsu" w:date="2025-08-07T11:54:00Z" w16du:dateUtc="2025-08-07T02:54:00Z">
              <w:r w:rsidRPr="002D0FB2" w:rsidDel="00331F4B">
                <w:delText>3527.5 MHz</w:delText>
              </w:r>
            </w:del>
            <w:ins w:id="601" w:author="Anritsu" w:date="2025-08-07T11:54:00Z" w16du:dateUtc="2025-08-07T02:54:00Z">
              <w:r w:rsidR="00331F4B" w:rsidRPr="002D0FB2">
                <w:rPr>
                  <w:lang w:eastAsia="ja-JP"/>
                </w:rPr>
                <w:t>High</w:t>
              </w:r>
            </w:ins>
            <w:r w:rsidRPr="002D0FB2">
              <w:t xml:space="preserve"> (UL)</w:t>
            </w:r>
          </w:p>
        </w:tc>
        <w:tc>
          <w:tcPr>
            <w:tcW w:w="656" w:type="dxa"/>
            <w:tcBorders>
              <w:top w:val="single" w:sz="4" w:space="0" w:color="auto"/>
              <w:left w:val="single" w:sz="4" w:space="0" w:color="auto"/>
              <w:bottom w:val="single" w:sz="4" w:space="0" w:color="auto"/>
              <w:right w:val="single" w:sz="4" w:space="0" w:color="auto"/>
            </w:tcBorders>
            <w:vAlign w:val="center"/>
          </w:tcPr>
          <w:p w14:paraId="270C7F5D" w14:textId="77777777" w:rsidR="00F71412" w:rsidRPr="00511225" w:rsidRDefault="00F71412" w:rsidP="002906D6">
            <w:pPr>
              <w:pStyle w:val="TAC"/>
              <w:keepNext w:val="0"/>
              <w:keepLines w:val="0"/>
              <w:widowControl w:val="0"/>
            </w:pPr>
            <w:r w:rsidRPr="00E6681A">
              <w:t>n28</w:t>
            </w:r>
          </w:p>
        </w:tc>
        <w:tc>
          <w:tcPr>
            <w:tcW w:w="753" w:type="dxa"/>
            <w:tcBorders>
              <w:top w:val="single" w:sz="4" w:space="0" w:color="auto"/>
              <w:left w:val="single" w:sz="4" w:space="0" w:color="auto"/>
              <w:bottom w:val="single" w:sz="4" w:space="0" w:color="auto"/>
              <w:right w:val="single" w:sz="4" w:space="0" w:color="auto"/>
            </w:tcBorders>
            <w:vAlign w:val="center"/>
          </w:tcPr>
          <w:p w14:paraId="257EECB3" w14:textId="6655002A" w:rsidR="00F71412" w:rsidRPr="00511225" w:rsidRDefault="00F71412" w:rsidP="002906D6">
            <w:pPr>
              <w:pStyle w:val="TAC"/>
              <w:keepNext w:val="0"/>
              <w:keepLines w:val="0"/>
              <w:widowControl w:val="0"/>
              <w:rPr>
                <w:lang w:eastAsia="ja-JP"/>
              </w:rPr>
            </w:pPr>
            <w:del w:id="602" w:author="Anritsu" w:date="2025-08-07T11:52:00Z" w16du:dateUtc="2025-08-07T02:52:00Z">
              <w:r w:rsidRPr="00E6681A" w:rsidDel="00331F4B">
                <w:delText>705.5 MHz</w:delText>
              </w:r>
            </w:del>
            <w:ins w:id="603" w:author="Anritsu" w:date="2025-08-07T11:52:00Z" w16du:dateUtc="2025-08-07T02:52:00Z">
              <w:r w:rsidR="00331F4B">
                <w:rPr>
                  <w:rFonts w:hint="eastAsia"/>
                  <w:lang w:eastAsia="ja-JP"/>
                </w:rP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114B67AC" w14:textId="77777777" w:rsidR="00F71412" w:rsidRPr="00511225" w:rsidRDefault="00F71412" w:rsidP="002906D6">
            <w:pPr>
              <w:pStyle w:val="TAC"/>
              <w:keepNext w:val="0"/>
              <w:keepLines w:val="0"/>
              <w:widowControl w:val="0"/>
              <w:rPr>
                <w:rFonts w:eastAsia="SimSun"/>
              </w:rPr>
            </w:pPr>
            <w:r w:rsidRPr="00E6681A">
              <w:rPr>
                <w:rFonts w:eastAsia="SimSun"/>
              </w:rPr>
              <w:t>10MHz</w:t>
            </w:r>
          </w:p>
        </w:tc>
        <w:tc>
          <w:tcPr>
            <w:tcW w:w="839" w:type="dxa"/>
            <w:tcBorders>
              <w:top w:val="single" w:sz="4" w:space="0" w:color="auto"/>
              <w:left w:val="single" w:sz="4" w:space="0" w:color="auto"/>
              <w:bottom w:val="single" w:sz="4" w:space="0" w:color="auto"/>
              <w:right w:val="single" w:sz="4" w:space="0" w:color="auto"/>
            </w:tcBorders>
            <w:vAlign w:val="center"/>
          </w:tcPr>
          <w:p w14:paraId="14D4E064" w14:textId="77777777" w:rsidR="00F71412" w:rsidRPr="00511225" w:rsidRDefault="00F71412" w:rsidP="002906D6">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5B12AEE" w14:textId="77777777" w:rsidR="00F71412" w:rsidRPr="00511225" w:rsidRDefault="00F71412" w:rsidP="002906D6">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C8B4B1" w14:textId="77777777" w:rsidR="00F71412" w:rsidRPr="00511225" w:rsidRDefault="00F71412" w:rsidP="002906D6">
            <w:pPr>
              <w:pStyle w:val="TAC"/>
              <w:keepNext w:val="0"/>
              <w:keepLines w:val="0"/>
              <w:widowControl w:val="0"/>
              <w:rPr>
                <w:rFonts w:eastAsia="SimSun"/>
              </w:rPr>
            </w:pPr>
            <w:r w:rsidRPr="00E6681A">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8C80A" w14:textId="77777777" w:rsidR="00F71412" w:rsidRPr="00511225" w:rsidRDefault="00F71412" w:rsidP="002906D6">
            <w:pPr>
              <w:pStyle w:val="TAC"/>
              <w:keepNext w:val="0"/>
              <w:keepLines w:val="0"/>
              <w:widowControl w:val="0"/>
              <w:rPr>
                <w:rFonts w:eastAsia="SimSun"/>
              </w:rPr>
            </w:pPr>
            <w:r w:rsidRPr="00E6681A">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AEE406" w14:textId="25522D0D" w:rsidR="00391C5A" w:rsidRPr="00511225" w:rsidRDefault="00F71412" w:rsidP="002906D6">
            <w:pPr>
              <w:pStyle w:val="TAC"/>
              <w:keepNext w:val="0"/>
              <w:keepLines w:val="0"/>
              <w:widowControl w:val="0"/>
              <w:rPr>
                <w:lang w:eastAsia="ja-JP"/>
              </w:rPr>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536EA374" w14:textId="77777777" w:rsidR="00F71412" w:rsidRPr="00511225" w:rsidRDefault="00F71412" w:rsidP="002906D6">
            <w:pPr>
              <w:pStyle w:val="TAC"/>
              <w:keepNext w:val="0"/>
              <w:keepLines w:val="0"/>
              <w:widowControl w:val="0"/>
            </w:pPr>
            <w:r w:rsidRPr="00E6681A">
              <w:t>-</w:t>
            </w:r>
          </w:p>
        </w:tc>
      </w:tr>
      <w:tr w:rsidR="00F71412" w:rsidRPr="00511225" w14:paraId="3FCA756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52AB47" w14:textId="0850EB2D" w:rsidR="00F71412" w:rsidRPr="00790189" w:rsidRDefault="00F71412" w:rsidP="002906D6">
            <w:pPr>
              <w:pStyle w:val="TAC"/>
              <w:keepNext w:val="0"/>
              <w:keepLines w:val="0"/>
              <w:widowControl w:val="0"/>
              <w:rPr>
                <w:lang w:eastAsia="ja-JP"/>
              </w:rPr>
            </w:pPr>
            <w:r w:rsidRPr="00790189">
              <w:t>4</w:t>
            </w:r>
            <w:r w:rsidRPr="00790189">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3E819178" w14:textId="77777777" w:rsidR="00F71412" w:rsidRPr="00511225" w:rsidRDefault="00F71412" w:rsidP="002906D6">
            <w:pPr>
              <w:pStyle w:val="TAC"/>
              <w:keepNext w:val="0"/>
              <w:keepLines w:val="0"/>
              <w:widowControl w:val="0"/>
            </w:pPr>
            <w:r w:rsidRPr="00E6681A">
              <w:t>n78</w:t>
            </w:r>
          </w:p>
        </w:tc>
        <w:tc>
          <w:tcPr>
            <w:tcW w:w="759" w:type="dxa"/>
            <w:tcBorders>
              <w:top w:val="single" w:sz="4" w:space="0" w:color="auto"/>
              <w:left w:val="single" w:sz="4" w:space="0" w:color="auto"/>
              <w:bottom w:val="single" w:sz="4" w:space="0" w:color="auto"/>
              <w:right w:val="single" w:sz="4" w:space="0" w:color="auto"/>
            </w:tcBorders>
            <w:vAlign w:val="center"/>
          </w:tcPr>
          <w:p w14:paraId="0BB677CC" w14:textId="037FC338" w:rsidR="00F71412" w:rsidRPr="002D0FB2" w:rsidRDefault="00F71412" w:rsidP="002906D6">
            <w:pPr>
              <w:pStyle w:val="TAC"/>
              <w:keepNext w:val="0"/>
              <w:keepLines w:val="0"/>
              <w:widowControl w:val="0"/>
            </w:pPr>
            <w:del w:id="604" w:author="Anritsu" w:date="2025-08-07T11:54:00Z" w16du:dateUtc="2025-08-07T02:54:00Z">
              <w:r w:rsidRPr="002D0FB2" w:rsidDel="00331F4B">
                <w:delText>3590 MHz</w:delText>
              </w:r>
            </w:del>
            <w:ins w:id="605" w:author="Anritsu" w:date="2025-08-07T11:54:00Z" w16du:dateUtc="2025-08-07T02:54:00Z">
              <w:r w:rsidR="00331F4B" w:rsidRPr="002D0FB2">
                <w:rPr>
                  <w:lang w:eastAsia="ja-JP"/>
                </w:rPr>
                <w:t>High</w:t>
              </w:r>
            </w:ins>
            <w:r w:rsidRPr="002D0FB2">
              <w:t xml:space="preserve"> (UL)</w:t>
            </w:r>
          </w:p>
        </w:tc>
        <w:tc>
          <w:tcPr>
            <w:tcW w:w="656" w:type="dxa"/>
            <w:tcBorders>
              <w:top w:val="single" w:sz="4" w:space="0" w:color="auto"/>
              <w:left w:val="single" w:sz="4" w:space="0" w:color="auto"/>
              <w:bottom w:val="single" w:sz="4" w:space="0" w:color="auto"/>
              <w:right w:val="single" w:sz="4" w:space="0" w:color="auto"/>
            </w:tcBorders>
            <w:vAlign w:val="center"/>
          </w:tcPr>
          <w:p w14:paraId="721E805C" w14:textId="77777777" w:rsidR="00F71412" w:rsidRPr="00511225" w:rsidRDefault="00F71412" w:rsidP="002906D6">
            <w:pPr>
              <w:pStyle w:val="TAC"/>
              <w:keepNext w:val="0"/>
              <w:keepLines w:val="0"/>
              <w:widowControl w:val="0"/>
            </w:pPr>
            <w:r w:rsidRPr="00E6681A">
              <w:rPr>
                <w:rFonts w:eastAsia="SimSun"/>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72F2C8E" w14:textId="1DBF945D" w:rsidR="00F71412" w:rsidRPr="00511225" w:rsidRDefault="00F71412" w:rsidP="002906D6">
            <w:pPr>
              <w:pStyle w:val="TAC"/>
              <w:keepNext w:val="0"/>
              <w:keepLines w:val="0"/>
              <w:widowControl w:val="0"/>
              <w:rPr>
                <w:lang w:eastAsia="ja-JP"/>
              </w:rPr>
            </w:pPr>
            <w:del w:id="606" w:author="Anritsu" w:date="2025-08-07T11:52:00Z" w16du:dateUtc="2025-08-07T02:52:00Z">
              <w:r w:rsidRPr="00E6681A" w:rsidDel="00331F4B">
                <w:delText>718 MHz</w:delText>
              </w:r>
            </w:del>
            <w:ins w:id="607" w:author="Anritsu" w:date="2025-08-07T11:52:00Z" w16du:dateUtc="2025-08-07T02:52:00Z">
              <w:r w:rsidR="00331F4B">
                <w:rPr>
                  <w:rFonts w:hint="eastAsia"/>
                  <w:lang w:eastAsia="ja-JP"/>
                </w:rP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07CD030E" w14:textId="6E248C5E" w:rsidR="00F71412" w:rsidRPr="00511225" w:rsidRDefault="00F71412" w:rsidP="002906D6">
            <w:pPr>
              <w:pStyle w:val="TAC"/>
              <w:keepNext w:val="0"/>
              <w:keepLines w:val="0"/>
              <w:widowControl w:val="0"/>
              <w:rPr>
                <w:rFonts w:eastAsia="SimSun"/>
              </w:rPr>
            </w:pPr>
            <w:del w:id="608" w:author="Anritsu" w:date="2025-08-07T11:49:00Z" w16du:dateUtc="2025-08-07T02:49:00Z">
              <w:r w:rsidRPr="00E6681A" w:rsidDel="00331F4B">
                <w:rPr>
                  <w:rFonts w:eastAsia="SimSun"/>
                </w:rPr>
                <w:delText xml:space="preserve">30 </w:delText>
              </w:r>
            </w:del>
            <w:ins w:id="609" w:author="Anritsu" w:date="2025-08-07T11:49:00Z" w16du:dateUtc="2025-08-07T02:49:00Z">
              <w:r w:rsidR="00331F4B">
                <w:rPr>
                  <w:rFonts w:hint="eastAsia"/>
                  <w:lang w:eastAsia="ja-JP"/>
                </w:rPr>
                <w:t>1</w:t>
              </w:r>
              <w:r w:rsidR="00331F4B" w:rsidRPr="00E6681A">
                <w:rPr>
                  <w:rFonts w:eastAsia="SimSun"/>
                </w:rPr>
                <w:t xml:space="preserve">0 </w:t>
              </w:r>
            </w:ins>
            <w:r w:rsidRPr="00E6681A">
              <w:rPr>
                <w:rFonts w:eastAsia="SimSun"/>
              </w:rPr>
              <w:t>MHz</w:t>
            </w:r>
          </w:p>
        </w:tc>
        <w:tc>
          <w:tcPr>
            <w:tcW w:w="839" w:type="dxa"/>
            <w:tcBorders>
              <w:top w:val="single" w:sz="4" w:space="0" w:color="auto"/>
              <w:left w:val="single" w:sz="4" w:space="0" w:color="auto"/>
              <w:bottom w:val="single" w:sz="4" w:space="0" w:color="auto"/>
              <w:right w:val="single" w:sz="4" w:space="0" w:color="auto"/>
            </w:tcBorders>
            <w:vAlign w:val="center"/>
          </w:tcPr>
          <w:p w14:paraId="5EFADDCA" w14:textId="77777777" w:rsidR="00F71412" w:rsidRPr="00511225" w:rsidRDefault="00F71412" w:rsidP="002906D6">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591B86F1" w14:textId="77777777" w:rsidR="00F71412" w:rsidRPr="00511225" w:rsidRDefault="00F71412" w:rsidP="002906D6">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14AF5C" w14:textId="77777777" w:rsidR="00F71412" w:rsidRPr="00511225" w:rsidRDefault="00F71412" w:rsidP="002906D6">
            <w:pPr>
              <w:pStyle w:val="TAC"/>
              <w:keepNext w:val="0"/>
              <w:keepLines w:val="0"/>
              <w:widowControl w:val="0"/>
              <w:rPr>
                <w:rFonts w:eastAsia="SimSun"/>
              </w:rPr>
            </w:pPr>
            <w:r w:rsidRPr="00E6681A">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980DCE" w14:textId="77777777" w:rsidR="00F71412" w:rsidRPr="00511225" w:rsidRDefault="00F71412" w:rsidP="002906D6">
            <w:pPr>
              <w:pStyle w:val="TAC"/>
              <w:keepNext w:val="0"/>
              <w:keepLines w:val="0"/>
              <w:widowControl w:val="0"/>
              <w:rPr>
                <w:rFonts w:eastAsia="SimSun"/>
              </w:rPr>
            </w:pPr>
            <w:r w:rsidRPr="00E6681A">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563FD9" w14:textId="1F2768CC" w:rsidR="00391C5A" w:rsidRPr="00511225" w:rsidRDefault="00F71412" w:rsidP="002906D6">
            <w:pPr>
              <w:pStyle w:val="TAC"/>
              <w:keepNext w:val="0"/>
              <w:keepLines w:val="0"/>
              <w:widowControl w:val="0"/>
              <w:rPr>
                <w:lang w:eastAsia="ja-JP"/>
              </w:rPr>
            </w:pPr>
            <w:r w:rsidRPr="00E6681A">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FDC4185" w14:textId="77777777" w:rsidR="00F71412" w:rsidRPr="00511225" w:rsidRDefault="00F71412" w:rsidP="002906D6">
            <w:pPr>
              <w:pStyle w:val="TAC"/>
              <w:keepNext w:val="0"/>
              <w:keepLines w:val="0"/>
              <w:widowControl w:val="0"/>
            </w:pPr>
            <w:r w:rsidRPr="00E6681A">
              <w:t>-</w:t>
            </w:r>
          </w:p>
        </w:tc>
      </w:tr>
      <w:tr w:rsidR="00F71412" w:rsidRPr="00511225" w14:paraId="12F4438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074523" w14:textId="77777777" w:rsidR="00F71412" w:rsidRPr="00511225" w:rsidRDefault="00F71412" w:rsidP="002906D6">
            <w:pPr>
              <w:pStyle w:val="TAH"/>
              <w:keepNext w:val="0"/>
              <w:keepLines w:val="0"/>
              <w:widowControl w:val="0"/>
            </w:pPr>
            <w:r w:rsidRPr="00511225">
              <w:t>Test Settings for CA_n29A-n71A Configuration</w:t>
            </w:r>
          </w:p>
        </w:tc>
      </w:tr>
      <w:tr w:rsidR="00F71412" w:rsidRPr="00511225" w14:paraId="5D53B606"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D07162"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A9A8B6D" w14:textId="77777777" w:rsidR="00F71412" w:rsidRPr="00511225" w:rsidRDefault="00F71412" w:rsidP="002906D6">
            <w:pPr>
              <w:pStyle w:val="TAC"/>
              <w:keepNext w:val="0"/>
              <w:keepLines w:val="0"/>
              <w:widowControl w:val="0"/>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5E3B1BC" w14:textId="77777777" w:rsidR="00F71412" w:rsidRPr="00511225" w:rsidRDefault="00F71412" w:rsidP="002906D6">
            <w:pPr>
              <w:pStyle w:val="TAC"/>
              <w:keepNext w:val="0"/>
              <w:keepLines w:val="0"/>
              <w:widowControl w:val="0"/>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1B264AAC" w14:textId="77777777" w:rsidR="00F71412" w:rsidRPr="00511225" w:rsidRDefault="00F71412" w:rsidP="002906D6">
            <w:pPr>
              <w:pStyle w:val="TAC"/>
              <w:keepNext w:val="0"/>
              <w:keepLines w:val="0"/>
              <w:widowControl w:val="0"/>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270B6601" w14:textId="77777777" w:rsidR="00F71412" w:rsidRPr="00511225" w:rsidRDefault="00F71412" w:rsidP="002906D6">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B54ECB5" w14:textId="77777777" w:rsidR="00F71412" w:rsidRPr="00511225" w:rsidRDefault="00F71412" w:rsidP="002906D6">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0409CC60"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6F232A7"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8DF7D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56A2F1A"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9DC82B" w14:textId="770B8F70" w:rsidR="00DC515B" w:rsidRPr="00511225" w:rsidRDefault="00F71412" w:rsidP="002906D6">
            <w:pPr>
              <w:pStyle w:val="TAC"/>
              <w:keepNext w:val="0"/>
              <w:keepLines w:val="0"/>
              <w:widowControl w:val="0"/>
              <w:rPr>
                <w:lang w:eastAsia="ja-JP"/>
              </w:rPr>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114FDA7" w14:textId="77777777" w:rsidR="00F71412" w:rsidRPr="00511225" w:rsidRDefault="00F71412" w:rsidP="002906D6">
            <w:pPr>
              <w:pStyle w:val="TAC"/>
              <w:keepNext w:val="0"/>
              <w:keepLines w:val="0"/>
              <w:widowControl w:val="0"/>
            </w:pPr>
            <w:r>
              <w:t>-</w:t>
            </w:r>
          </w:p>
        </w:tc>
      </w:tr>
      <w:tr w:rsidR="00F71412" w:rsidRPr="00511225" w14:paraId="5ADD325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7AF385" w14:textId="77777777" w:rsidR="00F71412" w:rsidRPr="00511225" w:rsidRDefault="00F71412" w:rsidP="002906D6">
            <w:pPr>
              <w:pStyle w:val="TAH"/>
              <w:keepNext w:val="0"/>
              <w:keepLines w:val="0"/>
              <w:widowControl w:val="0"/>
            </w:pPr>
            <w:r w:rsidRPr="00511225">
              <w:rPr>
                <w:bCs/>
              </w:rPr>
              <w:t xml:space="preserve">Test Settings for </w:t>
            </w:r>
            <w:bookmarkStart w:id="610" w:name="_Hlk205469190"/>
            <w:r w:rsidRPr="00511225">
              <w:rPr>
                <w:bCs/>
              </w:rPr>
              <w:t>CA_n30A-n66A</w:t>
            </w:r>
            <w:bookmarkEnd w:id="610"/>
            <w:r w:rsidRPr="00511225">
              <w:rPr>
                <w:bCs/>
              </w:rPr>
              <w:t xml:space="preserve"> Configuration</w:t>
            </w:r>
          </w:p>
        </w:tc>
      </w:tr>
      <w:tr w:rsidR="00F71412" w:rsidRPr="00511225" w14:paraId="29CC0023"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E2467E"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DB743C3" w14:textId="77777777" w:rsidR="00F71412" w:rsidRPr="00511225" w:rsidRDefault="00F71412" w:rsidP="002906D6">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2AAF7093" w14:textId="77777777" w:rsidR="00F71412" w:rsidRPr="00511225" w:rsidRDefault="00F71412" w:rsidP="002906D6">
            <w:pPr>
              <w:pStyle w:val="TAC"/>
              <w:keepNext w:val="0"/>
              <w:keepLines w:val="0"/>
              <w:widowControl w:val="0"/>
            </w:pPr>
            <w:r w:rsidRPr="00511225">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77E7E10" w14:textId="77777777" w:rsidR="00F71412" w:rsidRPr="00511225" w:rsidRDefault="00F71412" w:rsidP="002906D6">
            <w:pPr>
              <w:pStyle w:val="TAC"/>
              <w:keepNext w:val="0"/>
              <w:keepLines w:val="0"/>
              <w:widowControl w:val="0"/>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AB6EA4E" w14:textId="77777777" w:rsidR="00F71412" w:rsidRPr="00511225" w:rsidRDefault="00F71412" w:rsidP="002906D6">
            <w:pPr>
              <w:pStyle w:val="TAC"/>
              <w:keepNext w:val="0"/>
              <w:keepLines w:val="0"/>
              <w:widowControl w:val="0"/>
            </w:pPr>
            <w:r w:rsidRPr="00511225">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647788C"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4EE84DE7" w14:textId="74F4D9A5" w:rsidR="00F71412" w:rsidRPr="00511225" w:rsidRDefault="00F71412" w:rsidP="002906D6">
            <w:pPr>
              <w:pStyle w:val="TAC"/>
              <w:keepNext w:val="0"/>
              <w:keepLines w:val="0"/>
              <w:widowControl w:val="0"/>
            </w:pPr>
            <w:del w:id="611" w:author="Anritsu" w:date="2025-08-07T14:25:00Z" w16du:dateUtc="2025-08-07T05:25:00Z">
              <w:r w:rsidRPr="002D0FB2" w:rsidDel="00DC515B">
                <w:delText xml:space="preserve">15 </w:delText>
              </w:r>
            </w:del>
            <w:ins w:id="612" w:author="Anritsu" w:date="2025-08-07T14:25:00Z" w16du:dateUtc="2025-08-07T05:25:00Z">
              <w:r w:rsidR="00DC515B" w:rsidRPr="002D0FB2">
                <w:rPr>
                  <w:lang w:eastAsia="ja-JP"/>
                </w:rPr>
                <w:t>5</w:t>
              </w:r>
              <w:r w:rsidR="00DC515B" w:rsidRPr="002D0FB2">
                <w:t xml:space="preserve"> </w:t>
              </w:r>
            </w:ins>
            <w:r w:rsidRPr="002D0FB2">
              <w:t>MHz</w:t>
            </w:r>
          </w:p>
        </w:tc>
        <w:tc>
          <w:tcPr>
            <w:tcW w:w="738" w:type="dxa"/>
            <w:tcBorders>
              <w:top w:val="single" w:sz="4" w:space="0" w:color="auto"/>
              <w:left w:val="single" w:sz="4" w:space="0" w:color="auto"/>
              <w:bottom w:val="single" w:sz="4" w:space="0" w:color="auto"/>
              <w:right w:val="single" w:sz="4" w:space="0" w:color="auto"/>
            </w:tcBorders>
          </w:tcPr>
          <w:p w14:paraId="410175D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0130B5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25A76FC3"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774D41" w14:textId="4EAF401F" w:rsidR="00DC515B" w:rsidRPr="00511225" w:rsidRDefault="00F71412" w:rsidP="002906D6">
            <w:pPr>
              <w:pStyle w:val="TAC"/>
              <w:keepNext w:val="0"/>
              <w:keepLines w:val="0"/>
              <w:widowControl w:val="0"/>
              <w:rPr>
                <w:lang w:eastAsia="ja-JP"/>
              </w:rPr>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2DB800B" w14:textId="77777777" w:rsidR="00F71412" w:rsidRPr="00511225" w:rsidRDefault="00F71412" w:rsidP="002906D6">
            <w:pPr>
              <w:pStyle w:val="TAC"/>
              <w:keepNext w:val="0"/>
              <w:keepLines w:val="0"/>
              <w:widowControl w:val="0"/>
            </w:pPr>
            <w:r>
              <w:t>-</w:t>
            </w:r>
          </w:p>
        </w:tc>
      </w:tr>
      <w:tr w:rsidR="00F71412" w:rsidRPr="00511225" w14:paraId="0AA51177"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2E05E6" w14:textId="77777777" w:rsidR="00F71412" w:rsidRPr="00511225" w:rsidRDefault="00F71412" w:rsidP="002906D6">
            <w:pPr>
              <w:pStyle w:val="TAH"/>
              <w:keepNext w:val="0"/>
              <w:keepLines w:val="0"/>
              <w:widowControl w:val="0"/>
            </w:pPr>
            <w:r w:rsidRPr="00511225">
              <w:rPr>
                <w:bCs/>
              </w:rPr>
              <w:t>Test Settings for CA_n30A-n77A Configuration</w:t>
            </w:r>
          </w:p>
        </w:tc>
      </w:tr>
      <w:tr w:rsidR="00F71412" w:rsidRPr="00511225" w14:paraId="7B6374B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9BAB9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412A3E2" w14:textId="77777777" w:rsidR="00F71412" w:rsidRPr="00511225" w:rsidRDefault="00F71412" w:rsidP="002906D6">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3A2601D3" w14:textId="77777777" w:rsidR="00F71412" w:rsidRPr="00511225" w:rsidRDefault="00F71412" w:rsidP="002906D6">
            <w:pPr>
              <w:pStyle w:val="TAC"/>
              <w:keepNext w:val="0"/>
              <w:keepLines w:val="0"/>
              <w:widowControl w:val="0"/>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5F20C4A2" w14:textId="77777777" w:rsidR="00F71412" w:rsidRPr="00511225" w:rsidRDefault="00F71412" w:rsidP="002906D6">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0724518C" w14:textId="77777777" w:rsidR="00F71412" w:rsidRPr="00511225" w:rsidRDefault="00F71412" w:rsidP="002906D6">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7592168"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1635970"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6B6B028A"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34D54B5"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48B75EDF"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BF76EB" w14:textId="6FEF4947" w:rsidR="00391C5A"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7541E10C" w14:textId="77777777" w:rsidR="00F71412" w:rsidRPr="00511225" w:rsidRDefault="00F71412" w:rsidP="002906D6">
            <w:pPr>
              <w:pStyle w:val="TAC"/>
              <w:keepNext w:val="0"/>
              <w:keepLines w:val="0"/>
              <w:widowControl w:val="0"/>
            </w:pPr>
            <w:r>
              <w:t>-</w:t>
            </w:r>
          </w:p>
        </w:tc>
      </w:tr>
      <w:tr w:rsidR="00F71412" w:rsidRPr="00511225" w14:paraId="700D7AFA"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820F03"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586C147" w14:textId="77777777" w:rsidR="00F71412" w:rsidRPr="00511225" w:rsidRDefault="00F71412" w:rsidP="002906D6">
            <w:pPr>
              <w:pStyle w:val="TAC"/>
              <w:keepNext w:val="0"/>
              <w:keepLines w:val="0"/>
              <w:widowControl w:val="0"/>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7DB19CCD" w14:textId="1DD5474B" w:rsidR="00F71412" w:rsidRPr="00511225" w:rsidRDefault="00F71412" w:rsidP="002906D6">
            <w:pPr>
              <w:pStyle w:val="TAC"/>
              <w:keepNext w:val="0"/>
              <w:keepLines w:val="0"/>
              <w:widowControl w:val="0"/>
            </w:pPr>
            <w:del w:id="613" w:author="Anritsu" w:date="2025-08-07T12:49:00Z" w16du:dateUtc="2025-08-07T03:49:00Z">
              <w:r w:rsidRPr="00511225" w:rsidDel="00391C5A">
                <w:delText>3487.5</w:delText>
              </w:r>
            </w:del>
            <w:ins w:id="614" w:author="Anritsu" w:date="2025-08-07T12:49:00Z" w16du:dateUtc="2025-08-07T03:49:00Z">
              <w:r w:rsidR="00391C5A">
                <w:rPr>
                  <w:rFonts w:hint="eastAsia"/>
                  <w:lang w:eastAsia="ja-JP"/>
                </w:rPr>
                <w:t>3532.5</w:t>
              </w:r>
            </w:ins>
            <w:r w:rsidRPr="00511225">
              <w:t xml:space="preserve"> MHz</w:t>
            </w:r>
          </w:p>
        </w:tc>
        <w:tc>
          <w:tcPr>
            <w:tcW w:w="656" w:type="dxa"/>
            <w:tcBorders>
              <w:top w:val="single" w:sz="4" w:space="0" w:color="auto"/>
              <w:left w:val="single" w:sz="4" w:space="0" w:color="auto"/>
              <w:bottom w:val="single" w:sz="4" w:space="0" w:color="auto"/>
              <w:right w:val="single" w:sz="4" w:space="0" w:color="auto"/>
            </w:tcBorders>
            <w:vAlign w:val="center"/>
          </w:tcPr>
          <w:p w14:paraId="21D966C6" w14:textId="77777777" w:rsidR="00F71412" w:rsidRPr="00511225" w:rsidRDefault="00F71412" w:rsidP="002906D6">
            <w:pPr>
              <w:pStyle w:val="TAC"/>
              <w:keepNext w:val="0"/>
              <w:keepLines w:val="0"/>
              <w:widowControl w:val="0"/>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2C488EFA" w14:textId="77777777" w:rsidR="00F71412" w:rsidRPr="00511225" w:rsidRDefault="00F71412" w:rsidP="002906D6">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6A1C683" w14:textId="77777777" w:rsidR="00F71412" w:rsidRPr="00511225" w:rsidRDefault="00F71412" w:rsidP="002906D6">
            <w:pPr>
              <w:pStyle w:val="TAC"/>
              <w:keepNext w:val="0"/>
              <w:keepLines w:val="0"/>
              <w:widowControl w:val="0"/>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7498A8C"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B54F98C"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5F63DC9"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2AD1E42"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66ECCCC" w14:textId="284F9722" w:rsidR="00391C5A" w:rsidRPr="00511225" w:rsidRDefault="00F71412" w:rsidP="002906D6">
            <w:pPr>
              <w:pStyle w:val="TAC"/>
              <w:keepNext w:val="0"/>
              <w:keepLines w:val="0"/>
              <w:widowControl w:val="0"/>
              <w:rPr>
                <w:lang w:eastAsia="ja-JP"/>
              </w:rPr>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3B3B402" w14:textId="77777777" w:rsidR="00F71412" w:rsidRPr="00511225" w:rsidRDefault="00F71412" w:rsidP="002906D6">
            <w:pPr>
              <w:pStyle w:val="TAC"/>
              <w:keepNext w:val="0"/>
              <w:keepLines w:val="0"/>
              <w:widowControl w:val="0"/>
            </w:pPr>
            <w:r>
              <w:t>-</w:t>
            </w:r>
          </w:p>
        </w:tc>
      </w:tr>
      <w:tr w:rsidR="00F71412" w:rsidRPr="00511225" w14:paraId="60E7A88D"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33C93F"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DBC5C9C" w14:textId="77777777" w:rsidR="00F71412" w:rsidRPr="00511225" w:rsidRDefault="00F71412" w:rsidP="002906D6">
            <w:pPr>
              <w:pStyle w:val="TAC"/>
              <w:keepNext w:val="0"/>
              <w:keepLines w:val="0"/>
              <w:widowControl w:val="0"/>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6E39CDFF"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AA09D42" w14:textId="77777777" w:rsidR="00F71412" w:rsidRPr="00511225" w:rsidRDefault="00F71412" w:rsidP="002906D6">
            <w:pPr>
              <w:pStyle w:val="TAC"/>
              <w:keepNext w:val="0"/>
              <w:keepLines w:val="0"/>
              <w:widowControl w:val="0"/>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3EBDBCED" w14:textId="77777777" w:rsidR="00F71412" w:rsidRPr="00511225" w:rsidRDefault="00F71412" w:rsidP="002906D6">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005A2AC"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33E5A67"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4A1F0AEB"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3F2A99F"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2F6200D8"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C72E44" w14:textId="27F37C6F" w:rsidR="00E80BF7" w:rsidRPr="00511225" w:rsidRDefault="00F71412" w:rsidP="002906D6">
            <w:pPr>
              <w:pStyle w:val="TAC"/>
              <w:keepNext w:val="0"/>
              <w:keepLines w:val="0"/>
              <w:widowControl w:val="0"/>
              <w:rPr>
                <w:lang w:eastAsia="ja-JP"/>
              </w:rPr>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D46D1B4" w14:textId="77777777" w:rsidR="00F71412" w:rsidRPr="00511225" w:rsidRDefault="00F71412" w:rsidP="002906D6">
            <w:pPr>
              <w:pStyle w:val="TAC"/>
              <w:keepNext w:val="0"/>
              <w:keepLines w:val="0"/>
              <w:widowControl w:val="0"/>
            </w:pPr>
            <w:r w:rsidRPr="00511225">
              <w:t>REFSENS_CA_3</w:t>
            </w:r>
          </w:p>
        </w:tc>
      </w:tr>
    </w:tbl>
    <w:p w14:paraId="323A11F9" w14:textId="77777777" w:rsidR="00F71412" w:rsidRPr="00511225" w:rsidRDefault="00F71412" w:rsidP="00F71412">
      <w:pPr>
        <w:widowControl w:val="0"/>
      </w:pPr>
    </w:p>
    <w:p w14:paraId="78D054BF" w14:textId="77777777" w:rsidR="00F71412" w:rsidRPr="00511225" w:rsidRDefault="00F71412" w:rsidP="00F71412">
      <w:pPr>
        <w:rPr>
          <w:rFonts w:ascii="Arial" w:hAnsi="Arial"/>
        </w:rPr>
      </w:pPr>
      <w:r w:rsidRPr="00511225">
        <w:br w:type="page"/>
      </w:r>
    </w:p>
    <w:p w14:paraId="6B5014AD" w14:textId="77777777" w:rsidR="00F71412" w:rsidRPr="00511225" w:rsidRDefault="00F71412" w:rsidP="00F714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71412" w:rsidRPr="00511225" w14:paraId="09F3A94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A362343" w14:textId="77777777" w:rsidR="00F71412" w:rsidRPr="00511225" w:rsidRDefault="00F71412" w:rsidP="002906D6">
            <w:pPr>
              <w:pStyle w:val="TAH"/>
            </w:pPr>
            <w:r w:rsidRPr="00511225">
              <w:t>Test Parameters for CA Configurations</w:t>
            </w:r>
          </w:p>
        </w:tc>
      </w:tr>
      <w:tr w:rsidR="00F71412" w:rsidRPr="00511225" w14:paraId="52D6605F" w14:textId="77777777" w:rsidTr="002906D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B16D25" w14:textId="77777777" w:rsidR="00F71412" w:rsidRPr="00511225" w:rsidRDefault="00F71412" w:rsidP="002906D6">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8B4FD4F" w14:textId="77777777" w:rsidR="00F71412" w:rsidRPr="00511225" w:rsidRDefault="00F71412" w:rsidP="002906D6">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2668382" w14:textId="77777777" w:rsidR="00F71412" w:rsidRPr="00511225" w:rsidRDefault="00F71412" w:rsidP="002906D6">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CFFAD3" w14:textId="77777777" w:rsidR="00F71412" w:rsidRPr="00511225" w:rsidRDefault="00F71412" w:rsidP="002906D6">
            <w:pPr>
              <w:pStyle w:val="TAH"/>
            </w:pPr>
            <w:r w:rsidRPr="00511225">
              <w:t>UL Allocation (Note 2)</w:t>
            </w:r>
          </w:p>
        </w:tc>
      </w:tr>
      <w:tr w:rsidR="00F71412" w:rsidRPr="00511225" w14:paraId="7BF7A4D0" w14:textId="77777777" w:rsidTr="002906D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53BEFC3" w14:textId="77777777" w:rsidR="00F71412" w:rsidRPr="00511225" w:rsidRDefault="00F71412" w:rsidP="002906D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769B7BF" w14:textId="77777777" w:rsidR="00F71412" w:rsidRPr="00511225" w:rsidRDefault="00F71412" w:rsidP="002906D6">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DBB0528" w14:textId="77777777" w:rsidR="00F71412" w:rsidRPr="00511225" w:rsidRDefault="00F71412" w:rsidP="002906D6">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AC1C983" w14:textId="77777777" w:rsidR="00F71412" w:rsidRPr="00511225" w:rsidRDefault="00F71412" w:rsidP="002906D6">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75C9BB4" w14:textId="77777777" w:rsidR="00F71412" w:rsidRPr="00511225" w:rsidRDefault="00F71412" w:rsidP="002906D6">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6CE1E8F" w14:textId="77777777" w:rsidR="00F71412" w:rsidRPr="00511225" w:rsidRDefault="00F71412" w:rsidP="002906D6">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C772971" w14:textId="77777777" w:rsidR="00F71412" w:rsidRPr="00511225" w:rsidRDefault="00F71412" w:rsidP="002906D6">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DB78F"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959F47"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7AC4C8" w14:textId="77777777" w:rsidR="00F71412" w:rsidRPr="00511225" w:rsidRDefault="00F71412" w:rsidP="002906D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DC2B5D" w14:textId="77777777" w:rsidR="00F71412" w:rsidRPr="00511225" w:rsidRDefault="00F71412" w:rsidP="002906D6">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F78482E" w14:textId="77777777" w:rsidR="00F71412" w:rsidRPr="00511225" w:rsidRDefault="00F71412" w:rsidP="002906D6">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475EBCC" w14:textId="77777777" w:rsidR="00F71412" w:rsidRPr="00511225"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E3B7D8" w14:textId="77777777" w:rsidR="00F71412" w:rsidRPr="00511225"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109EED" w14:textId="77777777" w:rsidR="00F71412" w:rsidRPr="00511225" w:rsidRDefault="00F71412" w:rsidP="002906D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ADD28D"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7326CB" w14:textId="77777777" w:rsidR="00F71412" w:rsidRPr="00511225" w:rsidRDefault="00F71412" w:rsidP="002906D6">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0A3FCBC" w14:textId="77777777" w:rsidR="00F71412" w:rsidRPr="00511225"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23919A" w14:textId="77777777" w:rsidR="00F71412" w:rsidRPr="00511225" w:rsidRDefault="00F71412" w:rsidP="002906D6"/>
        </w:tc>
      </w:tr>
      <w:tr w:rsidR="00F71412" w:rsidRPr="00511225" w14:paraId="0F538452" w14:textId="77777777" w:rsidTr="002906D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0C5AF0" w14:textId="77777777" w:rsidR="00F71412" w:rsidRPr="00511225" w:rsidRDefault="00F71412" w:rsidP="002906D6"/>
        </w:tc>
        <w:tc>
          <w:tcPr>
            <w:tcW w:w="648" w:type="dxa"/>
            <w:tcBorders>
              <w:top w:val="single" w:sz="4" w:space="0" w:color="auto"/>
              <w:left w:val="single" w:sz="4" w:space="0" w:color="auto"/>
              <w:bottom w:val="single" w:sz="4" w:space="0" w:color="auto"/>
              <w:right w:val="single" w:sz="4" w:space="0" w:color="auto"/>
            </w:tcBorders>
            <w:vAlign w:val="center"/>
            <w:hideMark/>
          </w:tcPr>
          <w:p w14:paraId="5D094B47" w14:textId="77777777" w:rsidR="00F71412" w:rsidRPr="00511225" w:rsidRDefault="00F71412" w:rsidP="002906D6">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99D56F" w14:textId="77777777" w:rsidR="00F71412" w:rsidRPr="00511225" w:rsidRDefault="00F71412" w:rsidP="002906D6">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DD9B7" w14:textId="77777777" w:rsidR="00F71412" w:rsidRPr="00511225" w:rsidRDefault="00F71412" w:rsidP="002906D6">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B62BE1" w14:textId="77777777" w:rsidR="00F71412" w:rsidRPr="00511225" w:rsidRDefault="00F71412" w:rsidP="002906D6">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1BE2DE2" w14:textId="77777777" w:rsidR="00F71412" w:rsidRPr="00511225" w:rsidRDefault="00F71412" w:rsidP="002906D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7F2F417" w14:textId="77777777" w:rsidR="00F71412" w:rsidRPr="00511225" w:rsidRDefault="00F71412" w:rsidP="002906D6"/>
        </w:tc>
        <w:tc>
          <w:tcPr>
            <w:tcW w:w="739" w:type="dxa"/>
            <w:vMerge/>
            <w:tcBorders>
              <w:top w:val="single" w:sz="4" w:space="0" w:color="auto"/>
              <w:left w:val="single" w:sz="4" w:space="0" w:color="auto"/>
              <w:bottom w:val="single" w:sz="4" w:space="0" w:color="auto"/>
              <w:right w:val="single" w:sz="4" w:space="0" w:color="auto"/>
            </w:tcBorders>
            <w:vAlign w:val="center"/>
            <w:hideMark/>
          </w:tcPr>
          <w:p w14:paraId="6E8B1103" w14:textId="77777777" w:rsidR="00F71412" w:rsidRPr="00511225" w:rsidRDefault="00F71412" w:rsidP="002906D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8188730"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10073A3F" w14:textId="77777777" w:rsidR="00F71412" w:rsidRPr="00511225" w:rsidRDefault="00F71412" w:rsidP="002906D6"/>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523565" w14:textId="77777777" w:rsidR="00F71412" w:rsidRPr="00511225" w:rsidRDefault="00F71412" w:rsidP="002906D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D70123" w14:textId="77777777" w:rsidR="00F71412" w:rsidRPr="00511225" w:rsidRDefault="00F71412" w:rsidP="002906D6"/>
        </w:tc>
      </w:tr>
      <w:tr w:rsidR="00F71412" w:rsidRPr="00511225" w14:paraId="556F12F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07EF2C" w14:textId="77777777" w:rsidR="00F71412" w:rsidRPr="00511225" w:rsidRDefault="00F71412" w:rsidP="002906D6">
            <w:pPr>
              <w:pStyle w:val="TAH"/>
            </w:pPr>
            <w:r w:rsidRPr="00511225">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F71412" w:rsidRPr="00511225" w14:paraId="2AC2D2B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389A54" w14:textId="77777777" w:rsidR="00F71412" w:rsidRPr="00511225" w:rsidRDefault="00F71412" w:rsidP="002906D6">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854C41" w14:textId="77777777" w:rsidR="00F71412" w:rsidRPr="00511225" w:rsidRDefault="00F71412" w:rsidP="002906D6">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BCB14E1" w14:textId="77777777" w:rsidR="00F71412" w:rsidRPr="00511225" w:rsidRDefault="00F71412" w:rsidP="002906D6">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8ECEF94" w14:textId="77777777" w:rsidR="00F71412" w:rsidRPr="00511225" w:rsidRDefault="00F71412" w:rsidP="002906D6">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4AFD3B5" w14:textId="77777777" w:rsidR="00F71412" w:rsidRPr="00511225" w:rsidRDefault="00F71412" w:rsidP="002906D6">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859C9E2" w14:textId="77777777" w:rsidR="00F71412" w:rsidRPr="00511225" w:rsidRDefault="00F71412" w:rsidP="002906D6">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A291C8" w14:textId="517DD0F0" w:rsidR="00F71412" w:rsidRPr="00511225" w:rsidRDefault="00F71412" w:rsidP="002906D6">
            <w:pPr>
              <w:pStyle w:val="TAC"/>
              <w:rPr>
                <w:rFonts w:cs="Arial"/>
                <w:lang w:eastAsia="zh-CN"/>
              </w:rPr>
            </w:pPr>
            <w:del w:id="615" w:author="Anritsu" w:date="2025-08-07T12:50:00Z" w16du:dateUtc="2025-08-07T03:50:00Z">
              <w:r w:rsidRPr="002D0FB2" w:rsidDel="00391C5A">
                <w:rPr>
                  <w:rFonts w:cs="Arial"/>
                  <w:lang w:eastAsia="zh-CN"/>
                </w:rPr>
                <w:delText>5</w:delText>
              </w:r>
              <w:r w:rsidRPr="002D0FB2" w:rsidDel="00391C5A">
                <w:delText xml:space="preserve"> </w:delText>
              </w:r>
            </w:del>
            <w:ins w:id="616" w:author="Anritsu" w:date="2025-08-07T12:50:00Z" w16du:dateUtc="2025-08-07T03:50:00Z">
              <w:r w:rsidR="00391C5A" w:rsidRPr="002D0FB2">
                <w:rPr>
                  <w:rFonts w:cs="Arial"/>
                  <w:lang w:eastAsia="ja-JP"/>
                </w:rPr>
                <w:t>10</w:t>
              </w:r>
              <w:r w:rsidR="00391C5A" w:rsidRPr="002D0FB2">
                <w:t xml:space="preserve"> </w:t>
              </w:r>
            </w:ins>
            <w:r w:rsidRPr="002D0FB2">
              <w:t>MHz</w:t>
            </w:r>
          </w:p>
        </w:tc>
        <w:tc>
          <w:tcPr>
            <w:tcW w:w="739" w:type="dxa"/>
            <w:tcBorders>
              <w:top w:val="single" w:sz="4" w:space="0" w:color="auto"/>
              <w:left w:val="single" w:sz="4" w:space="0" w:color="auto"/>
              <w:bottom w:val="single" w:sz="4" w:space="0" w:color="auto"/>
              <w:right w:val="single" w:sz="4" w:space="0" w:color="auto"/>
            </w:tcBorders>
            <w:vAlign w:val="center"/>
          </w:tcPr>
          <w:p w14:paraId="42BF85B7"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799213"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5BF83"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F0F1E9" w14:textId="4E38EAC7" w:rsidR="00071584" w:rsidRPr="00CA35DF" w:rsidRDefault="00F71412" w:rsidP="002906D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87D5215" w14:textId="77777777" w:rsidR="00F71412" w:rsidRPr="00511225" w:rsidRDefault="00F71412" w:rsidP="002906D6">
            <w:pPr>
              <w:pStyle w:val="TAC"/>
              <w:rPr>
                <w:rFonts w:eastAsia="SimSun"/>
              </w:rPr>
            </w:pPr>
            <w:r>
              <w:rPr>
                <w:rFonts w:eastAsia="SimSun"/>
              </w:rPr>
              <w:t>-</w:t>
            </w:r>
          </w:p>
        </w:tc>
      </w:tr>
      <w:tr w:rsidR="00F71412" w:rsidRPr="00511225" w14:paraId="7658986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19625D" w14:textId="77777777" w:rsidR="00F71412" w:rsidRPr="00511225" w:rsidRDefault="00F71412" w:rsidP="002906D6">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DF34A5" w14:textId="77777777" w:rsidR="00F71412" w:rsidRPr="00511225" w:rsidRDefault="00F71412" w:rsidP="002906D6">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CF373E3" w14:textId="77777777" w:rsidR="00F71412" w:rsidRPr="00511225" w:rsidRDefault="00F71412" w:rsidP="002906D6">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2B18C0E" w14:textId="77777777" w:rsidR="00F71412" w:rsidRPr="00511225" w:rsidRDefault="00F71412" w:rsidP="002906D6">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056BE98" w14:textId="77777777" w:rsidR="00F71412" w:rsidRPr="00511225" w:rsidRDefault="00F71412" w:rsidP="002906D6">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DA87F7" w14:textId="77777777" w:rsidR="00F71412" w:rsidRPr="00511225" w:rsidRDefault="00F71412" w:rsidP="002906D6">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C9ED1CA" w14:textId="77777777" w:rsidR="00F71412" w:rsidRPr="00511225" w:rsidRDefault="00F71412" w:rsidP="002906D6">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3E32206"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9D32E4"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B658A1"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2DF72" w14:textId="23B9FC82" w:rsidR="00071584" w:rsidRPr="00CA35DF" w:rsidRDefault="00F71412" w:rsidP="002906D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FF2F2C8" w14:textId="77777777" w:rsidR="00F71412" w:rsidRPr="00511225" w:rsidRDefault="00F71412" w:rsidP="002906D6">
            <w:pPr>
              <w:pStyle w:val="TAC"/>
              <w:rPr>
                <w:rFonts w:eastAsia="SimSun"/>
              </w:rPr>
            </w:pPr>
            <w:r>
              <w:rPr>
                <w:rFonts w:eastAsia="SimSun"/>
              </w:rPr>
              <w:t>-</w:t>
            </w:r>
          </w:p>
        </w:tc>
      </w:tr>
      <w:tr w:rsidR="00F71412" w:rsidRPr="00511225" w14:paraId="07D194C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AA425" w14:textId="77777777" w:rsidR="00F71412" w:rsidRPr="00511225" w:rsidRDefault="00F71412" w:rsidP="002906D6">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1D7F04A" w14:textId="77777777" w:rsidR="00F71412" w:rsidRPr="00511225" w:rsidRDefault="00F71412" w:rsidP="002906D6">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42A205A" w14:textId="77777777" w:rsidR="00F71412" w:rsidRPr="00511225" w:rsidRDefault="00F71412" w:rsidP="002906D6">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F27CB87" w14:textId="77777777" w:rsidR="00F71412" w:rsidRPr="00511225" w:rsidRDefault="00F71412" w:rsidP="002906D6">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B7C1AD" w14:textId="77777777" w:rsidR="00F71412" w:rsidRPr="00511225" w:rsidRDefault="00F71412" w:rsidP="002906D6">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8DD633" w14:textId="77777777" w:rsidR="00F71412" w:rsidRPr="00511225" w:rsidRDefault="00F71412" w:rsidP="002906D6">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5F3FE4" w14:textId="77777777" w:rsidR="00F71412" w:rsidRPr="00511225" w:rsidRDefault="00F71412" w:rsidP="002906D6">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522CDBE"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3BC98A"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F92F8"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A5F3C8" w14:textId="13118C3D" w:rsidR="00071584" w:rsidRPr="00CA35DF" w:rsidRDefault="00F71412" w:rsidP="002906D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A8628A1" w14:textId="77777777" w:rsidR="00F71412" w:rsidRPr="00511225" w:rsidRDefault="00F71412" w:rsidP="002906D6">
            <w:pPr>
              <w:pStyle w:val="TAC"/>
              <w:rPr>
                <w:rFonts w:eastAsia="SimSun"/>
              </w:rPr>
            </w:pPr>
            <w:r>
              <w:rPr>
                <w:rFonts w:eastAsia="SimSun"/>
              </w:rPr>
              <w:t>-</w:t>
            </w:r>
          </w:p>
        </w:tc>
      </w:tr>
      <w:tr w:rsidR="00F71412" w:rsidRPr="00511225" w14:paraId="6D9D9F4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44C274" w14:textId="77777777" w:rsidR="00F71412" w:rsidRPr="00511225" w:rsidRDefault="00F71412" w:rsidP="002906D6">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EE485CC" w14:textId="77777777" w:rsidR="00F71412" w:rsidRPr="00511225" w:rsidRDefault="00F71412" w:rsidP="002906D6">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FEDE304" w14:textId="77777777" w:rsidR="00F71412" w:rsidRPr="00511225" w:rsidRDefault="00F71412" w:rsidP="002906D6">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42AC655" w14:textId="77777777" w:rsidR="00F71412" w:rsidRPr="00511225" w:rsidRDefault="00F71412" w:rsidP="002906D6">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8074EFE" w14:textId="77777777" w:rsidR="00F71412" w:rsidRPr="00511225" w:rsidRDefault="00F71412" w:rsidP="002906D6">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B6E553E" w14:textId="77777777" w:rsidR="00F71412" w:rsidRPr="00511225" w:rsidRDefault="00F71412" w:rsidP="002906D6">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2C905CF" w14:textId="77777777" w:rsidR="00F71412" w:rsidRPr="00511225" w:rsidRDefault="00F71412" w:rsidP="002906D6">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F0D1AE"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A8E73D"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BBDFA2"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F26D6" w14:textId="3B43B62F" w:rsidR="00071584" w:rsidRPr="00CA35DF" w:rsidRDefault="00F71412" w:rsidP="002906D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601C98A" w14:textId="77777777" w:rsidR="00F71412" w:rsidRPr="00511225" w:rsidRDefault="00F71412" w:rsidP="002906D6">
            <w:pPr>
              <w:pStyle w:val="TAC"/>
              <w:rPr>
                <w:rFonts w:eastAsia="SimSun"/>
              </w:rPr>
            </w:pPr>
            <w:r>
              <w:rPr>
                <w:rFonts w:eastAsia="SimSun"/>
              </w:rPr>
              <w:t>-</w:t>
            </w:r>
          </w:p>
        </w:tc>
      </w:tr>
      <w:tr w:rsidR="00F71412" w:rsidRPr="00511225" w14:paraId="25DEDD2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35E93" w14:textId="77777777" w:rsidR="00F71412" w:rsidRPr="00511225" w:rsidRDefault="00F71412" w:rsidP="002906D6">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7FFED9" w14:textId="77777777" w:rsidR="00F71412" w:rsidRPr="00511225" w:rsidRDefault="00F71412" w:rsidP="002906D6">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260B5AF" w14:textId="77777777" w:rsidR="00F71412" w:rsidRPr="00511225" w:rsidRDefault="00F71412" w:rsidP="002906D6">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326AECD"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CB91B" w14:textId="77777777" w:rsidR="00F71412" w:rsidRPr="00511225" w:rsidRDefault="00F71412" w:rsidP="002906D6">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925F0FC" w14:textId="77777777" w:rsidR="00F71412" w:rsidRPr="00511225" w:rsidRDefault="00F71412" w:rsidP="002906D6">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F9AEBE1" w14:textId="77777777" w:rsidR="00F71412" w:rsidRPr="00511225" w:rsidRDefault="00F71412" w:rsidP="002906D6">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5580C01"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D1402E"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7F8EF"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35A299" w14:textId="445F5878" w:rsidR="00DC515B" w:rsidRPr="00CA35DF" w:rsidRDefault="00F71412" w:rsidP="002906D6">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8AB7CC8" w14:textId="77777777" w:rsidR="00F71412" w:rsidRPr="00511225" w:rsidRDefault="00F71412" w:rsidP="002906D6">
            <w:pPr>
              <w:pStyle w:val="TAC"/>
              <w:rPr>
                <w:rFonts w:eastAsia="SimSun"/>
              </w:rPr>
            </w:pPr>
            <w:r>
              <w:rPr>
                <w:rFonts w:eastAsia="SimSun"/>
              </w:rPr>
              <w:t>-</w:t>
            </w:r>
          </w:p>
        </w:tc>
      </w:tr>
      <w:tr w:rsidR="00F71412" w:rsidRPr="00511225" w14:paraId="55425057"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D6C222" w14:textId="77777777" w:rsidR="00F71412" w:rsidRPr="00511225" w:rsidRDefault="00F71412" w:rsidP="002906D6">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56E28F8E" w14:textId="77777777" w:rsidR="00F71412" w:rsidRPr="00511225" w:rsidRDefault="00F71412" w:rsidP="002906D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CAA2881" w14:textId="77777777" w:rsidR="00F71412" w:rsidRPr="00511225" w:rsidRDefault="00F71412" w:rsidP="002906D6">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6E0C89C" w14:textId="77777777" w:rsidR="00F71412" w:rsidRPr="00511225" w:rsidRDefault="00F71412" w:rsidP="002906D6">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87CEA27" w14:textId="77777777" w:rsidR="00F71412" w:rsidRPr="00511225" w:rsidRDefault="00F71412" w:rsidP="002906D6">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2FC013" w14:textId="77777777" w:rsidR="00F71412" w:rsidRPr="00511225" w:rsidRDefault="00F71412" w:rsidP="002906D6">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1E84D94" w14:textId="7AE8B4AE" w:rsidR="00F71412" w:rsidRPr="00511225" w:rsidRDefault="00F71412" w:rsidP="002906D6">
            <w:pPr>
              <w:pStyle w:val="TAC"/>
            </w:pPr>
            <w:del w:id="617" w:author="Anritsu" w:date="2025-08-07T14:27:00Z" w16du:dateUtc="2025-08-07T05:27:00Z">
              <w:r w:rsidRPr="00511225" w:rsidDel="00DC515B">
                <w:rPr>
                  <w:rFonts w:cs="Arial"/>
                  <w:lang w:eastAsia="zh-CN"/>
                </w:rPr>
                <w:delText xml:space="preserve">10 </w:delText>
              </w:r>
            </w:del>
            <w:ins w:id="618" w:author="Anritsu" w:date="2025-08-07T14:27:00Z" w16du:dateUtc="2025-08-07T05:27:00Z">
              <w:r w:rsidR="00DC515B">
                <w:rPr>
                  <w:rFonts w:cs="Arial" w:hint="eastAsia"/>
                  <w:lang w:eastAsia="ja-JP"/>
                </w:rPr>
                <w:t>5</w:t>
              </w:r>
              <w:r w:rsidR="00DC515B" w:rsidRPr="00511225">
                <w:rPr>
                  <w:rFonts w:cs="Arial"/>
                  <w:lang w:eastAsia="zh-CN"/>
                </w:rPr>
                <w:t xml:space="preserve"> </w:t>
              </w:r>
            </w:ins>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7F4F4D8"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1C049"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1A84BD"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6326CA" w14:textId="3A398CF7" w:rsidR="00DC515B" w:rsidRPr="00CA35DF" w:rsidRDefault="00F71412" w:rsidP="002906D6">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41550" w14:textId="77777777" w:rsidR="00F71412" w:rsidRPr="00511225" w:rsidRDefault="00F71412" w:rsidP="002906D6">
            <w:pPr>
              <w:pStyle w:val="TAC"/>
            </w:pPr>
            <w:r w:rsidRPr="00511225">
              <w:rPr>
                <w:rFonts w:eastAsia="SimSun"/>
              </w:rPr>
              <w:t>-</w:t>
            </w:r>
          </w:p>
        </w:tc>
      </w:tr>
      <w:tr w:rsidR="00F71412" w:rsidRPr="00511225" w14:paraId="60A8D5F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10EEDF" w14:textId="77777777" w:rsidR="00F71412" w:rsidRPr="00511225" w:rsidRDefault="00F71412" w:rsidP="002906D6">
            <w:pPr>
              <w:pStyle w:val="TAC"/>
              <w:rPr>
                <w:rFonts w:eastAsia="SimSun"/>
                <w:b/>
              </w:rPr>
            </w:pPr>
            <w:r w:rsidRPr="00511225">
              <w:rPr>
                <w:b/>
              </w:rPr>
              <w:t>Test Settings for a CA_n40A-n77A Configuration</w:t>
            </w:r>
          </w:p>
        </w:tc>
      </w:tr>
      <w:tr w:rsidR="00F71412" w:rsidRPr="00511225" w14:paraId="1611118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25A020" w14:textId="77777777" w:rsidR="00F71412" w:rsidRPr="00511225" w:rsidRDefault="00F71412" w:rsidP="002906D6">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67CD054" w14:textId="77777777" w:rsidR="00F71412" w:rsidRPr="00511225" w:rsidRDefault="00F71412" w:rsidP="002906D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D510526" w14:textId="77777777" w:rsidR="00F71412" w:rsidRPr="00511225" w:rsidRDefault="00F71412" w:rsidP="002906D6">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83F6C75" w14:textId="77777777" w:rsidR="00F71412" w:rsidRPr="00511225" w:rsidRDefault="00F71412" w:rsidP="002906D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4307C54" w14:textId="77777777" w:rsidR="00F71412" w:rsidRPr="00511225" w:rsidRDefault="00F71412" w:rsidP="002906D6">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31E625B" w14:textId="76B7AA50" w:rsidR="00F71412" w:rsidRPr="00511225" w:rsidRDefault="00F71412" w:rsidP="002906D6">
            <w:pPr>
              <w:pStyle w:val="TAC"/>
              <w:rPr>
                <w:rFonts w:cs="Arial"/>
                <w:bCs/>
                <w:lang w:eastAsia="ja-JP"/>
              </w:rPr>
            </w:pPr>
            <w:del w:id="619" w:author="Anritsu" w:date="2025-08-07T13:02:00Z" w16du:dateUtc="2025-08-07T04:02:00Z">
              <w:r w:rsidRPr="00511225" w:rsidDel="00071584">
                <w:rPr>
                  <w:rFonts w:cs="Arial"/>
                  <w:bCs/>
                  <w:lang w:eastAsia="ja-JP"/>
                </w:rPr>
                <w:delText xml:space="preserve">20 </w:delText>
              </w:r>
            </w:del>
            <w:ins w:id="620" w:author="Anritsu" w:date="2025-08-07T13:02:00Z" w16du:dateUtc="2025-08-07T04:02:00Z">
              <w:r w:rsidR="00071584">
                <w:rPr>
                  <w:rFonts w:cs="Arial" w:hint="eastAsia"/>
                  <w:bCs/>
                  <w:lang w:eastAsia="ja-JP"/>
                </w:rPr>
                <w:t>1</w:t>
              </w:r>
              <w:r w:rsidR="00071584" w:rsidRPr="00511225">
                <w:rPr>
                  <w:rFonts w:cs="Arial"/>
                  <w:bCs/>
                  <w:lang w:eastAsia="ja-JP"/>
                </w:rPr>
                <w:t xml:space="preserve">0 </w:t>
              </w:r>
            </w:ins>
            <w:r w:rsidRPr="00511225">
              <w:rPr>
                <w:rFonts w:cs="Arial"/>
                <w:bCs/>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FB00D9B" w14:textId="77777777" w:rsidR="00F71412" w:rsidRPr="00511225" w:rsidRDefault="00F71412" w:rsidP="002906D6">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006D744"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D0B05"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1C84F4"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2538B8" w14:textId="20069783" w:rsidR="00071584" w:rsidRPr="00CA35DF" w:rsidRDefault="00F71412" w:rsidP="002906D6">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8FDA789" w14:textId="77777777" w:rsidR="00F71412" w:rsidRPr="00511225" w:rsidRDefault="00F71412" w:rsidP="002906D6">
            <w:pPr>
              <w:pStyle w:val="TAC"/>
              <w:rPr>
                <w:lang w:eastAsia="ja-JP"/>
              </w:rPr>
            </w:pPr>
            <w:r w:rsidRPr="00511225">
              <w:rPr>
                <w:lang w:eastAsia="ja-JP"/>
              </w:rPr>
              <w:t>-</w:t>
            </w:r>
          </w:p>
        </w:tc>
      </w:tr>
      <w:tr w:rsidR="00F71412" w:rsidRPr="00511225" w14:paraId="27D51E4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DB45CF" w14:textId="77777777" w:rsidR="00F71412" w:rsidRPr="00511225" w:rsidRDefault="00F71412" w:rsidP="002906D6">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211EC25" w14:textId="77777777" w:rsidR="00F71412" w:rsidRPr="00511225" w:rsidRDefault="00F71412" w:rsidP="002906D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9D0808" w14:textId="77777777" w:rsidR="00F71412" w:rsidRPr="00511225" w:rsidRDefault="00F71412" w:rsidP="002906D6">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749E469" w14:textId="77777777" w:rsidR="00F71412" w:rsidRPr="00511225" w:rsidRDefault="00F71412" w:rsidP="002906D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8CC7141" w14:textId="77777777" w:rsidR="00F71412" w:rsidRPr="00511225" w:rsidRDefault="00F71412" w:rsidP="002906D6">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6218DAD" w14:textId="7F809EB6" w:rsidR="00F71412" w:rsidRPr="00511225" w:rsidRDefault="00F71412" w:rsidP="002906D6">
            <w:pPr>
              <w:pStyle w:val="TAC"/>
              <w:rPr>
                <w:rFonts w:cs="Arial"/>
                <w:bCs/>
                <w:lang w:eastAsia="ja-JP"/>
              </w:rPr>
            </w:pPr>
            <w:del w:id="621" w:author="Anritsu" w:date="2025-08-07T13:02:00Z" w16du:dateUtc="2025-08-07T04:02:00Z">
              <w:r w:rsidRPr="00511225" w:rsidDel="00071584">
                <w:rPr>
                  <w:rFonts w:cs="Arial"/>
                  <w:bCs/>
                  <w:lang w:eastAsia="ja-JP"/>
                </w:rPr>
                <w:delText xml:space="preserve">20 </w:delText>
              </w:r>
            </w:del>
            <w:ins w:id="622" w:author="Anritsu" w:date="2025-08-07T13:02:00Z" w16du:dateUtc="2025-08-07T04:02:00Z">
              <w:r w:rsidR="00071584">
                <w:rPr>
                  <w:rFonts w:cs="Arial" w:hint="eastAsia"/>
                  <w:bCs/>
                  <w:lang w:eastAsia="ja-JP"/>
                </w:rPr>
                <w:t>1</w:t>
              </w:r>
              <w:r w:rsidR="00071584" w:rsidRPr="00511225">
                <w:rPr>
                  <w:rFonts w:cs="Arial"/>
                  <w:bCs/>
                  <w:lang w:eastAsia="ja-JP"/>
                </w:rPr>
                <w:t xml:space="preserve">0 </w:t>
              </w:r>
            </w:ins>
            <w:r w:rsidRPr="00511225">
              <w:rPr>
                <w:rFonts w:cs="Arial"/>
                <w:bCs/>
                <w:lang w:eastAsia="ja-JP"/>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044EF21" w14:textId="77777777" w:rsidR="00F71412" w:rsidRPr="00511225" w:rsidRDefault="00F71412" w:rsidP="002906D6">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F969131"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4CD43A"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767D3A"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EF0D6" w14:textId="05B68BA7" w:rsidR="00071584" w:rsidRPr="00CA35DF" w:rsidRDefault="00F71412" w:rsidP="002906D6">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5A289F" w14:textId="77777777" w:rsidR="00F71412" w:rsidRPr="00511225" w:rsidRDefault="00F71412" w:rsidP="002906D6">
            <w:pPr>
              <w:pStyle w:val="TAC"/>
              <w:rPr>
                <w:lang w:eastAsia="ja-JP"/>
              </w:rPr>
            </w:pPr>
            <w:r w:rsidRPr="00511225">
              <w:rPr>
                <w:lang w:eastAsia="ja-JP"/>
              </w:rPr>
              <w:t>-</w:t>
            </w:r>
          </w:p>
        </w:tc>
      </w:tr>
      <w:tr w:rsidR="00F71412" w:rsidRPr="00511225" w14:paraId="1B3CFC1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82ED7" w14:textId="77777777" w:rsidR="00F71412" w:rsidRPr="00511225" w:rsidRDefault="00F71412" w:rsidP="002906D6">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D29B0CC" w14:textId="77777777" w:rsidR="00F71412" w:rsidRPr="00511225" w:rsidRDefault="00F71412" w:rsidP="002906D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70288D" w14:textId="77777777" w:rsidR="00F71412" w:rsidRPr="00511225" w:rsidRDefault="00F71412" w:rsidP="002906D6">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0D063AB" w14:textId="77777777" w:rsidR="00F71412" w:rsidRPr="00511225" w:rsidRDefault="00F71412" w:rsidP="002906D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58C64AB" w14:textId="77777777" w:rsidR="00F71412" w:rsidRPr="00511225" w:rsidRDefault="00F71412" w:rsidP="002906D6">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5FEF43F" w14:textId="77777777" w:rsidR="00F71412" w:rsidRPr="00511225" w:rsidRDefault="00F71412" w:rsidP="002906D6">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ED05F4" w14:textId="77777777" w:rsidR="00F71412" w:rsidRPr="00511225" w:rsidRDefault="00F71412" w:rsidP="002906D6">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A3F28"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258904"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65417"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D4D717" w14:textId="5418D253" w:rsidR="003432D4" w:rsidRPr="00CA35DF" w:rsidRDefault="00F71412" w:rsidP="002906D6">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4C53F0" w14:textId="77777777" w:rsidR="00F71412" w:rsidRPr="00511225" w:rsidRDefault="00F71412" w:rsidP="002906D6">
            <w:pPr>
              <w:pStyle w:val="TAC"/>
              <w:rPr>
                <w:lang w:eastAsia="ja-JP"/>
              </w:rPr>
            </w:pPr>
            <w:r w:rsidRPr="00511225">
              <w:rPr>
                <w:lang w:eastAsia="ja-JP"/>
              </w:rPr>
              <w:t>-</w:t>
            </w:r>
          </w:p>
        </w:tc>
      </w:tr>
      <w:tr w:rsidR="00F71412" w:rsidRPr="00511225" w14:paraId="5C83A895"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9F2F3C" w14:textId="77777777" w:rsidR="00F71412" w:rsidRPr="00511225" w:rsidRDefault="00F71412" w:rsidP="002906D6">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2EE3CB78" w14:textId="77777777" w:rsidR="00F71412" w:rsidRPr="00511225" w:rsidRDefault="00F71412" w:rsidP="002906D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0176AF" w14:textId="77777777" w:rsidR="00F71412" w:rsidRPr="00511225" w:rsidRDefault="00F71412" w:rsidP="002906D6">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7330B56" w14:textId="77777777" w:rsidR="00F71412" w:rsidRPr="00511225" w:rsidRDefault="00F71412" w:rsidP="002906D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C46D481" w14:textId="77777777" w:rsidR="00F71412" w:rsidRPr="00511225" w:rsidRDefault="00F71412" w:rsidP="002906D6">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4535937" w14:textId="77777777" w:rsidR="00F71412" w:rsidRPr="00511225" w:rsidRDefault="00F71412" w:rsidP="002906D6">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C9272AA" w14:textId="77777777" w:rsidR="00F71412" w:rsidRPr="00511225" w:rsidRDefault="00F71412" w:rsidP="002906D6">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45BBE0"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54B3A"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3DB84"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E94313" w14:textId="21F748B1" w:rsidR="003432D4" w:rsidRPr="00CA35DF" w:rsidRDefault="00F71412" w:rsidP="002906D6">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BF0DDD" w14:textId="77777777" w:rsidR="00F71412" w:rsidRPr="00511225" w:rsidRDefault="00F71412" w:rsidP="002906D6">
            <w:pPr>
              <w:pStyle w:val="TAC"/>
              <w:rPr>
                <w:lang w:eastAsia="ja-JP"/>
              </w:rPr>
            </w:pPr>
            <w:r w:rsidRPr="00511225">
              <w:rPr>
                <w:lang w:eastAsia="ja-JP"/>
              </w:rPr>
              <w:t>-</w:t>
            </w:r>
          </w:p>
        </w:tc>
      </w:tr>
      <w:tr w:rsidR="00F71412" w:rsidRPr="00511225" w14:paraId="5E841776"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7390A" w14:textId="77777777" w:rsidR="00F71412" w:rsidRPr="00511225" w:rsidRDefault="00F71412" w:rsidP="002906D6">
            <w:pPr>
              <w:pStyle w:val="TAH"/>
            </w:pPr>
            <w:r w:rsidRPr="00511225">
              <w:t>Test Settings for a CA_n41A-n66A Configuration</w:t>
            </w:r>
          </w:p>
        </w:tc>
      </w:tr>
      <w:tr w:rsidR="00F71412" w:rsidRPr="00511225" w14:paraId="117CB39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84FA1D" w14:textId="77777777" w:rsidR="00F71412" w:rsidRPr="00511225" w:rsidRDefault="00F71412" w:rsidP="002906D6">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7BE1C1" w14:textId="77777777" w:rsidR="00F71412" w:rsidRPr="00511225" w:rsidRDefault="00F71412" w:rsidP="002906D6">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F90A44B" w14:textId="77777777" w:rsidR="00F71412" w:rsidRPr="00511225" w:rsidRDefault="00F71412" w:rsidP="002906D6">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AFBC2C3" w14:textId="77777777" w:rsidR="00F71412" w:rsidRPr="00511225" w:rsidRDefault="00F71412" w:rsidP="002906D6">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76B93DF" w14:textId="77777777" w:rsidR="00F71412" w:rsidRPr="00511225" w:rsidRDefault="00F71412" w:rsidP="002906D6">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514B48B" w14:textId="77777777" w:rsidR="00F71412" w:rsidRPr="00511225" w:rsidRDefault="00F71412" w:rsidP="002906D6">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5F0CDE"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7D685B"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193E62"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7AE87A"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3576F9" w14:textId="30BD8309" w:rsidR="003432D4" w:rsidRPr="00CA35DF" w:rsidRDefault="00F71412" w:rsidP="002906D6">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220DEB" w14:textId="77777777" w:rsidR="00F71412" w:rsidRPr="00511225" w:rsidRDefault="00F71412" w:rsidP="002906D6">
            <w:pPr>
              <w:pStyle w:val="TAC"/>
            </w:pPr>
            <w:r w:rsidRPr="00511225">
              <w:rPr>
                <w:rFonts w:eastAsia="SimSun"/>
              </w:rPr>
              <w:t>-</w:t>
            </w:r>
          </w:p>
        </w:tc>
      </w:tr>
      <w:tr w:rsidR="00F71412" w:rsidRPr="00511225" w14:paraId="0752444C"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023258" w14:textId="77777777" w:rsidR="00F71412" w:rsidRPr="00511225" w:rsidRDefault="00F71412" w:rsidP="002906D6">
            <w:pPr>
              <w:pStyle w:val="TAC"/>
              <w:rPr>
                <w:rFonts w:eastAsia="SimSun"/>
                <w:b/>
                <w:bCs/>
              </w:rPr>
            </w:pPr>
            <w:r w:rsidRPr="00511225">
              <w:rPr>
                <w:b/>
                <w:bCs/>
              </w:rPr>
              <w:t>Test Settings for CA_n41A-n71A Configuration</w:t>
            </w:r>
          </w:p>
        </w:tc>
      </w:tr>
      <w:tr w:rsidR="00F71412" w:rsidRPr="00511225" w14:paraId="3E40C54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2C17E" w14:textId="77777777" w:rsidR="00F71412" w:rsidRPr="00511225" w:rsidRDefault="00F71412" w:rsidP="002906D6">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C95ED38" w14:textId="77777777" w:rsidR="00F71412" w:rsidRPr="00511225" w:rsidRDefault="00F71412" w:rsidP="002906D6">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EBA4D4A" w14:textId="77777777" w:rsidR="00F71412" w:rsidRPr="00511225" w:rsidRDefault="00F71412" w:rsidP="002906D6">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C3408D2" w14:textId="77777777" w:rsidR="00F71412" w:rsidRPr="00511225" w:rsidRDefault="00F71412" w:rsidP="002906D6">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3431A35" w14:textId="77777777" w:rsidR="00F71412" w:rsidRPr="00511225" w:rsidRDefault="00F71412" w:rsidP="002906D6">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0514CC1"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9FA585C" w14:textId="77777777" w:rsidR="00F71412" w:rsidRPr="00511225" w:rsidRDefault="00F71412" w:rsidP="002906D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41CAFDE"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93A773"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BAB6A"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3BC3AC" w14:textId="745F0AC6" w:rsidR="00AA5196" w:rsidRPr="00511225" w:rsidRDefault="00F71412" w:rsidP="002906D6">
            <w:pPr>
              <w:pStyle w:val="TAC"/>
              <w:rPr>
                <w:rFonts w:eastAsia="SimSun"/>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CE5FDF" w14:textId="77777777" w:rsidR="00F71412" w:rsidRPr="00511225" w:rsidRDefault="00F71412" w:rsidP="002906D6">
            <w:pPr>
              <w:pStyle w:val="TAC"/>
              <w:rPr>
                <w:rFonts w:eastAsia="SimSun"/>
              </w:rPr>
            </w:pPr>
            <w:r w:rsidRPr="00511225">
              <w:t>-</w:t>
            </w:r>
          </w:p>
        </w:tc>
      </w:tr>
      <w:tr w:rsidR="00F71412" w:rsidRPr="00511225" w14:paraId="28EFD41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DE0C43" w14:textId="77777777" w:rsidR="00F71412" w:rsidRPr="00511225" w:rsidRDefault="00F71412" w:rsidP="002906D6">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28958C1" w14:textId="77777777" w:rsidR="00F71412" w:rsidRPr="00511225" w:rsidRDefault="00F71412" w:rsidP="002906D6">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A1ECBF7" w14:textId="77777777" w:rsidR="00F71412" w:rsidRPr="00511225" w:rsidRDefault="00F71412" w:rsidP="002906D6">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A839320" w14:textId="77777777" w:rsidR="00F71412" w:rsidRPr="00511225" w:rsidRDefault="00F71412" w:rsidP="002906D6">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4B02F02" w14:textId="77777777" w:rsidR="00F71412" w:rsidRPr="002D0FB2" w:rsidRDefault="00F71412" w:rsidP="002906D6">
            <w:pPr>
              <w:pStyle w:val="TAC"/>
              <w:rPr>
                <w:rFonts w:eastAsia="SimSun"/>
              </w:rPr>
            </w:pPr>
            <w:r w:rsidRPr="002D0FB2">
              <w:t>High</w:t>
            </w:r>
          </w:p>
        </w:tc>
        <w:tc>
          <w:tcPr>
            <w:tcW w:w="837" w:type="dxa"/>
            <w:tcBorders>
              <w:top w:val="single" w:sz="4" w:space="0" w:color="auto"/>
              <w:left w:val="single" w:sz="4" w:space="0" w:color="auto"/>
              <w:bottom w:val="single" w:sz="4" w:space="0" w:color="auto"/>
              <w:right w:val="single" w:sz="4" w:space="0" w:color="auto"/>
            </w:tcBorders>
            <w:vAlign w:val="center"/>
          </w:tcPr>
          <w:p w14:paraId="16082749" w14:textId="77777777" w:rsidR="00F71412" w:rsidRPr="00511225" w:rsidRDefault="00F71412" w:rsidP="002906D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D7E0E7" w14:textId="77777777" w:rsidR="00F71412" w:rsidRPr="00511225" w:rsidRDefault="00F71412" w:rsidP="002906D6">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DBDF66" w14:textId="77777777" w:rsidR="00F71412" w:rsidRPr="00511225" w:rsidRDefault="00F71412" w:rsidP="002906D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1631F5" w14:textId="77777777" w:rsidR="00F71412" w:rsidRPr="00511225" w:rsidRDefault="00F71412" w:rsidP="002906D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875F0B" w14:textId="77777777" w:rsidR="00F71412" w:rsidRPr="00511225" w:rsidRDefault="00F71412" w:rsidP="002906D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55F712" w14:textId="6635101B" w:rsidR="00AA5196" w:rsidRPr="00511225" w:rsidRDefault="00F71412" w:rsidP="002906D6">
            <w:pPr>
              <w:pStyle w:val="TAC"/>
              <w:rPr>
                <w:rFonts w:eastAsia="SimSun"/>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5F451B8" w14:textId="77777777" w:rsidR="00F71412" w:rsidRPr="00511225" w:rsidRDefault="00F71412" w:rsidP="002906D6">
            <w:pPr>
              <w:pStyle w:val="TAC"/>
              <w:rPr>
                <w:rFonts w:eastAsia="SimSun"/>
              </w:rPr>
            </w:pPr>
            <w:r w:rsidRPr="00511225">
              <w:t>-</w:t>
            </w:r>
          </w:p>
        </w:tc>
      </w:tr>
      <w:tr w:rsidR="00F71412" w:rsidRPr="00511225" w14:paraId="13CCA47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A749F3" w14:textId="77777777" w:rsidR="00F71412" w:rsidRPr="00511225" w:rsidRDefault="00F71412" w:rsidP="002906D6">
            <w:pPr>
              <w:pStyle w:val="TAC"/>
              <w:rPr>
                <w:rFonts w:eastAsia="SimSun"/>
                <w:b/>
                <w:bCs/>
              </w:rPr>
            </w:pPr>
            <w:r w:rsidRPr="00511225">
              <w:rPr>
                <w:b/>
                <w:bCs/>
              </w:rPr>
              <w:t>Test Settings for CA_n41A-n77A Configuration</w:t>
            </w:r>
          </w:p>
        </w:tc>
      </w:tr>
      <w:tr w:rsidR="00F71412" w:rsidRPr="00511225" w14:paraId="1FE40EE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CEB4D0"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0FB56E6"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5416609" w14:textId="77777777" w:rsidR="00F71412" w:rsidRPr="00511225" w:rsidRDefault="00F71412" w:rsidP="002906D6">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8F42EC1"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AB26088" w14:textId="77777777" w:rsidR="00F71412" w:rsidRPr="00511225" w:rsidRDefault="00F71412" w:rsidP="002906D6">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82E00A5" w14:textId="55A34101" w:rsidR="00F71412" w:rsidRPr="00511225" w:rsidRDefault="00F71412" w:rsidP="002906D6">
            <w:pPr>
              <w:pStyle w:val="TAC"/>
            </w:pPr>
            <w:del w:id="623" w:author="Anritsu" w:date="2025-08-07T13:03:00Z" w16du:dateUtc="2025-08-07T04:03:00Z">
              <w:r w:rsidRPr="00511225" w:rsidDel="00071584">
                <w:delText xml:space="preserve">20 </w:delText>
              </w:r>
            </w:del>
            <w:ins w:id="624" w:author="Anritsu" w:date="2025-08-07T13:03:00Z" w16du:dateUtc="2025-08-07T04:03:00Z">
              <w:r w:rsidR="00071584">
                <w:rPr>
                  <w:rFonts w:hint="eastAsia"/>
                  <w:lang w:eastAsia="ja-JP"/>
                </w:rPr>
                <w:t>1</w:t>
              </w:r>
              <w:r w:rsidR="00071584" w:rsidRPr="00511225">
                <w:t xml:space="preserve">0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7DB9F79"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819D28"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6C3DA"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43E23"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0AA8B" w14:textId="6963B539" w:rsidR="00071584" w:rsidRPr="00511225" w:rsidRDefault="00F71412" w:rsidP="00974680">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C6B6A90" w14:textId="77777777" w:rsidR="00F71412" w:rsidRPr="00511225" w:rsidRDefault="00F71412" w:rsidP="002906D6">
            <w:pPr>
              <w:pStyle w:val="TAC"/>
            </w:pPr>
            <w:r w:rsidRPr="00511225">
              <w:t>-</w:t>
            </w:r>
          </w:p>
        </w:tc>
      </w:tr>
      <w:tr w:rsidR="00F71412" w:rsidRPr="00511225" w14:paraId="6498379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1B64D2"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4F77DAB"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59CD780" w14:textId="77777777" w:rsidR="00F71412" w:rsidRPr="00511225" w:rsidRDefault="00F71412" w:rsidP="002906D6">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D03FCD4"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0714C0" w14:textId="77777777" w:rsidR="00F71412" w:rsidRPr="00511225" w:rsidRDefault="00F71412" w:rsidP="002906D6">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3B3EB61" w14:textId="63631331" w:rsidR="00F71412" w:rsidRPr="00511225" w:rsidRDefault="00F71412" w:rsidP="002906D6">
            <w:pPr>
              <w:pStyle w:val="TAC"/>
            </w:pPr>
            <w:del w:id="625" w:author="Anritsu" w:date="2025-08-07T13:03:00Z" w16du:dateUtc="2025-08-07T04:03:00Z">
              <w:r w:rsidRPr="00511225" w:rsidDel="00071584">
                <w:delText xml:space="preserve">20 </w:delText>
              </w:r>
            </w:del>
            <w:ins w:id="626" w:author="Anritsu" w:date="2025-08-07T13:03:00Z" w16du:dateUtc="2025-08-07T04:03:00Z">
              <w:r w:rsidR="00071584">
                <w:rPr>
                  <w:rFonts w:hint="eastAsia"/>
                  <w:lang w:eastAsia="ja-JP"/>
                </w:rPr>
                <w:t>1</w:t>
              </w:r>
              <w:r w:rsidR="00071584" w:rsidRPr="00511225">
                <w:t xml:space="preserve">0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5859DC14"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5CBE37"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9FA6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073021"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CE5A7A" w14:textId="2E59A5F4" w:rsidR="00071584" w:rsidRPr="00511225" w:rsidRDefault="00F71412" w:rsidP="00974680">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71B0CB" w14:textId="77777777" w:rsidR="00F71412" w:rsidRPr="00511225" w:rsidRDefault="00F71412" w:rsidP="002906D6">
            <w:pPr>
              <w:pStyle w:val="TAC"/>
            </w:pPr>
            <w:r w:rsidRPr="00511225">
              <w:t>-</w:t>
            </w:r>
          </w:p>
        </w:tc>
      </w:tr>
      <w:tr w:rsidR="00F71412" w:rsidRPr="00511225" w14:paraId="63E3ECD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9A29AC" w14:textId="77777777" w:rsidR="00F71412" w:rsidRPr="00511225" w:rsidRDefault="00F71412" w:rsidP="002906D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B3D88B2" w14:textId="77777777" w:rsidR="00F71412" w:rsidRPr="00511225" w:rsidRDefault="00F71412" w:rsidP="002906D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2B1ED01" w14:textId="77777777" w:rsidR="00F71412" w:rsidRPr="00511225" w:rsidRDefault="00F71412" w:rsidP="002906D6">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EDE1F1F"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A5CC758" w14:textId="77777777" w:rsidR="00F71412" w:rsidRPr="00511225" w:rsidRDefault="00F71412" w:rsidP="002906D6">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4586811" w14:textId="77777777" w:rsidR="00F71412" w:rsidRPr="00511225" w:rsidRDefault="00F71412" w:rsidP="002906D6">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E9D19A2"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BED444C"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21FC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90A9A"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C88778" w14:textId="6713339C"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01D20C" w14:textId="77777777" w:rsidR="00F71412" w:rsidRPr="00511225" w:rsidRDefault="00F71412" w:rsidP="002906D6">
            <w:pPr>
              <w:pStyle w:val="TAC"/>
            </w:pPr>
            <w:r w:rsidRPr="00511225">
              <w:t>-</w:t>
            </w:r>
          </w:p>
        </w:tc>
      </w:tr>
      <w:tr w:rsidR="00F71412" w:rsidRPr="00511225" w14:paraId="2C4A4F3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014C05" w14:textId="77777777" w:rsidR="00F71412" w:rsidRPr="00511225" w:rsidRDefault="00F71412" w:rsidP="002906D6">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ECE2ED6"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6E7AB79" w14:textId="77777777" w:rsidR="00F71412" w:rsidRPr="00511225" w:rsidRDefault="00F71412" w:rsidP="002906D6">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0AA11BB"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777056E" w14:textId="77777777" w:rsidR="00F71412" w:rsidRPr="00511225" w:rsidRDefault="00F71412" w:rsidP="002906D6">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C182646" w14:textId="77777777" w:rsidR="00F71412" w:rsidRPr="00511225" w:rsidRDefault="00F71412" w:rsidP="002906D6">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581390C"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97677AB"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D9D421"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ABDD50"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563269" w14:textId="773205A6"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D8B2A5" w14:textId="77777777" w:rsidR="00F71412" w:rsidRPr="00511225" w:rsidRDefault="00F71412" w:rsidP="002906D6">
            <w:pPr>
              <w:pStyle w:val="TAC"/>
            </w:pPr>
            <w:r w:rsidRPr="00511225">
              <w:t>-</w:t>
            </w:r>
          </w:p>
        </w:tc>
      </w:tr>
      <w:tr w:rsidR="00F71412" w:rsidRPr="00511225" w14:paraId="7C9C0A38"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EB532" w14:textId="77777777" w:rsidR="00F71412" w:rsidRPr="00511225" w:rsidRDefault="00F71412" w:rsidP="002906D6">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A0A176E" w14:textId="77777777" w:rsidR="00F71412" w:rsidRPr="00511225" w:rsidRDefault="00F71412" w:rsidP="002906D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031AFC1" w14:textId="77777777" w:rsidR="00F71412" w:rsidRPr="00511225" w:rsidRDefault="00F71412" w:rsidP="002906D6">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303BF5" w14:textId="77777777" w:rsidR="00F71412" w:rsidRPr="00511225" w:rsidRDefault="00F71412" w:rsidP="002906D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E78EC5E" w14:textId="77777777" w:rsidR="00F71412" w:rsidRPr="00511225" w:rsidRDefault="00F71412" w:rsidP="002906D6">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0108324" w14:textId="77777777" w:rsidR="00F71412" w:rsidRPr="00511225" w:rsidRDefault="00F71412" w:rsidP="002906D6">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483E518"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F87FD0"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4C544F"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B3D62"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7E948C" w14:textId="55706332"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D157E53" w14:textId="77777777" w:rsidR="00F71412" w:rsidRPr="00511225" w:rsidRDefault="00F71412" w:rsidP="002906D6">
            <w:pPr>
              <w:pStyle w:val="TAC"/>
            </w:pPr>
            <w:r w:rsidRPr="00511225">
              <w:t>-</w:t>
            </w:r>
          </w:p>
        </w:tc>
      </w:tr>
      <w:tr w:rsidR="00F71412" w:rsidRPr="00511225" w14:paraId="196F670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40FEE8" w14:textId="549194F2" w:rsidR="00F71412" w:rsidRPr="00ED09B1" w:rsidRDefault="00F71412" w:rsidP="002906D6">
            <w:pPr>
              <w:pStyle w:val="TAC"/>
              <w:rPr>
                <w:lang w:eastAsia="ja-JP"/>
              </w:rPr>
            </w:pPr>
            <w:del w:id="627" w:author="Anritsu" w:date="2025-08-07T16:20:00Z" w16du:dateUtc="2025-08-07T07:20:00Z">
              <w:r w:rsidRPr="00511225" w:rsidDel="00490B56">
                <w:rPr>
                  <w:lang w:eastAsia="ja-JP"/>
                </w:rPr>
                <w:delText>10</w:delText>
              </w:r>
              <w:r w:rsidRPr="00511225" w:rsidDel="00490B56">
                <w:rPr>
                  <w:vertAlign w:val="superscript"/>
                  <w:lang w:eastAsia="ja-JP"/>
                </w:rPr>
                <w:delText>7</w:delText>
              </w:r>
            </w:del>
            <w:ins w:id="628" w:author="Anritsu" w:date="2025-08-07T16:20:00Z" w16du:dateUtc="2025-08-07T07:20:00Z">
              <w:r w:rsidR="00490B56">
                <w:rPr>
                  <w:rFonts w:hint="eastAsia"/>
                  <w:lang w:eastAsia="ja-JP"/>
                </w:rPr>
                <w:t>6</w:t>
              </w:r>
            </w:ins>
            <w:ins w:id="629" w:author="Anritsu" w:date="2025-08-07T16:21:00Z" w16du:dateUtc="2025-08-07T07:21:00Z">
              <w:r w:rsidR="00490B56">
                <w:rPr>
                  <w:rFonts w:hint="eastAsia"/>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7FC7CD" w14:textId="77777777" w:rsidR="00F71412" w:rsidRPr="00511225" w:rsidRDefault="00F71412" w:rsidP="002906D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20BBD2" w14:textId="77777777" w:rsidR="00F71412" w:rsidRPr="00511225" w:rsidRDefault="00F71412" w:rsidP="002906D6">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D2318B"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C37B8F" w14:textId="77777777" w:rsidR="00F71412" w:rsidRPr="00511225" w:rsidRDefault="00F71412" w:rsidP="002906D6">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680386"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5C1F26"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23A4C2"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7489E8"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DB649E"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AFEB58" w14:textId="71C7CA26" w:rsidR="00974680" w:rsidRPr="00511225" w:rsidRDefault="00F71412" w:rsidP="002906D6">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E4892D" w14:textId="77777777" w:rsidR="00F71412" w:rsidRPr="00511225" w:rsidRDefault="00F71412" w:rsidP="002906D6">
            <w:pPr>
              <w:pStyle w:val="TAC"/>
              <w:rPr>
                <w:lang w:eastAsia="ja-JP"/>
              </w:rPr>
            </w:pPr>
            <w:r w:rsidRPr="00511225">
              <w:rPr>
                <w:lang w:eastAsia="ja-JP"/>
              </w:rPr>
              <w:t>-</w:t>
            </w:r>
          </w:p>
        </w:tc>
      </w:tr>
      <w:tr w:rsidR="00F71412" w:rsidRPr="00511225" w14:paraId="1878DA7E"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CF5B2A" w14:textId="67E68341" w:rsidR="00F71412" w:rsidRPr="00511225" w:rsidRDefault="00F71412" w:rsidP="002906D6">
            <w:pPr>
              <w:pStyle w:val="TAC"/>
              <w:rPr>
                <w:lang w:eastAsia="ja-JP"/>
              </w:rPr>
            </w:pPr>
            <w:del w:id="630" w:author="Anritsu" w:date="2025-08-07T16:21:00Z" w16du:dateUtc="2025-08-07T07:21:00Z">
              <w:r w:rsidRPr="00511225" w:rsidDel="00490B56">
                <w:rPr>
                  <w:lang w:eastAsia="ja-JP"/>
                </w:rPr>
                <w:delText>11</w:delText>
              </w:r>
              <w:r w:rsidRPr="00511225" w:rsidDel="00490B56">
                <w:rPr>
                  <w:vertAlign w:val="superscript"/>
                  <w:lang w:eastAsia="ja-JP"/>
                </w:rPr>
                <w:delText>7</w:delText>
              </w:r>
            </w:del>
            <w:ins w:id="631" w:author="Anritsu" w:date="2025-08-07T16:21:00Z" w16du:dateUtc="2025-08-07T07:21:00Z">
              <w:r w:rsidR="00490B56">
                <w:rPr>
                  <w:rFonts w:hint="eastAsia"/>
                  <w:lang w:eastAsia="ja-JP"/>
                </w:rPr>
                <w:t>7</w:t>
              </w:r>
              <w:r w:rsidR="00490B56" w:rsidRPr="00511225">
                <w:rPr>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E9573C" w14:textId="77777777" w:rsidR="00F71412" w:rsidRPr="00511225" w:rsidRDefault="00F71412" w:rsidP="002906D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C4981A" w14:textId="77777777" w:rsidR="00F71412" w:rsidRPr="00511225" w:rsidRDefault="00F71412" w:rsidP="002906D6">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0BE84C"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DB970E" w14:textId="77777777" w:rsidR="00F71412" w:rsidRPr="00511225" w:rsidRDefault="00F71412" w:rsidP="002906D6">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3EE00F"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266F7A"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8F4E80"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C33A4C"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A0767D"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EE5D12" w14:textId="11DD0F95" w:rsidR="00974680" w:rsidRPr="00511225" w:rsidRDefault="00F71412" w:rsidP="002906D6">
            <w:pPr>
              <w:pStyle w:val="TAC"/>
              <w:rPr>
                <w:lang w:eastAsia="ja-JP"/>
              </w:rPr>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755635" w14:textId="77777777" w:rsidR="00F71412" w:rsidRPr="00511225" w:rsidRDefault="00F71412" w:rsidP="002906D6">
            <w:pPr>
              <w:pStyle w:val="TAC"/>
              <w:rPr>
                <w:lang w:eastAsia="ja-JP"/>
              </w:rPr>
            </w:pPr>
            <w:r w:rsidRPr="00511225">
              <w:rPr>
                <w:lang w:eastAsia="ja-JP"/>
              </w:rPr>
              <w:t>-</w:t>
            </w:r>
          </w:p>
        </w:tc>
      </w:tr>
      <w:tr w:rsidR="00F71412" w:rsidRPr="00511225" w:rsidDel="00974680" w14:paraId="57975FF8" w14:textId="3E11D81E" w:rsidTr="002906D6">
        <w:trPr>
          <w:trHeight w:val="285"/>
          <w:jc w:val="center"/>
          <w:del w:id="632" w:author="Anritsu" w:date="2025-08-07T13:09: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62BFD4" w14:textId="6F455513" w:rsidR="00F71412" w:rsidRPr="00511225" w:rsidDel="00974680" w:rsidRDefault="00F71412" w:rsidP="002906D6">
            <w:pPr>
              <w:pStyle w:val="TAC"/>
              <w:rPr>
                <w:del w:id="633" w:author="Anritsu" w:date="2025-08-07T13:09:00Z" w16du:dateUtc="2025-08-07T04:09:00Z"/>
                <w:vertAlign w:val="superscript"/>
                <w:lang w:eastAsia="ja-JP"/>
              </w:rPr>
            </w:pPr>
            <w:del w:id="634" w:author="Anritsu" w:date="2025-08-07T13:09:00Z" w16du:dateUtc="2025-08-07T04:09:00Z">
              <w:r w:rsidRPr="00511225" w:rsidDel="00974680">
                <w:rPr>
                  <w:lang w:eastAsia="ja-JP"/>
                </w:rPr>
                <w:delText>12</w:delText>
              </w:r>
              <w:r w:rsidRPr="00511225" w:rsidDel="00974680">
                <w:rPr>
                  <w:vertAlign w:val="superscript"/>
                  <w:lang w:eastAsia="ja-JP"/>
                </w:rPr>
                <w:delText>7</w:delText>
              </w:r>
            </w:del>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6620BA" w14:textId="3EBB77B4" w:rsidR="00F71412" w:rsidRPr="00511225" w:rsidDel="00974680" w:rsidRDefault="00F71412" w:rsidP="002906D6">
            <w:pPr>
              <w:pStyle w:val="TAC"/>
              <w:rPr>
                <w:del w:id="635" w:author="Anritsu" w:date="2025-08-07T13:09:00Z" w16du:dateUtc="2025-08-07T04:09:00Z"/>
              </w:rPr>
            </w:pPr>
            <w:del w:id="636" w:author="Anritsu" w:date="2025-08-07T13:09:00Z" w16du:dateUtc="2025-08-07T04:09:00Z">
              <w:r w:rsidRPr="00511225" w:rsidDel="00974680">
                <w:delText>n77</w:delText>
              </w:r>
            </w:del>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024B05" w14:textId="4F728711" w:rsidR="00F71412" w:rsidRPr="00511225" w:rsidDel="00974680" w:rsidRDefault="00F71412" w:rsidP="002906D6">
            <w:pPr>
              <w:pStyle w:val="TAC"/>
              <w:rPr>
                <w:del w:id="637" w:author="Anritsu" w:date="2025-08-07T13:09:00Z" w16du:dateUtc="2025-08-07T04:09:00Z"/>
              </w:rPr>
            </w:pPr>
            <w:del w:id="638" w:author="Anritsu" w:date="2025-08-07T13:09:00Z" w16du:dateUtc="2025-08-07T04:09:00Z">
              <w:r w:rsidRPr="00511225" w:rsidDel="00974680">
                <w:delText>3960 MHz</w:delText>
              </w:r>
            </w:del>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04FBA6" w14:textId="616BCC19" w:rsidR="00F71412" w:rsidRPr="00511225" w:rsidDel="00974680" w:rsidRDefault="00F71412" w:rsidP="002906D6">
            <w:pPr>
              <w:pStyle w:val="TAC"/>
              <w:rPr>
                <w:del w:id="639" w:author="Anritsu" w:date="2025-08-07T13:09:00Z" w16du:dateUtc="2025-08-07T04:09:00Z"/>
              </w:rPr>
            </w:pPr>
            <w:del w:id="640" w:author="Anritsu" w:date="2025-08-07T13:09:00Z" w16du:dateUtc="2025-08-07T04:09:00Z">
              <w:r w:rsidRPr="00511225" w:rsidDel="00974680">
                <w:delText>n41</w:delText>
              </w:r>
            </w:del>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36DA75" w14:textId="2E069368" w:rsidR="00F71412" w:rsidRPr="00511225" w:rsidDel="00974680" w:rsidRDefault="00F71412" w:rsidP="002906D6">
            <w:pPr>
              <w:pStyle w:val="TAC"/>
              <w:rPr>
                <w:del w:id="641" w:author="Anritsu" w:date="2025-08-07T13:09:00Z" w16du:dateUtc="2025-08-07T04:09:00Z"/>
              </w:rPr>
            </w:pPr>
            <w:del w:id="642" w:author="Anritsu" w:date="2025-08-07T13:09:00Z" w16du:dateUtc="2025-08-07T04:09:00Z">
              <w:r w:rsidRPr="00511225" w:rsidDel="00974680">
                <w:delText>2640 MHz</w:delText>
              </w:r>
            </w:del>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679B76" w14:textId="5797E3F3" w:rsidR="00F71412" w:rsidRPr="00511225" w:rsidDel="00974680" w:rsidRDefault="00F71412" w:rsidP="002906D6">
            <w:pPr>
              <w:pStyle w:val="TAC"/>
              <w:rPr>
                <w:del w:id="643" w:author="Anritsu" w:date="2025-08-07T13:09:00Z" w16du:dateUtc="2025-08-07T04:09:00Z"/>
              </w:rPr>
            </w:pPr>
            <w:del w:id="644" w:author="Anritsu" w:date="2025-08-07T13:09:00Z" w16du:dateUtc="2025-08-07T04:09:00Z">
              <w:r w:rsidRPr="00511225" w:rsidDel="00974680">
                <w:delText>10 MHz</w:delText>
              </w:r>
            </w:del>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C3D95B" w14:textId="144E63E6" w:rsidR="00F71412" w:rsidRPr="00511225" w:rsidDel="00974680" w:rsidRDefault="00F71412" w:rsidP="002906D6">
            <w:pPr>
              <w:pStyle w:val="TAC"/>
              <w:rPr>
                <w:del w:id="645" w:author="Anritsu" w:date="2025-08-07T13:09:00Z" w16du:dateUtc="2025-08-07T04:09:00Z"/>
              </w:rPr>
            </w:pPr>
            <w:del w:id="646" w:author="Anritsu" w:date="2025-08-07T13:09:00Z" w16du:dateUtc="2025-08-07T04:09:00Z">
              <w:r w:rsidRPr="00511225" w:rsidDel="00974680">
                <w:delText>10 MHz</w:delText>
              </w:r>
            </w:del>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764995" w14:textId="29355E94" w:rsidR="00F71412" w:rsidRPr="00511225" w:rsidDel="00974680" w:rsidRDefault="00F71412" w:rsidP="002906D6">
            <w:pPr>
              <w:pStyle w:val="TAC"/>
              <w:rPr>
                <w:del w:id="647" w:author="Anritsu" w:date="2025-08-07T13:09:00Z" w16du:dateUtc="2025-08-07T04:09:00Z"/>
              </w:rPr>
            </w:pPr>
            <w:del w:id="648" w:author="Anritsu" w:date="2025-08-07T13:09:00Z" w16du:dateUtc="2025-08-07T04:09:00Z">
              <w:r w:rsidRPr="00511225" w:rsidDel="0097468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F1A494" w14:textId="0D2325C3" w:rsidR="00F71412" w:rsidRPr="00511225" w:rsidDel="00974680" w:rsidRDefault="00F71412" w:rsidP="002906D6">
            <w:pPr>
              <w:pStyle w:val="TAC"/>
              <w:rPr>
                <w:del w:id="649" w:author="Anritsu" w:date="2025-08-07T13:09:00Z" w16du:dateUtc="2025-08-07T04:09:00Z"/>
              </w:rPr>
            </w:pPr>
            <w:del w:id="650" w:author="Anritsu" w:date="2025-08-07T13:09:00Z" w16du:dateUtc="2025-08-07T04:09:00Z">
              <w:r w:rsidRPr="00511225" w:rsidDel="00974680">
                <w:delText>Full RB</w:delText>
              </w:r>
            </w:del>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43BE98" w14:textId="0E28566A" w:rsidR="00F71412" w:rsidRPr="00511225" w:rsidDel="00974680" w:rsidRDefault="00F71412" w:rsidP="002906D6">
            <w:pPr>
              <w:pStyle w:val="TAC"/>
              <w:rPr>
                <w:del w:id="651" w:author="Anritsu" w:date="2025-08-07T13:09:00Z" w16du:dateUtc="2025-08-07T04:09:00Z"/>
              </w:rPr>
            </w:pPr>
            <w:del w:id="652" w:author="Anritsu" w:date="2025-08-07T13:09:00Z" w16du:dateUtc="2025-08-07T04:09:00Z">
              <w:r w:rsidRPr="00511225" w:rsidDel="00974680">
                <w:delText>DFT-s-OFDM QPSK</w:delText>
              </w:r>
            </w:del>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F3BEBC" w14:textId="42EA7010" w:rsidR="00974680" w:rsidRPr="00511225" w:rsidDel="00974680" w:rsidRDefault="00F71412" w:rsidP="002906D6">
            <w:pPr>
              <w:pStyle w:val="TAC"/>
              <w:rPr>
                <w:del w:id="653" w:author="Anritsu" w:date="2025-08-07T13:09:00Z" w16du:dateUtc="2025-08-07T04:09:00Z"/>
                <w:lang w:eastAsia="ja-JP"/>
              </w:rPr>
            </w:pPr>
            <w:del w:id="654" w:author="Anritsu" w:date="2025-08-07T13:09:00Z" w16du:dateUtc="2025-08-07T04:09:00Z">
              <w:r w:rsidRPr="00511225" w:rsidDel="00974680">
                <w:delText>REFSENS_CA_2</w:delText>
              </w:r>
            </w:del>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E91355" w14:textId="612AB295" w:rsidR="00F71412" w:rsidRPr="00511225" w:rsidDel="00974680" w:rsidRDefault="00F71412" w:rsidP="002906D6">
            <w:pPr>
              <w:pStyle w:val="TAC"/>
              <w:rPr>
                <w:del w:id="655" w:author="Anritsu" w:date="2025-08-07T13:09:00Z" w16du:dateUtc="2025-08-07T04:09:00Z"/>
                <w:highlight w:val="yellow"/>
                <w:lang w:eastAsia="ja-JP"/>
              </w:rPr>
            </w:pPr>
            <w:del w:id="656" w:author="Anritsu" w:date="2025-08-07T13:09:00Z" w16du:dateUtc="2025-08-07T04:09:00Z">
              <w:r w:rsidRPr="00511225" w:rsidDel="00974680">
                <w:rPr>
                  <w:lang w:eastAsia="ja-JP"/>
                </w:rPr>
                <w:delText>-</w:delText>
              </w:r>
            </w:del>
          </w:p>
        </w:tc>
      </w:tr>
      <w:tr w:rsidR="00F71412" w:rsidRPr="00511225" w:rsidDel="00974680" w14:paraId="390EC714" w14:textId="21F825D0" w:rsidTr="002906D6">
        <w:trPr>
          <w:trHeight w:val="285"/>
          <w:jc w:val="center"/>
          <w:del w:id="657" w:author="Anritsu" w:date="2025-08-07T13:09: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49A0DB" w14:textId="2540D3DA" w:rsidR="00F71412" w:rsidRPr="00511225" w:rsidDel="00974680" w:rsidRDefault="00F71412" w:rsidP="002906D6">
            <w:pPr>
              <w:pStyle w:val="TAC"/>
              <w:rPr>
                <w:del w:id="658" w:author="Anritsu" w:date="2025-08-07T13:09:00Z" w16du:dateUtc="2025-08-07T04:09:00Z"/>
                <w:lang w:eastAsia="ja-JP"/>
              </w:rPr>
            </w:pPr>
            <w:del w:id="659" w:author="Anritsu" w:date="2025-08-07T13:09:00Z" w16du:dateUtc="2025-08-07T04:09:00Z">
              <w:r w:rsidRPr="00511225" w:rsidDel="00974680">
                <w:rPr>
                  <w:lang w:eastAsia="ja-JP"/>
                </w:rPr>
                <w:delText>13</w:delText>
              </w:r>
              <w:r w:rsidRPr="00511225" w:rsidDel="00974680">
                <w:rPr>
                  <w:vertAlign w:val="superscript"/>
                  <w:lang w:eastAsia="ja-JP"/>
                </w:rPr>
                <w:delText>7</w:delText>
              </w:r>
            </w:del>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ACE3C0" w14:textId="41D78B69" w:rsidR="00F71412" w:rsidRPr="00511225" w:rsidDel="00974680" w:rsidRDefault="00F71412" w:rsidP="002906D6">
            <w:pPr>
              <w:pStyle w:val="TAC"/>
              <w:rPr>
                <w:del w:id="660" w:author="Anritsu" w:date="2025-08-07T13:09:00Z" w16du:dateUtc="2025-08-07T04:09:00Z"/>
              </w:rPr>
            </w:pPr>
            <w:del w:id="661" w:author="Anritsu" w:date="2025-08-07T13:09:00Z" w16du:dateUtc="2025-08-07T04:09:00Z">
              <w:r w:rsidRPr="00511225" w:rsidDel="00974680">
                <w:delText>n77</w:delText>
              </w:r>
            </w:del>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AA0FB3" w14:textId="3D2BC699" w:rsidR="00F71412" w:rsidRPr="00511225" w:rsidDel="00974680" w:rsidRDefault="00F71412" w:rsidP="002906D6">
            <w:pPr>
              <w:pStyle w:val="TAC"/>
              <w:rPr>
                <w:del w:id="662" w:author="Anritsu" w:date="2025-08-07T13:09:00Z" w16du:dateUtc="2025-08-07T04:09:00Z"/>
              </w:rPr>
            </w:pPr>
            <w:del w:id="663" w:author="Anritsu" w:date="2025-08-07T13:09:00Z" w16du:dateUtc="2025-08-07T04:09:00Z">
              <w:r w:rsidRPr="00511225" w:rsidDel="00974680">
                <w:delText>3960 MHz</w:delText>
              </w:r>
            </w:del>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28FC6D" w14:textId="566FA1B8" w:rsidR="00F71412" w:rsidRPr="00511225" w:rsidDel="00974680" w:rsidRDefault="00F71412" w:rsidP="002906D6">
            <w:pPr>
              <w:pStyle w:val="TAC"/>
              <w:rPr>
                <w:del w:id="664" w:author="Anritsu" w:date="2025-08-07T13:09:00Z" w16du:dateUtc="2025-08-07T04:09:00Z"/>
              </w:rPr>
            </w:pPr>
            <w:del w:id="665" w:author="Anritsu" w:date="2025-08-07T13:09:00Z" w16du:dateUtc="2025-08-07T04:09:00Z">
              <w:r w:rsidRPr="00511225" w:rsidDel="00974680">
                <w:delText>n41</w:delText>
              </w:r>
            </w:del>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68B67E" w14:textId="61C214D4" w:rsidR="00F71412" w:rsidRPr="00511225" w:rsidDel="00974680" w:rsidRDefault="00F71412" w:rsidP="002906D6">
            <w:pPr>
              <w:pStyle w:val="TAC"/>
              <w:rPr>
                <w:del w:id="666" w:author="Anritsu" w:date="2025-08-07T13:09:00Z" w16du:dateUtc="2025-08-07T04:09:00Z"/>
              </w:rPr>
            </w:pPr>
            <w:del w:id="667" w:author="Anritsu" w:date="2025-08-07T13:09:00Z" w16du:dateUtc="2025-08-07T04:09:00Z">
              <w:r w:rsidRPr="00511225" w:rsidDel="00974680">
                <w:delText>2640 MHz</w:delText>
              </w:r>
            </w:del>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2DD1E5" w14:textId="1138EF02" w:rsidR="00F71412" w:rsidRPr="00511225" w:rsidDel="00974680" w:rsidRDefault="00F71412" w:rsidP="002906D6">
            <w:pPr>
              <w:pStyle w:val="TAC"/>
              <w:rPr>
                <w:del w:id="668" w:author="Anritsu" w:date="2025-08-07T13:09:00Z" w16du:dateUtc="2025-08-07T04:09:00Z"/>
              </w:rPr>
            </w:pPr>
            <w:del w:id="669" w:author="Anritsu" w:date="2025-08-07T13:09:00Z" w16du:dateUtc="2025-08-07T04:09:00Z">
              <w:r w:rsidRPr="00511225" w:rsidDel="00974680">
                <w:delText>10 MHz</w:delText>
              </w:r>
            </w:del>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DA1B07" w14:textId="3CF1382F" w:rsidR="00F71412" w:rsidRPr="00511225" w:rsidDel="00974680" w:rsidRDefault="00F71412" w:rsidP="002906D6">
            <w:pPr>
              <w:pStyle w:val="TAC"/>
              <w:rPr>
                <w:del w:id="670" w:author="Anritsu" w:date="2025-08-07T13:09:00Z" w16du:dateUtc="2025-08-07T04:09:00Z"/>
              </w:rPr>
            </w:pPr>
            <w:del w:id="671" w:author="Anritsu" w:date="2025-08-07T13:09:00Z" w16du:dateUtc="2025-08-07T04:09:00Z">
              <w:r w:rsidRPr="00511225" w:rsidDel="00974680">
                <w:delText>100 MHz</w:delText>
              </w:r>
            </w:del>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4BB769" w14:textId="1A528D76" w:rsidR="00F71412" w:rsidRPr="00511225" w:rsidDel="00974680" w:rsidRDefault="00F71412" w:rsidP="002906D6">
            <w:pPr>
              <w:pStyle w:val="TAC"/>
              <w:rPr>
                <w:del w:id="672" w:author="Anritsu" w:date="2025-08-07T13:09:00Z" w16du:dateUtc="2025-08-07T04:09:00Z"/>
              </w:rPr>
            </w:pPr>
            <w:del w:id="673" w:author="Anritsu" w:date="2025-08-07T13:09:00Z" w16du:dateUtc="2025-08-07T04:09:00Z">
              <w:r w:rsidRPr="00511225" w:rsidDel="00974680">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C7DEC7" w14:textId="4AC9ABE9" w:rsidR="00F71412" w:rsidRPr="00511225" w:rsidDel="00974680" w:rsidRDefault="00F71412" w:rsidP="002906D6">
            <w:pPr>
              <w:pStyle w:val="TAC"/>
              <w:rPr>
                <w:del w:id="674" w:author="Anritsu" w:date="2025-08-07T13:09:00Z" w16du:dateUtc="2025-08-07T04:09:00Z"/>
              </w:rPr>
            </w:pPr>
            <w:del w:id="675" w:author="Anritsu" w:date="2025-08-07T13:09:00Z" w16du:dateUtc="2025-08-07T04:09:00Z">
              <w:r w:rsidRPr="00511225" w:rsidDel="00974680">
                <w:delText>Full RB</w:delText>
              </w:r>
            </w:del>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BA7BDD" w14:textId="45F0BDA5" w:rsidR="00F71412" w:rsidRPr="00511225" w:rsidDel="00974680" w:rsidRDefault="00F71412" w:rsidP="002906D6">
            <w:pPr>
              <w:pStyle w:val="TAC"/>
              <w:rPr>
                <w:del w:id="676" w:author="Anritsu" w:date="2025-08-07T13:09:00Z" w16du:dateUtc="2025-08-07T04:09:00Z"/>
              </w:rPr>
            </w:pPr>
            <w:del w:id="677" w:author="Anritsu" w:date="2025-08-07T13:09:00Z" w16du:dateUtc="2025-08-07T04:09:00Z">
              <w:r w:rsidRPr="00511225" w:rsidDel="00974680">
                <w:delText>DFT-s-OFDM QPSK</w:delText>
              </w:r>
            </w:del>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2ECBFE" w14:textId="36303F4F" w:rsidR="00974680" w:rsidRPr="00511225" w:rsidDel="00974680" w:rsidRDefault="00F71412" w:rsidP="002906D6">
            <w:pPr>
              <w:pStyle w:val="TAC"/>
              <w:rPr>
                <w:del w:id="678" w:author="Anritsu" w:date="2025-08-07T13:09:00Z" w16du:dateUtc="2025-08-07T04:09:00Z"/>
                <w:lang w:eastAsia="ja-JP"/>
              </w:rPr>
            </w:pPr>
            <w:del w:id="679" w:author="Anritsu" w:date="2025-08-07T13:09:00Z" w16du:dateUtc="2025-08-07T04:09:00Z">
              <w:r w:rsidRPr="00511225" w:rsidDel="00974680">
                <w:delText>REFSENS_CA_2</w:delText>
              </w:r>
            </w:del>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5488BF" w14:textId="47DA6F99" w:rsidR="00F71412" w:rsidRPr="00511225" w:rsidDel="00974680" w:rsidRDefault="00F71412" w:rsidP="002906D6">
            <w:pPr>
              <w:pStyle w:val="TAC"/>
              <w:rPr>
                <w:del w:id="680" w:author="Anritsu" w:date="2025-08-07T13:09:00Z" w16du:dateUtc="2025-08-07T04:09:00Z"/>
                <w:highlight w:val="yellow"/>
                <w:lang w:eastAsia="ja-JP"/>
              </w:rPr>
            </w:pPr>
            <w:del w:id="681" w:author="Anritsu" w:date="2025-08-07T13:09:00Z" w16du:dateUtc="2025-08-07T04:09:00Z">
              <w:r w:rsidRPr="00511225" w:rsidDel="00974680">
                <w:rPr>
                  <w:lang w:eastAsia="ja-JP"/>
                </w:rPr>
                <w:delText>-</w:delText>
              </w:r>
            </w:del>
          </w:p>
        </w:tc>
      </w:tr>
      <w:tr w:rsidR="00F71412" w:rsidRPr="00511225" w14:paraId="7512D992"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F80CE1" w14:textId="77777777" w:rsidR="00F71412" w:rsidRPr="00511225" w:rsidRDefault="00F71412" w:rsidP="002906D6">
            <w:pPr>
              <w:pStyle w:val="TAC"/>
              <w:rPr>
                <w:b/>
                <w:bCs/>
              </w:rPr>
            </w:pPr>
            <w:r w:rsidRPr="00511225">
              <w:rPr>
                <w:b/>
                <w:bCs/>
              </w:rPr>
              <w:t>Test Settings for CA_n41A-n79A Configuration</w:t>
            </w:r>
          </w:p>
        </w:tc>
      </w:tr>
      <w:tr w:rsidR="00F71412" w:rsidRPr="00511225" w14:paraId="1C14279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19AF7" w14:textId="77777777" w:rsidR="00F71412" w:rsidRPr="00511225" w:rsidRDefault="00F71412" w:rsidP="002906D6">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12E958" w14:textId="77777777" w:rsidR="00F71412" w:rsidRPr="00511225" w:rsidRDefault="00F71412" w:rsidP="002906D6">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98EB94C" w14:textId="77777777" w:rsidR="00F71412" w:rsidRPr="00511225" w:rsidRDefault="00F71412" w:rsidP="002906D6">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3677AC4" w14:textId="77777777" w:rsidR="00F71412" w:rsidRPr="00511225" w:rsidRDefault="00F71412" w:rsidP="002906D6">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3DD8919" w14:textId="77777777" w:rsidR="00F71412" w:rsidRPr="00511225" w:rsidRDefault="00F71412" w:rsidP="002906D6">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4E13A09" w14:textId="77777777" w:rsidR="00F71412" w:rsidRPr="00511225" w:rsidRDefault="00F71412" w:rsidP="002906D6">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F7C165A" w14:textId="77777777" w:rsidR="00F71412" w:rsidRPr="00511225" w:rsidRDefault="00F71412" w:rsidP="002906D6">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2658B"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AE6015"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8F69F"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0A084E" w14:textId="29F2D6B7"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ED6A4F" w14:textId="77777777" w:rsidR="00F71412" w:rsidRPr="00511225" w:rsidRDefault="00F71412" w:rsidP="002906D6">
            <w:pPr>
              <w:pStyle w:val="TAC"/>
            </w:pPr>
            <w:r w:rsidRPr="00511225">
              <w:t>-</w:t>
            </w:r>
          </w:p>
        </w:tc>
      </w:tr>
      <w:tr w:rsidR="00F71412" w:rsidRPr="00511225" w14:paraId="0B21382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3FFCB0" w14:textId="77777777" w:rsidR="00F71412" w:rsidRPr="00511225" w:rsidRDefault="00F71412" w:rsidP="002906D6">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CDB930" w14:textId="77777777" w:rsidR="00F71412" w:rsidRPr="00511225" w:rsidRDefault="00F71412" w:rsidP="002906D6">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68464AB0" w14:textId="77777777" w:rsidR="00F71412" w:rsidRPr="00511225" w:rsidRDefault="00F71412" w:rsidP="002906D6">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BAC437C" w14:textId="77777777" w:rsidR="00F71412" w:rsidRPr="00511225" w:rsidRDefault="00F71412" w:rsidP="002906D6">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AA5EE6C" w14:textId="77777777" w:rsidR="00F71412" w:rsidRPr="00511225" w:rsidRDefault="00F71412" w:rsidP="002906D6">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AB8812C" w14:textId="77777777" w:rsidR="00F71412" w:rsidRPr="00511225" w:rsidRDefault="00F71412" w:rsidP="002906D6">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34049F3" w14:textId="77777777" w:rsidR="00F71412" w:rsidRPr="00511225" w:rsidRDefault="00F71412" w:rsidP="002906D6">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1EEBC"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1054B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8F2069"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DB48DD" w14:textId="424257A5"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8735A2" w14:textId="77777777" w:rsidR="00F71412" w:rsidRPr="00511225" w:rsidRDefault="00F71412" w:rsidP="002906D6">
            <w:pPr>
              <w:pStyle w:val="TAC"/>
            </w:pPr>
            <w:r w:rsidRPr="00511225">
              <w:t>-</w:t>
            </w:r>
          </w:p>
        </w:tc>
      </w:tr>
      <w:tr w:rsidR="00F71412" w:rsidRPr="00511225" w14:paraId="6BD7C6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751C9F" w14:textId="77777777" w:rsidR="00F71412" w:rsidRPr="00511225" w:rsidRDefault="00F71412" w:rsidP="002906D6">
            <w:pPr>
              <w:pStyle w:val="TAH"/>
            </w:pPr>
            <w:r w:rsidRPr="00511225">
              <w:t>Test Settings for CA_n48A-n66A Configuration</w:t>
            </w:r>
          </w:p>
        </w:tc>
      </w:tr>
      <w:tr w:rsidR="00F71412" w:rsidRPr="00511225" w14:paraId="286587F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3DBB9"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37134ED"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9085771" w14:textId="77777777" w:rsidR="00F71412" w:rsidRPr="00511225" w:rsidRDefault="00F71412" w:rsidP="002906D6">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00F60E5" w14:textId="77777777" w:rsidR="00F71412" w:rsidRPr="00511225" w:rsidRDefault="00F71412" w:rsidP="002906D6">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904F8AC" w14:textId="3AE8D4A0" w:rsidR="00F71412" w:rsidRPr="00511225" w:rsidRDefault="00F71412" w:rsidP="002906D6">
            <w:pPr>
              <w:pStyle w:val="TAC"/>
            </w:pPr>
            <w:r w:rsidRPr="002D0FB2">
              <w:t>3660 MHz</w:t>
            </w:r>
            <w:del w:id="682" w:author="Anritsu" w:date="2025-08-07T14:03:00Z" w16du:dateUtc="2025-08-07T05:03:00Z">
              <w:r w:rsidRPr="002D0FB2" w:rsidDel="00E80BF7">
                <w:delText xml:space="preserve">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EC4C344"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D83C6F1"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373F114"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46AD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30355"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3B62F" w14:textId="0D5F799B" w:rsidR="00E80BF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C10EE7" w14:textId="77777777" w:rsidR="00F71412" w:rsidRPr="00511225" w:rsidRDefault="00F71412" w:rsidP="002906D6">
            <w:pPr>
              <w:pStyle w:val="TAC"/>
            </w:pPr>
            <w:r w:rsidRPr="00511225">
              <w:t>REFSENS_CA_3</w:t>
            </w:r>
          </w:p>
        </w:tc>
      </w:tr>
      <w:tr w:rsidR="00F71412" w:rsidRPr="00511225" w14:paraId="5EF59CD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EC71B"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9C93A9C"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7DA70C6" w14:textId="77777777" w:rsidR="00F71412" w:rsidRPr="00511225" w:rsidRDefault="00F71412" w:rsidP="002906D6">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422550AB" w14:textId="77777777" w:rsidR="00F71412" w:rsidRPr="00511225" w:rsidRDefault="00F71412" w:rsidP="002906D6">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C9489D0" w14:textId="77777777" w:rsidR="00F71412" w:rsidRPr="00511225" w:rsidRDefault="00F71412" w:rsidP="002906D6">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77B44C"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4CA93D"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8057CFF"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993BCD"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97D002"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13C0D4" w14:textId="6D73EFD1" w:rsidR="00AA5196"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978A2" w14:textId="77777777" w:rsidR="00F71412" w:rsidRPr="00511225" w:rsidRDefault="00F71412" w:rsidP="002906D6">
            <w:pPr>
              <w:pStyle w:val="TAC"/>
            </w:pPr>
            <w:r w:rsidRPr="00511225">
              <w:t>-</w:t>
            </w:r>
          </w:p>
        </w:tc>
      </w:tr>
      <w:tr w:rsidR="00F71412" w:rsidRPr="00511225" w14:paraId="7C2D059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DE016" w14:textId="77777777" w:rsidR="00F71412" w:rsidRPr="00511225" w:rsidRDefault="00F71412" w:rsidP="002906D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0DA5D85"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44293A0" w14:textId="77777777" w:rsidR="00F71412" w:rsidRPr="00511225" w:rsidRDefault="00F71412" w:rsidP="002906D6">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692658EF" w14:textId="77777777" w:rsidR="00F71412" w:rsidRPr="00511225" w:rsidRDefault="00F71412" w:rsidP="002906D6">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F2EB3AB" w14:textId="77777777" w:rsidR="00F71412" w:rsidRPr="00511225" w:rsidRDefault="00F71412" w:rsidP="002906D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DAFA813" w14:textId="06F0624B" w:rsidR="00F71412" w:rsidRPr="00511225" w:rsidRDefault="00F71412" w:rsidP="002906D6">
            <w:pPr>
              <w:pStyle w:val="TAC"/>
            </w:pPr>
            <w:del w:id="683" w:author="Anritsu" w:date="2025-08-07T11:06:00Z" w16du:dateUtc="2025-08-07T02:06:00Z">
              <w:r w:rsidRPr="00511225" w:rsidDel="00B74B66">
                <w:delText xml:space="preserve">40 </w:delText>
              </w:r>
            </w:del>
            <w:ins w:id="684" w:author="Anritsu" w:date="2025-08-07T11:06:00Z" w16du:dateUtc="2025-08-07T02:06:00Z">
              <w:r w:rsidR="00B74B66">
                <w:rPr>
                  <w:rFonts w:hint="eastAsia"/>
                  <w:lang w:eastAsia="ja-JP"/>
                </w:rPr>
                <w:t>5</w:t>
              </w:r>
              <w:r w:rsidR="00B74B66"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16CFAB9C" w14:textId="77777777" w:rsidR="00F71412" w:rsidRPr="00511225" w:rsidRDefault="00F71412" w:rsidP="002906D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F736D2"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FEE424"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3085A"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44548" w14:textId="566C091F" w:rsidR="00AA5196" w:rsidRPr="00511225" w:rsidRDefault="00F71412" w:rsidP="002906D6">
            <w:pPr>
              <w:pStyle w:val="TAC"/>
              <w:rPr>
                <w:lang w:eastAsia="ja-JP"/>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4293CE" w14:textId="77777777" w:rsidR="00F71412" w:rsidRPr="00511225" w:rsidRDefault="00F71412" w:rsidP="002906D6">
            <w:pPr>
              <w:pStyle w:val="TAC"/>
            </w:pPr>
            <w:r w:rsidRPr="00511225">
              <w:t>-</w:t>
            </w:r>
          </w:p>
        </w:tc>
      </w:tr>
      <w:tr w:rsidR="00F71412" w:rsidRPr="00511225" w:rsidDel="00B74B66" w14:paraId="6D94B21A" w14:textId="1DA0C59C" w:rsidTr="002906D6">
        <w:trPr>
          <w:trHeight w:val="285"/>
          <w:jc w:val="center"/>
          <w:del w:id="685" w:author="Anritsu" w:date="2025-08-07T11:05:00Z"/>
        </w:trPr>
        <w:tc>
          <w:tcPr>
            <w:tcW w:w="378" w:type="dxa"/>
            <w:tcBorders>
              <w:top w:val="single" w:sz="4" w:space="0" w:color="auto"/>
              <w:left w:val="single" w:sz="4" w:space="0" w:color="auto"/>
              <w:bottom w:val="single" w:sz="4" w:space="0" w:color="auto"/>
              <w:right w:val="single" w:sz="4" w:space="0" w:color="auto"/>
            </w:tcBorders>
            <w:vAlign w:val="center"/>
          </w:tcPr>
          <w:p w14:paraId="663CAE86" w14:textId="6112323F" w:rsidR="00F71412" w:rsidRPr="00511225" w:rsidDel="00B74B66" w:rsidRDefault="00F71412" w:rsidP="002906D6">
            <w:pPr>
              <w:pStyle w:val="TAC"/>
              <w:rPr>
                <w:del w:id="686" w:author="Anritsu" w:date="2025-08-07T11:05:00Z" w16du:dateUtc="2025-08-07T02:05:00Z"/>
              </w:rPr>
            </w:pPr>
            <w:del w:id="687" w:author="Anritsu" w:date="2025-08-07T11:05:00Z" w16du:dateUtc="2025-08-07T02:05:00Z">
              <w:r w:rsidRPr="00511225" w:rsidDel="00B74B66">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410032E8" w14:textId="36C405FC" w:rsidR="00F71412" w:rsidRPr="00511225" w:rsidDel="00B74B66" w:rsidRDefault="00F71412" w:rsidP="002906D6">
            <w:pPr>
              <w:pStyle w:val="TAC"/>
              <w:rPr>
                <w:del w:id="688" w:author="Anritsu" w:date="2025-08-07T11:05:00Z" w16du:dateUtc="2025-08-07T02:05:00Z"/>
              </w:rPr>
            </w:pPr>
            <w:del w:id="689" w:author="Anritsu" w:date="2025-08-07T11:05:00Z" w16du:dateUtc="2025-08-07T02:05:00Z">
              <w:r w:rsidRPr="00511225" w:rsidDel="00B74B66">
                <w:delText>n66</w:delText>
              </w:r>
            </w:del>
          </w:p>
        </w:tc>
        <w:tc>
          <w:tcPr>
            <w:tcW w:w="760" w:type="dxa"/>
            <w:tcBorders>
              <w:top w:val="single" w:sz="4" w:space="0" w:color="auto"/>
              <w:left w:val="single" w:sz="4" w:space="0" w:color="auto"/>
              <w:bottom w:val="single" w:sz="4" w:space="0" w:color="auto"/>
              <w:right w:val="single" w:sz="4" w:space="0" w:color="auto"/>
            </w:tcBorders>
            <w:vAlign w:val="center"/>
          </w:tcPr>
          <w:p w14:paraId="3FADBB28" w14:textId="6E71CB28" w:rsidR="00F71412" w:rsidRPr="00511225" w:rsidDel="00B74B66" w:rsidRDefault="00F71412" w:rsidP="002906D6">
            <w:pPr>
              <w:pStyle w:val="TAC"/>
              <w:rPr>
                <w:del w:id="690" w:author="Anritsu" w:date="2025-08-07T11:05:00Z" w16du:dateUtc="2025-08-07T02:05:00Z"/>
              </w:rPr>
            </w:pPr>
            <w:del w:id="691" w:author="Anritsu" w:date="2025-08-07T11:05:00Z" w16du:dateUtc="2025-08-07T02:05:00Z">
              <w:r w:rsidRPr="00511225" w:rsidDel="00B74B66">
                <w:delText>1777.5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6F1D550" w14:textId="70D5743B" w:rsidR="00F71412" w:rsidRPr="00511225" w:rsidDel="00B74B66" w:rsidRDefault="00F71412" w:rsidP="002906D6">
            <w:pPr>
              <w:pStyle w:val="TAC"/>
              <w:rPr>
                <w:del w:id="692" w:author="Anritsu" w:date="2025-08-07T11:05:00Z" w16du:dateUtc="2025-08-07T02:05:00Z"/>
              </w:rPr>
            </w:pPr>
            <w:del w:id="693" w:author="Anritsu" w:date="2025-08-07T11:05:00Z" w16du:dateUtc="2025-08-07T02:05:00Z">
              <w:r w:rsidRPr="00511225" w:rsidDel="00B74B66">
                <w:delText>n48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6910122" w14:textId="6AF5457A" w:rsidR="00F71412" w:rsidRPr="00511225" w:rsidDel="00B74B66" w:rsidRDefault="00F71412" w:rsidP="002906D6">
            <w:pPr>
              <w:pStyle w:val="TAC"/>
              <w:rPr>
                <w:del w:id="694" w:author="Anritsu" w:date="2025-08-07T11:05:00Z" w16du:dateUtc="2025-08-07T02:05:00Z"/>
              </w:rPr>
            </w:pPr>
            <w:del w:id="695" w:author="Anritsu" w:date="2025-08-07T11:05:00Z" w16du:dateUtc="2025-08-07T02:05:00Z">
              <w:r w:rsidRPr="00511225" w:rsidDel="00B74B66">
                <w:delText>3580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3E52922" w14:textId="23BADB1E" w:rsidR="00F71412" w:rsidRPr="00511225" w:rsidDel="00B74B66" w:rsidRDefault="00F71412" w:rsidP="002906D6">
            <w:pPr>
              <w:pStyle w:val="TAC"/>
              <w:rPr>
                <w:del w:id="696" w:author="Anritsu" w:date="2025-08-07T11:05:00Z" w16du:dateUtc="2025-08-07T02:05:00Z"/>
              </w:rPr>
            </w:pPr>
            <w:del w:id="697" w:author="Anritsu" w:date="2025-08-07T11:05:00Z" w16du:dateUtc="2025-08-07T02:05:00Z">
              <w:r w:rsidRPr="00511225" w:rsidDel="00B74B66">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9679E2C" w14:textId="64566F9B" w:rsidR="00F71412" w:rsidRPr="00511225" w:rsidDel="00B74B66" w:rsidRDefault="00F71412" w:rsidP="002906D6">
            <w:pPr>
              <w:pStyle w:val="TAC"/>
              <w:rPr>
                <w:del w:id="698" w:author="Anritsu" w:date="2025-08-07T11:05:00Z" w16du:dateUtc="2025-08-07T02:05:00Z"/>
              </w:rPr>
            </w:pPr>
            <w:del w:id="699" w:author="Anritsu" w:date="2025-08-07T11:05:00Z" w16du:dateUtc="2025-08-07T02:05:00Z">
              <w:r w:rsidRPr="00511225" w:rsidDel="00B74B66">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672BC6E3" w14:textId="3D20B584" w:rsidR="00F71412" w:rsidRPr="00511225" w:rsidDel="00B74B66" w:rsidRDefault="00F71412" w:rsidP="002906D6">
            <w:pPr>
              <w:pStyle w:val="TAC"/>
              <w:rPr>
                <w:del w:id="700" w:author="Anritsu" w:date="2025-08-07T11:05:00Z" w16du:dateUtc="2025-08-07T02:05:00Z"/>
              </w:rPr>
            </w:pPr>
            <w:del w:id="701" w:author="Anritsu" w:date="2025-08-07T11:05:00Z" w16du:dateUtc="2025-08-07T02:05:00Z">
              <w:r w:rsidRPr="00511225" w:rsidDel="00B74B66">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9E88E" w14:textId="7EB36679" w:rsidR="00F71412" w:rsidRPr="00511225" w:rsidDel="00B74B66" w:rsidRDefault="00F71412" w:rsidP="002906D6">
            <w:pPr>
              <w:pStyle w:val="TAC"/>
              <w:rPr>
                <w:del w:id="702" w:author="Anritsu" w:date="2025-08-07T11:05:00Z" w16du:dateUtc="2025-08-07T02:05:00Z"/>
              </w:rPr>
            </w:pPr>
            <w:del w:id="703" w:author="Anritsu" w:date="2025-08-07T11:05:00Z" w16du:dateUtc="2025-08-07T02:05:00Z">
              <w:r w:rsidRPr="00511225" w:rsidDel="00B74B66">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00DB4D42" w14:textId="1B1BCC21" w:rsidR="00F71412" w:rsidRPr="00511225" w:rsidDel="00B74B66" w:rsidRDefault="00F71412" w:rsidP="002906D6">
            <w:pPr>
              <w:pStyle w:val="TAC"/>
              <w:rPr>
                <w:del w:id="704" w:author="Anritsu" w:date="2025-08-07T11:05:00Z" w16du:dateUtc="2025-08-07T02:05:00Z"/>
              </w:rPr>
            </w:pPr>
            <w:del w:id="705" w:author="Anritsu" w:date="2025-08-07T11:05:00Z" w16du:dateUtc="2025-08-07T02:05:00Z">
              <w:r w:rsidRPr="00511225" w:rsidDel="00B74B66">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82F7CE5" w14:textId="14F2BBAF" w:rsidR="00F71412" w:rsidRPr="00511225" w:rsidDel="00B74B66" w:rsidRDefault="00F71412" w:rsidP="002906D6">
            <w:pPr>
              <w:pStyle w:val="TAC"/>
              <w:rPr>
                <w:del w:id="706" w:author="Anritsu" w:date="2025-08-07T11:05:00Z" w16du:dateUtc="2025-08-07T02:05:00Z"/>
              </w:rPr>
            </w:pPr>
            <w:del w:id="707" w:author="Anritsu" w:date="2025-08-07T11:05:00Z" w16du:dateUtc="2025-08-07T02:05:00Z">
              <w:r w:rsidRPr="00511225" w:rsidDel="00B74B66">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50D74591" w14:textId="6E5A69FB" w:rsidR="00F71412" w:rsidRPr="00511225" w:rsidDel="00B74B66" w:rsidRDefault="00F71412" w:rsidP="002906D6">
            <w:pPr>
              <w:pStyle w:val="TAC"/>
              <w:rPr>
                <w:del w:id="708" w:author="Anritsu" w:date="2025-08-07T11:05:00Z" w16du:dateUtc="2025-08-07T02:05:00Z"/>
              </w:rPr>
            </w:pPr>
            <w:del w:id="709" w:author="Anritsu" w:date="2025-08-07T11:05:00Z" w16du:dateUtc="2025-08-07T02:05:00Z">
              <w:r w:rsidRPr="00511225" w:rsidDel="00B74B66">
                <w:delText>-</w:delText>
              </w:r>
            </w:del>
          </w:p>
        </w:tc>
      </w:tr>
      <w:tr w:rsidR="00F71412" w:rsidRPr="00511225" w14:paraId="0D6E734D"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8174E5" w14:textId="77777777" w:rsidR="00F71412" w:rsidRPr="00511225" w:rsidRDefault="00F71412" w:rsidP="002906D6">
            <w:pPr>
              <w:pStyle w:val="TAH"/>
            </w:pPr>
            <w:r w:rsidRPr="00511225">
              <w:t xml:space="preserve">Test Settings for </w:t>
            </w:r>
            <w:bookmarkStart w:id="710" w:name="_Hlk205468036"/>
            <w:r w:rsidRPr="00511225">
              <w:t>CA_n48A-n70A</w:t>
            </w:r>
            <w:bookmarkEnd w:id="710"/>
            <w:r w:rsidRPr="00511225">
              <w:t xml:space="preserve"> Configuration</w:t>
            </w:r>
          </w:p>
        </w:tc>
      </w:tr>
      <w:tr w:rsidR="00F71412" w:rsidRPr="00511225" w14:paraId="0203DF1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49F90F"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DE4951B" w14:textId="77777777" w:rsidR="00F71412" w:rsidRPr="00511225" w:rsidRDefault="00F71412" w:rsidP="002906D6">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753912C8" w14:textId="29285F7F" w:rsidR="00F71412" w:rsidRPr="00511225" w:rsidRDefault="00F71412" w:rsidP="002906D6">
            <w:pPr>
              <w:pStyle w:val="TAC"/>
            </w:pPr>
            <w:r w:rsidRPr="002D0FB2">
              <w:t>3695 MHz</w:t>
            </w:r>
            <w:del w:id="711" w:author="Anritsu" w:date="2025-08-07T14:03:00Z" w16du:dateUtc="2025-08-07T05:03:00Z">
              <w:r w:rsidRPr="002D0FB2" w:rsidDel="00E80BF7">
                <w:delText xml:space="preserve">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9928B1A" w14:textId="77777777" w:rsidR="00F71412" w:rsidRPr="00511225" w:rsidRDefault="00F71412" w:rsidP="002906D6">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5EF3571" w14:textId="77777777" w:rsidR="00F71412" w:rsidRPr="00511225" w:rsidRDefault="00F71412" w:rsidP="002906D6">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4E21773" w14:textId="77777777" w:rsidR="00F71412" w:rsidRPr="00511225" w:rsidRDefault="00F71412" w:rsidP="002906D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AA8A18" w14:textId="64FFBC11" w:rsidR="00F71412" w:rsidRPr="00511225" w:rsidRDefault="00F71412" w:rsidP="002906D6">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980832D"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35219F"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7CD85"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742B59" w14:textId="77777777" w:rsidR="00F71412" w:rsidRPr="00511225" w:rsidRDefault="00F71412" w:rsidP="002906D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FF2D7" w14:textId="0AD4CBEC" w:rsidR="00E80BF7" w:rsidRPr="00511225" w:rsidRDefault="00F71412" w:rsidP="002906D6">
            <w:pPr>
              <w:pStyle w:val="TAC"/>
              <w:rPr>
                <w:lang w:eastAsia="ja-JP"/>
              </w:rPr>
            </w:pPr>
            <w:r w:rsidRPr="00511225">
              <w:t>REFSENS_CA_3</w:t>
            </w:r>
          </w:p>
        </w:tc>
      </w:tr>
      <w:tr w:rsidR="00F71412" w:rsidRPr="00511225" w14:paraId="379FC7F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29660" w14:textId="77777777" w:rsidR="00F71412" w:rsidRPr="00511225" w:rsidRDefault="00F71412" w:rsidP="002906D6">
            <w:pPr>
              <w:pStyle w:val="TAH"/>
            </w:pPr>
            <w:r w:rsidRPr="00511225">
              <w:t>Test Settings for CA_n66A-n71A Configuration</w:t>
            </w:r>
          </w:p>
        </w:tc>
      </w:tr>
      <w:tr w:rsidR="00F71412" w:rsidRPr="00511225" w14:paraId="646603D1"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7B045"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2C1F081"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5344980" w14:textId="77777777" w:rsidR="00F71412" w:rsidRPr="00511225" w:rsidRDefault="00F71412" w:rsidP="002906D6">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1F475AA" w14:textId="77777777" w:rsidR="00F71412" w:rsidRPr="00511225" w:rsidRDefault="00F71412" w:rsidP="002906D6">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0A52BD26" w14:textId="77777777" w:rsidR="00F71412" w:rsidRPr="00511225" w:rsidRDefault="00F71412" w:rsidP="002906D6">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32F0BBC"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EE1F639"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DAFDB20"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761C1C"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154F0"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42AEA" w14:textId="2EEF99C7" w:rsidR="00E80BF7"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F47E5" w14:textId="77777777" w:rsidR="00F71412" w:rsidRPr="00511225" w:rsidRDefault="00F71412" w:rsidP="002906D6">
            <w:pPr>
              <w:pStyle w:val="TAC"/>
            </w:pPr>
            <w:r w:rsidRPr="00511225">
              <w:t>REFSENS_CA_3</w:t>
            </w:r>
          </w:p>
        </w:tc>
      </w:tr>
      <w:tr w:rsidR="00F71412" w:rsidRPr="00511225" w14:paraId="6B1ABD0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AD4AC8" w14:textId="77777777" w:rsidR="00F71412" w:rsidRPr="00511225" w:rsidRDefault="00F71412" w:rsidP="002906D6">
            <w:pPr>
              <w:pStyle w:val="TAC"/>
            </w:pPr>
            <w:r w:rsidRPr="00511225">
              <w:rPr>
                <w:b/>
              </w:rPr>
              <w:t>Test Settings for CA_n66A-n77A Configuration</w:t>
            </w:r>
          </w:p>
        </w:tc>
      </w:tr>
      <w:tr w:rsidR="00F71412" w:rsidRPr="00511225" w14:paraId="069DB5A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D2EF10" w14:textId="77777777" w:rsidR="00F71412" w:rsidRPr="00511225" w:rsidRDefault="00F71412" w:rsidP="002906D6">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62A2F1F" w14:textId="77777777" w:rsidR="00F71412" w:rsidRPr="00511225" w:rsidRDefault="00F71412" w:rsidP="002906D6">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B5EB145" w14:textId="77777777" w:rsidR="00F71412" w:rsidRPr="00511225" w:rsidRDefault="00F71412" w:rsidP="002906D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AC38B50" w14:textId="77777777" w:rsidR="00F71412" w:rsidRPr="00511225" w:rsidRDefault="00F71412" w:rsidP="002906D6">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C487F4" w14:textId="77777777" w:rsidR="00F71412" w:rsidRPr="00511225" w:rsidRDefault="00F71412" w:rsidP="002906D6">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A07A47" w14:textId="77777777" w:rsidR="00F71412" w:rsidRPr="00511225" w:rsidRDefault="00F71412" w:rsidP="002906D6">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77FB914" w14:textId="77777777" w:rsidR="00F71412" w:rsidRPr="00511225" w:rsidRDefault="00F71412" w:rsidP="002906D6">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EC1274" w14:textId="77777777" w:rsidR="00F71412" w:rsidRPr="00511225" w:rsidRDefault="00F71412" w:rsidP="002906D6">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8CABFB" w14:textId="77777777" w:rsidR="00F71412" w:rsidRPr="00511225" w:rsidRDefault="00F71412" w:rsidP="002906D6">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AE8CBB" w14:textId="77777777" w:rsidR="00F71412" w:rsidRPr="00511225" w:rsidRDefault="00F71412" w:rsidP="002906D6">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5E4" w14:textId="77777777" w:rsidR="00F71412" w:rsidRPr="00511225" w:rsidRDefault="00F71412" w:rsidP="002906D6">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097B4C" w14:textId="3D036675" w:rsidR="00AA5196" w:rsidRPr="00CA35DF" w:rsidRDefault="00F71412" w:rsidP="002906D6">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CBC051" w14:textId="77777777" w:rsidR="00F71412" w:rsidRPr="00511225" w:rsidRDefault="00F71412" w:rsidP="002906D6">
            <w:pPr>
              <w:pStyle w:val="TAC"/>
            </w:pPr>
            <w:r w:rsidRPr="00511225">
              <w:rPr>
                <w:rFonts w:eastAsia="SimSun"/>
                <w:szCs w:val="18"/>
              </w:rPr>
              <w:t>-</w:t>
            </w:r>
          </w:p>
        </w:tc>
      </w:tr>
      <w:tr w:rsidR="00F71412" w:rsidRPr="00511225" w14:paraId="37C5EF5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D7890" w14:textId="77777777" w:rsidR="00F71412" w:rsidRPr="00511225" w:rsidRDefault="00F71412" w:rsidP="002906D6">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172A6B"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1C31953" w14:textId="77777777" w:rsidR="00F71412" w:rsidRPr="00511225" w:rsidRDefault="00F71412" w:rsidP="002906D6">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4AF3F73"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21DE64" w14:textId="77777777" w:rsidR="00F71412" w:rsidRPr="00511225" w:rsidRDefault="00F71412" w:rsidP="002906D6">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85D8455" w14:textId="6D2C2751" w:rsidR="00F71412" w:rsidRPr="00511225" w:rsidRDefault="00F71412" w:rsidP="002906D6">
            <w:pPr>
              <w:pStyle w:val="TAC"/>
            </w:pPr>
            <w:del w:id="712" w:author="Anritsu" w:date="2025-08-07T11:12:00Z" w16du:dateUtc="2025-08-07T02:12:00Z">
              <w:r w:rsidRPr="00511225" w:rsidDel="00B74B66">
                <w:rPr>
                  <w:rFonts w:eastAsia="SimSun"/>
                </w:rPr>
                <w:delText xml:space="preserve">20 </w:delText>
              </w:r>
            </w:del>
            <w:ins w:id="713" w:author="Anritsu" w:date="2025-08-07T11:12:00Z" w16du:dateUtc="2025-08-07T02:12:00Z">
              <w:r w:rsidR="00B74B66">
                <w:rPr>
                  <w:rFonts w:hint="eastAsia"/>
                  <w:lang w:eastAsia="ja-JP"/>
                </w:rPr>
                <w:t>5</w:t>
              </w:r>
              <w:r w:rsidR="00B74B66"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6AAA133" w14:textId="77777777" w:rsidR="00F71412" w:rsidRPr="00511225" w:rsidRDefault="00F71412" w:rsidP="002906D6">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F6DFCB"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F44669"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E17EA"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2849E5" w14:textId="408B309C" w:rsidR="00AA5196" w:rsidRPr="00CA35DF" w:rsidRDefault="00F71412" w:rsidP="002906D6">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A7A086" w14:textId="77777777" w:rsidR="00F71412" w:rsidRPr="00511225" w:rsidRDefault="00F71412" w:rsidP="002906D6">
            <w:pPr>
              <w:pStyle w:val="TAC"/>
            </w:pPr>
            <w:r w:rsidRPr="00511225">
              <w:rPr>
                <w:rFonts w:eastAsia="SimSun"/>
              </w:rPr>
              <w:t>-</w:t>
            </w:r>
          </w:p>
        </w:tc>
      </w:tr>
      <w:tr w:rsidR="00F71412" w:rsidRPr="00511225" w:rsidDel="00B74B66" w14:paraId="7CF8E134" w14:textId="7F0D9409" w:rsidTr="002906D6">
        <w:trPr>
          <w:trHeight w:val="285"/>
          <w:jc w:val="center"/>
          <w:del w:id="714" w:author="Anritsu" w:date="2025-08-07T11:12:00Z"/>
        </w:trPr>
        <w:tc>
          <w:tcPr>
            <w:tcW w:w="378" w:type="dxa"/>
            <w:tcBorders>
              <w:top w:val="single" w:sz="4" w:space="0" w:color="auto"/>
              <w:left w:val="single" w:sz="4" w:space="0" w:color="auto"/>
              <w:bottom w:val="single" w:sz="4" w:space="0" w:color="auto"/>
              <w:right w:val="single" w:sz="4" w:space="0" w:color="auto"/>
            </w:tcBorders>
            <w:vAlign w:val="center"/>
          </w:tcPr>
          <w:p w14:paraId="3F7C0BCA" w14:textId="503B637C" w:rsidR="00F71412" w:rsidRPr="00511225" w:rsidDel="00B74B66" w:rsidRDefault="00F71412" w:rsidP="002906D6">
            <w:pPr>
              <w:pStyle w:val="TAC"/>
              <w:rPr>
                <w:del w:id="715" w:author="Anritsu" w:date="2025-08-07T11:12:00Z" w16du:dateUtc="2025-08-07T02:12:00Z"/>
              </w:rPr>
            </w:pPr>
            <w:del w:id="716" w:author="Anritsu" w:date="2025-08-07T11:12:00Z" w16du:dateUtc="2025-08-07T02:12:00Z">
              <w:r w:rsidRPr="00511225" w:rsidDel="00B74B66">
                <w:rPr>
                  <w:rFonts w:eastAsia="SimSu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4DD11C9" w14:textId="52B13221" w:rsidR="00F71412" w:rsidRPr="00511225" w:rsidDel="00B74B66" w:rsidRDefault="00F71412" w:rsidP="002906D6">
            <w:pPr>
              <w:pStyle w:val="TAC"/>
              <w:rPr>
                <w:del w:id="717" w:author="Anritsu" w:date="2025-08-07T11:12:00Z" w16du:dateUtc="2025-08-07T02:12:00Z"/>
              </w:rPr>
            </w:pPr>
            <w:del w:id="718" w:author="Anritsu" w:date="2025-08-07T11:12:00Z" w16du:dateUtc="2025-08-07T02:12:00Z">
              <w:r w:rsidRPr="00511225" w:rsidDel="00B74B66">
                <w:delText>n66</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00017DA" w14:textId="227EEFCD" w:rsidR="00F71412" w:rsidRPr="00511225" w:rsidDel="00B74B66" w:rsidRDefault="00F71412" w:rsidP="002906D6">
            <w:pPr>
              <w:keepNext/>
              <w:keepLines/>
              <w:spacing w:after="0"/>
              <w:jc w:val="center"/>
              <w:rPr>
                <w:del w:id="719" w:author="Anritsu" w:date="2025-08-07T11:12:00Z" w16du:dateUtc="2025-08-07T02:12:00Z"/>
                <w:rFonts w:ascii="Arial" w:eastAsia="SimSun" w:hAnsi="Arial"/>
                <w:sz w:val="18"/>
              </w:rPr>
            </w:pPr>
            <w:del w:id="720" w:author="Anritsu" w:date="2025-08-07T11:12:00Z" w16du:dateUtc="2025-08-07T02:12:00Z">
              <w:r w:rsidRPr="00511225" w:rsidDel="00B74B66">
                <w:rPr>
                  <w:rFonts w:ascii="Arial" w:eastAsia="SimSun" w:hAnsi="Arial"/>
                  <w:sz w:val="18"/>
                </w:rPr>
                <w:delText>1712.5 MHz</w:delText>
              </w:r>
            </w:del>
          </w:p>
          <w:p w14:paraId="1E9FB2C8" w14:textId="0B79A4FC" w:rsidR="00F71412" w:rsidRPr="00511225" w:rsidDel="00B74B66" w:rsidRDefault="00F71412" w:rsidP="002906D6">
            <w:pPr>
              <w:pStyle w:val="TAC"/>
              <w:rPr>
                <w:del w:id="721" w:author="Anritsu" w:date="2025-08-07T11:12:00Z" w16du:dateUtc="2025-08-07T02:12:00Z"/>
              </w:rPr>
            </w:pPr>
            <w:del w:id="722" w:author="Anritsu" w:date="2025-08-07T11:12:00Z" w16du:dateUtc="2025-08-07T02:12:00Z">
              <w:r w:rsidRPr="00511225" w:rsidDel="00B74B66">
                <w:rPr>
                  <w:rFonts w:eastAsia="SimSun"/>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6F9A590E" w14:textId="263B3B82" w:rsidR="00F71412" w:rsidRPr="00511225" w:rsidDel="00B74B66" w:rsidRDefault="00F71412" w:rsidP="002906D6">
            <w:pPr>
              <w:pStyle w:val="TAC"/>
              <w:rPr>
                <w:del w:id="723" w:author="Anritsu" w:date="2025-08-07T11:12:00Z" w16du:dateUtc="2025-08-07T02:12:00Z"/>
              </w:rPr>
            </w:pPr>
            <w:del w:id="724" w:author="Anritsu" w:date="2025-08-07T11:12:00Z" w16du:dateUtc="2025-08-07T02:12:00Z">
              <w:r w:rsidRPr="00511225" w:rsidDel="00B74B66">
                <w:rPr>
                  <w:rFonts w:eastAsia="SimSun"/>
                </w:rPr>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0F5750C5" w14:textId="05A7DB6C" w:rsidR="00F71412" w:rsidRPr="00511225" w:rsidDel="00B74B66" w:rsidRDefault="00F71412" w:rsidP="002906D6">
            <w:pPr>
              <w:pStyle w:val="TAC"/>
              <w:rPr>
                <w:del w:id="725" w:author="Anritsu" w:date="2025-08-07T11:12:00Z" w16du:dateUtc="2025-08-07T02:12:00Z"/>
              </w:rPr>
            </w:pPr>
            <w:del w:id="726" w:author="Anritsu" w:date="2025-08-07T11:12:00Z" w16du:dateUtc="2025-08-07T02:12:00Z">
              <w:r w:rsidRPr="00511225" w:rsidDel="00B74B66">
                <w:rPr>
                  <w:rFonts w:eastAsia="SimSun"/>
                </w:rPr>
                <w:delText>3400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23C25196" w14:textId="005028EF" w:rsidR="00F71412" w:rsidRPr="00511225" w:rsidDel="00B74B66" w:rsidRDefault="00F71412" w:rsidP="002906D6">
            <w:pPr>
              <w:pStyle w:val="TAC"/>
              <w:rPr>
                <w:del w:id="727" w:author="Anritsu" w:date="2025-08-07T11:12:00Z" w16du:dateUtc="2025-08-07T02:12:00Z"/>
              </w:rPr>
            </w:pPr>
            <w:del w:id="728" w:author="Anritsu" w:date="2025-08-07T11:12:00Z" w16du:dateUtc="2025-08-07T02:12:00Z">
              <w:r w:rsidRPr="00511225" w:rsidDel="00B74B66">
                <w:rPr>
                  <w:rFonts w:eastAsia="SimSu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0C0ADEC" w14:textId="707A9DAA" w:rsidR="00F71412" w:rsidRPr="00511225" w:rsidDel="00B74B66" w:rsidRDefault="00F71412" w:rsidP="002906D6">
            <w:pPr>
              <w:pStyle w:val="TAC"/>
              <w:rPr>
                <w:del w:id="729" w:author="Anritsu" w:date="2025-08-07T11:12:00Z" w16du:dateUtc="2025-08-07T02:12:00Z"/>
              </w:rPr>
            </w:pPr>
            <w:del w:id="730" w:author="Anritsu" w:date="2025-08-07T11:12:00Z" w16du:dateUtc="2025-08-07T02:12:00Z">
              <w:r w:rsidRPr="00511225" w:rsidDel="00B74B66">
                <w:rPr>
                  <w:rFonts w:eastAsia="SimSu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ADD2D0C" w14:textId="26FF6CBD" w:rsidR="00F71412" w:rsidRPr="00511225" w:rsidDel="00B74B66" w:rsidRDefault="00F71412" w:rsidP="002906D6">
            <w:pPr>
              <w:pStyle w:val="TAC"/>
              <w:rPr>
                <w:del w:id="731" w:author="Anritsu" w:date="2025-08-07T11:12:00Z" w16du:dateUtc="2025-08-07T02:12:00Z"/>
              </w:rPr>
            </w:pPr>
            <w:del w:id="732" w:author="Anritsu" w:date="2025-08-07T11:12:00Z" w16du:dateUtc="2025-08-07T02:12:00Z">
              <w:r w:rsidRPr="00511225" w:rsidDel="00B74B66">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5F802" w14:textId="562A9E9E" w:rsidR="00F71412" w:rsidRPr="00511225" w:rsidDel="00B74B66" w:rsidRDefault="00F71412" w:rsidP="002906D6">
            <w:pPr>
              <w:pStyle w:val="TAC"/>
              <w:rPr>
                <w:del w:id="733" w:author="Anritsu" w:date="2025-08-07T11:12:00Z" w16du:dateUtc="2025-08-07T02:12:00Z"/>
              </w:rPr>
            </w:pPr>
            <w:del w:id="734" w:author="Anritsu" w:date="2025-08-07T11:12:00Z" w16du:dateUtc="2025-08-07T02:12:00Z">
              <w:r w:rsidRPr="00511225" w:rsidDel="00B74B66">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FD8259E" w14:textId="64BA60BC" w:rsidR="00F71412" w:rsidRPr="00511225" w:rsidDel="00B74B66" w:rsidRDefault="00F71412" w:rsidP="002906D6">
            <w:pPr>
              <w:pStyle w:val="TAC"/>
              <w:rPr>
                <w:del w:id="735" w:author="Anritsu" w:date="2025-08-07T11:12:00Z" w16du:dateUtc="2025-08-07T02:12:00Z"/>
              </w:rPr>
            </w:pPr>
            <w:del w:id="736" w:author="Anritsu" w:date="2025-08-07T11:12:00Z" w16du:dateUtc="2025-08-07T02:12:00Z">
              <w:r w:rsidRPr="00511225" w:rsidDel="00B74B66">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227DD6A" w14:textId="60ADABE4" w:rsidR="00F71412" w:rsidRPr="00511225" w:rsidDel="00B74B66" w:rsidRDefault="00F71412" w:rsidP="002906D6">
            <w:pPr>
              <w:pStyle w:val="TAC"/>
              <w:rPr>
                <w:del w:id="737" w:author="Anritsu" w:date="2025-08-07T11:12:00Z" w16du:dateUtc="2025-08-07T02:12:00Z"/>
              </w:rPr>
            </w:pPr>
            <w:del w:id="738" w:author="Anritsu" w:date="2025-08-07T11:12:00Z" w16du:dateUtc="2025-08-07T02:12:00Z">
              <w:r w:rsidRPr="00511225" w:rsidDel="00B74B66">
                <w:rPr>
                  <w:rFonts w:eastAsia="SimSun"/>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0E661323" w14:textId="2E07DF48" w:rsidR="00F71412" w:rsidRPr="00511225" w:rsidDel="00B74B66" w:rsidRDefault="00F71412" w:rsidP="002906D6">
            <w:pPr>
              <w:pStyle w:val="TAC"/>
              <w:rPr>
                <w:del w:id="739" w:author="Anritsu" w:date="2025-08-07T11:12:00Z" w16du:dateUtc="2025-08-07T02:12:00Z"/>
              </w:rPr>
            </w:pPr>
            <w:del w:id="740" w:author="Anritsu" w:date="2025-08-07T11:12:00Z" w16du:dateUtc="2025-08-07T02:12:00Z">
              <w:r w:rsidRPr="00511225" w:rsidDel="00B74B66">
                <w:rPr>
                  <w:rFonts w:eastAsia="SimSun"/>
                </w:rPr>
                <w:delText>-</w:delText>
              </w:r>
            </w:del>
          </w:p>
        </w:tc>
      </w:tr>
      <w:tr w:rsidR="00F71412" w:rsidRPr="00511225" w14:paraId="29BFFA6F"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490A2" w14:textId="15F73187" w:rsidR="00F71412" w:rsidRPr="00ED09B1" w:rsidRDefault="00F71412" w:rsidP="002906D6">
            <w:pPr>
              <w:pStyle w:val="TAC"/>
            </w:pPr>
            <w:del w:id="741" w:author="Anritsu" w:date="2025-08-07T16:23:00Z" w16du:dateUtc="2025-08-07T07:23:00Z">
              <w:r w:rsidRPr="00511225" w:rsidDel="004119C9">
                <w:rPr>
                  <w:rFonts w:eastAsia="SimSun"/>
                </w:rPr>
                <w:delText>4</w:delText>
              </w:r>
            </w:del>
            <w:ins w:id="742" w:author="Anritsu" w:date="2025-08-07T16:23:00Z" w16du:dateUtc="2025-08-07T07:23:00Z">
              <w:r w:rsidR="004119C9">
                <w:rPr>
                  <w:rFonts w:hint="eastAsia"/>
                  <w:lang w:eastAsia="ja-JP"/>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458D83B9"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1032732" w14:textId="77777777" w:rsidR="00F71412" w:rsidRPr="00511225" w:rsidRDefault="00F71412" w:rsidP="002906D6">
            <w:pPr>
              <w:pStyle w:val="TAC"/>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103A4F2"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DBB474" w14:textId="77777777" w:rsidR="00F71412" w:rsidRPr="00511225" w:rsidRDefault="00F71412" w:rsidP="002906D6">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EA68620"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5747E7A"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24C3BE"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763D6B"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1F1335"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3089DC" w14:textId="20D7ED1B" w:rsidR="00B13E48" w:rsidRPr="00CA35DF"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2579D7" w14:textId="77777777" w:rsidR="00F71412" w:rsidRPr="00511225" w:rsidRDefault="00F71412" w:rsidP="002906D6">
            <w:pPr>
              <w:pStyle w:val="TAC"/>
            </w:pPr>
            <w:r w:rsidRPr="00511225">
              <w:rPr>
                <w:rFonts w:eastAsia="SimSun"/>
              </w:rPr>
              <w:t>REFSENS_CA_3</w:t>
            </w:r>
          </w:p>
        </w:tc>
      </w:tr>
      <w:tr w:rsidR="00F71412" w:rsidRPr="00511225" w14:paraId="41BFFC8A"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7392F" w14:textId="44E1CB7B" w:rsidR="00F71412" w:rsidRPr="00ED09B1" w:rsidRDefault="00F71412" w:rsidP="002906D6">
            <w:pPr>
              <w:pStyle w:val="TAC"/>
            </w:pPr>
            <w:del w:id="743" w:author="Anritsu" w:date="2025-08-07T16:23:00Z" w16du:dateUtc="2025-08-07T07:23:00Z">
              <w:r w:rsidRPr="00511225" w:rsidDel="004119C9">
                <w:rPr>
                  <w:rFonts w:eastAsia="SimSun"/>
                </w:rPr>
                <w:delText>5</w:delText>
              </w:r>
            </w:del>
            <w:ins w:id="744" w:author="Anritsu" w:date="2025-08-07T16:23:00Z" w16du:dateUtc="2025-08-07T07:23:00Z">
              <w:r w:rsidR="004119C9">
                <w:rPr>
                  <w:rFonts w:hint="eastAsia"/>
                  <w:lang w:eastAsia="ja-JP"/>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5B599724"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081C78" w14:textId="77777777" w:rsidR="00F71412" w:rsidRPr="00511225" w:rsidRDefault="00F71412" w:rsidP="002906D6">
            <w:pPr>
              <w:pStyle w:val="TAC"/>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D38D9A6" w14:textId="77777777" w:rsidR="00F71412" w:rsidRPr="00511225" w:rsidRDefault="00F71412" w:rsidP="002906D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90275AA" w14:textId="77777777" w:rsidR="00F71412" w:rsidRPr="00511225" w:rsidRDefault="00F71412" w:rsidP="002906D6">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E68FC15"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9B9F40" w14:textId="77777777" w:rsidR="00F71412" w:rsidRPr="00511225" w:rsidRDefault="00F71412" w:rsidP="002906D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392A34" w14:textId="77777777" w:rsidR="00F71412" w:rsidRPr="00511225" w:rsidRDefault="00F71412" w:rsidP="002906D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4B918"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0DD45D"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98DD5D" w14:textId="47C21856" w:rsidR="00B13E48" w:rsidRPr="00CA35DF"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70E9A3" w14:textId="77777777" w:rsidR="00F71412" w:rsidRPr="00511225" w:rsidRDefault="00F71412" w:rsidP="002906D6">
            <w:pPr>
              <w:pStyle w:val="TAC"/>
            </w:pPr>
            <w:r w:rsidRPr="00511225">
              <w:rPr>
                <w:rFonts w:eastAsia="SimSun"/>
              </w:rPr>
              <w:t>REFSENS_CA_3</w:t>
            </w:r>
          </w:p>
        </w:tc>
      </w:tr>
      <w:tr w:rsidR="00F71412" w:rsidRPr="00511225" w14:paraId="600B9780"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480A61" w14:textId="23466D4F" w:rsidR="00F71412" w:rsidRPr="00511225" w:rsidRDefault="00F71412" w:rsidP="002906D6">
            <w:pPr>
              <w:pStyle w:val="TAC"/>
              <w:rPr>
                <w:rFonts w:eastAsia="SimSun"/>
              </w:rPr>
            </w:pPr>
            <w:del w:id="745" w:author="Anritsu" w:date="2025-08-07T16:23:00Z" w16du:dateUtc="2025-08-07T07:23:00Z">
              <w:r w:rsidRPr="006E2BFD" w:rsidDel="004119C9">
                <w:rPr>
                  <w:rFonts w:eastAsia="SimSun"/>
                </w:rPr>
                <w:delText>6</w:delText>
              </w:r>
              <w:r w:rsidDel="004119C9">
                <w:rPr>
                  <w:rFonts w:eastAsia="SimSun"/>
                  <w:vertAlign w:val="superscript"/>
                </w:rPr>
                <w:delText>9</w:delText>
              </w:r>
            </w:del>
            <w:ins w:id="746" w:author="Anritsu" w:date="2025-08-07T16:23:00Z" w16du:dateUtc="2025-08-07T07:23:00Z">
              <w:r w:rsidR="004119C9">
                <w:rPr>
                  <w:rFonts w:hint="eastAsia"/>
                  <w:lang w:eastAsia="ja-JP"/>
                </w:rPr>
                <w:t>5</w:t>
              </w:r>
              <w:r w:rsidR="004119C9">
                <w:rPr>
                  <w:rFonts w:eastAsia="SimSun"/>
                  <w:vertAlign w:val="superscript"/>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4FC319AF" w14:textId="77777777" w:rsidR="00F71412" w:rsidRPr="00511225" w:rsidRDefault="00F71412" w:rsidP="002906D6">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ABD1E87" w14:textId="77777777" w:rsidR="00F71412" w:rsidRPr="00511225" w:rsidRDefault="00F71412" w:rsidP="002906D6">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448CD41" w14:textId="77777777" w:rsidR="00F71412" w:rsidRPr="00511225" w:rsidRDefault="00F71412" w:rsidP="002906D6">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47F6F088" w14:textId="77777777" w:rsidR="00F71412" w:rsidRPr="00511225" w:rsidRDefault="00F71412" w:rsidP="002906D6">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67767AE7" w14:textId="77777777" w:rsidR="00F71412" w:rsidRPr="00511225" w:rsidRDefault="00F71412" w:rsidP="002906D6">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755E688" w14:textId="77777777" w:rsidR="00F71412" w:rsidRPr="00511225" w:rsidRDefault="00F71412" w:rsidP="002906D6">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79B77D" w14:textId="77777777" w:rsidR="00F71412" w:rsidRPr="00511225" w:rsidRDefault="00F71412" w:rsidP="002906D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10635" w14:textId="77777777" w:rsidR="00F71412" w:rsidRPr="00511225" w:rsidRDefault="00F71412" w:rsidP="002906D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80A41" w14:textId="77777777" w:rsidR="00F71412" w:rsidRPr="00511225" w:rsidRDefault="00F71412" w:rsidP="002906D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0E21C7" w14:textId="3CDDAA7A" w:rsidR="003432D4" w:rsidRPr="00CA35DF" w:rsidRDefault="00F71412" w:rsidP="002906D6">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653291AD" w14:textId="77777777" w:rsidR="00F71412" w:rsidRPr="00511225" w:rsidRDefault="00F71412" w:rsidP="002906D6">
            <w:pPr>
              <w:pStyle w:val="TAC"/>
              <w:rPr>
                <w:rFonts w:eastAsia="SimSun"/>
              </w:rPr>
            </w:pPr>
            <w:r>
              <w:rPr>
                <w:rFonts w:eastAsia="SimSun"/>
              </w:rPr>
              <w:t>-</w:t>
            </w:r>
          </w:p>
        </w:tc>
      </w:tr>
      <w:tr w:rsidR="00F71412" w:rsidRPr="00511225" w14:paraId="5B0509CC"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FFACB" w14:textId="77777777" w:rsidR="00F71412" w:rsidRPr="00511225" w:rsidRDefault="00F71412" w:rsidP="002906D6">
            <w:pPr>
              <w:pStyle w:val="TAC"/>
              <w:rPr>
                <w:rFonts w:eastAsia="SimSun"/>
              </w:rPr>
            </w:pPr>
            <w:r w:rsidRPr="00511225">
              <w:rPr>
                <w:b/>
              </w:rPr>
              <w:t>Test Settings for CA_n66A-n78A Configuration</w:t>
            </w:r>
          </w:p>
        </w:tc>
      </w:tr>
      <w:tr w:rsidR="00F71412" w:rsidRPr="00511225" w14:paraId="6828747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5BEF5" w14:textId="77777777" w:rsidR="00F71412" w:rsidRPr="00511225" w:rsidRDefault="00F71412" w:rsidP="002906D6">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38BB3C4" w14:textId="77777777" w:rsidR="00F71412" w:rsidRPr="00511225" w:rsidRDefault="00F71412" w:rsidP="002906D6">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17C3C4C" w14:textId="77777777" w:rsidR="00F71412" w:rsidRPr="00511225" w:rsidRDefault="00F71412" w:rsidP="002906D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0621FE23" w14:textId="77777777" w:rsidR="00F71412" w:rsidRPr="00511225" w:rsidRDefault="00F71412" w:rsidP="002906D6">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1F45FA" w14:textId="77777777" w:rsidR="00F71412" w:rsidRPr="00511225" w:rsidRDefault="00F71412" w:rsidP="002906D6">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7CC69AE" w14:textId="77777777" w:rsidR="00F71412" w:rsidRPr="00511225" w:rsidRDefault="00F71412" w:rsidP="002906D6">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7FEF43A" w14:textId="77777777" w:rsidR="00F71412" w:rsidRPr="00511225" w:rsidRDefault="00F71412" w:rsidP="002906D6">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EC41DE" w14:textId="77777777" w:rsidR="00F71412" w:rsidRPr="00511225" w:rsidRDefault="00F71412" w:rsidP="002906D6">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A7B198" w14:textId="77777777" w:rsidR="00F71412" w:rsidRPr="00511225" w:rsidRDefault="00F71412" w:rsidP="002906D6">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50D27" w14:textId="77777777" w:rsidR="00F71412" w:rsidRPr="00511225" w:rsidRDefault="00F71412" w:rsidP="002906D6">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6719A" w14:textId="77777777" w:rsidR="00F71412" w:rsidRPr="00511225" w:rsidRDefault="00F71412" w:rsidP="002906D6">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A0F204" w14:textId="3E3FFAC3" w:rsidR="00AA5196" w:rsidRPr="00CA35DF" w:rsidRDefault="00F71412" w:rsidP="002906D6">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7171D3" w14:textId="77777777" w:rsidR="00F71412" w:rsidRPr="00511225" w:rsidRDefault="00F71412" w:rsidP="002906D6">
            <w:pPr>
              <w:pStyle w:val="TAC"/>
              <w:rPr>
                <w:rFonts w:eastAsia="SimSun"/>
              </w:rPr>
            </w:pPr>
            <w:r w:rsidRPr="00511225">
              <w:rPr>
                <w:rFonts w:eastAsia="SimSun"/>
                <w:szCs w:val="18"/>
              </w:rPr>
              <w:t>-</w:t>
            </w:r>
          </w:p>
        </w:tc>
      </w:tr>
      <w:tr w:rsidR="00F71412" w:rsidRPr="00511225" w14:paraId="0FA7F787"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981CD" w14:textId="77777777" w:rsidR="00F71412" w:rsidRPr="00511225" w:rsidRDefault="00F71412" w:rsidP="002906D6">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C57D9F" w14:textId="77777777" w:rsidR="00F71412" w:rsidRPr="00511225" w:rsidRDefault="00F71412" w:rsidP="002906D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9712930" w14:textId="77777777" w:rsidR="00F71412" w:rsidRPr="00511225" w:rsidRDefault="00F71412" w:rsidP="002906D6">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545C38B" w14:textId="77777777" w:rsidR="00F71412" w:rsidRPr="00511225" w:rsidRDefault="00F71412" w:rsidP="002906D6">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06B92AB" w14:textId="77777777" w:rsidR="00F71412" w:rsidRPr="00511225" w:rsidRDefault="00F71412" w:rsidP="002906D6">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9E6AEE4" w14:textId="37956589" w:rsidR="00F71412" w:rsidRPr="00511225" w:rsidRDefault="00F71412" w:rsidP="002906D6">
            <w:pPr>
              <w:pStyle w:val="TAC"/>
              <w:rPr>
                <w:rFonts w:eastAsia="SimSun"/>
              </w:rPr>
            </w:pPr>
            <w:del w:id="747" w:author="Anritsu" w:date="2025-08-07T11:12:00Z" w16du:dateUtc="2025-08-07T02:12:00Z">
              <w:r w:rsidRPr="00511225" w:rsidDel="00B74B66">
                <w:rPr>
                  <w:rFonts w:eastAsia="SimSun"/>
                </w:rPr>
                <w:delText xml:space="preserve">20 </w:delText>
              </w:r>
            </w:del>
            <w:ins w:id="748" w:author="Anritsu" w:date="2025-08-07T11:12:00Z" w16du:dateUtc="2025-08-07T02:12:00Z">
              <w:r w:rsidR="00B74B66">
                <w:rPr>
                  <w:rFonts w:hint="eastAsia"/>
                  <w:lang w:eastAsia="ja-JP"/>
                </w:rPr>
                <w:t>5</w:t>
              </w:r>
              <w:r w:rsidR="00B74B66" w:rsidRPr="00511225">
                <w:rPr>
                  <w:rFonts w:eastAsia="SimSun"/>
                </w:rPr>
                <w:t xml:space="preserve"> </w:t>
              </w:r>
            </w:ins>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1D05BEF" w14:textId="77777777" w:rsidR="00F71412" w:rsidRPr="00511225" w:rsidRDefault="00F71412" w:rsidP="002906D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163CA5F" w14:textId="77777777" w:rsidR="00F71412" w:rsidRPr="00511225" w:rsidRDefault="00F71412" w:rsidP="002906D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78397" w14:textId="77777777" w:rsidR="00F71412" w:rsidRPr="00511225" w:rsidRDefault="00F71412" w:rsidP="002906D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012F8" w14:textId="77777777" w:rsidR="00F71412" w:rsidRPr="00511225" w:rsidRDefault="00F71412" w:rsidP="002906D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C48923" w14:textId="6C764ACA" w:rsidR="00AA5196" w:rsidRPr="00CA35DF" w:rsidRDefault="00F71412" w:rsidP="002906D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CDE3C5" w14:textId="77777777" w:rsidR="00F71412" w:rsidRPr="00511225" w:rsidRDefault="00F71412" w:rsidP="002906D6">
            <w:pPr>
              <w:pStyle w:val="TAC"/>
              <w:rPr>
                <w:rFonts w:eastAsia="SimSun"/>
              </w:rPr>
            </w:pPr>
            <w:r w:rsidRPr="00511225">
              <w:rPr>
                <w:rFonts w:eastAsia="SimSun"/>
              </w:rPr>
              <w:t>-</w:t>
            </w:r>
          </w:p>
        </w:tc>
      </w:tr>
      <w:tr w:rsidR="00F71412" w:rsidRPr="00511225" w:rsidDel="00AA5196" w14:paraId="2599FE9D" w14:textId="1C39524D" w:rsidTr="002906D6">
        <w:trPr>
          <w:trHeight w:val="285"/>
          <w:jc w:val="center"/>
          <w:del w:id="749" w:author="Anritsu" w:date="2025-08-07T11:29:00Z"/>
        </w:trPr>
        <w:tc>
          <w:tcPr>
            <w:tcW w:w="378" w:type="dxa"/>
            <w:tcBorders>
              <w:top w:val="single" w:sz="4" w:space="0" w:color="auto"/>
              <w:left w:val="single" w:sz="4" w:space="0" w:color="auto"/>
              <w:bottom w:val="single" w:sz="4" w:space="0" w:color="auto"/>
              <w:right w:val="single" w:sz="4" w:space="0" w:color="auto"/>
            </w:tcBorders>
            <w:vAlign w:val="center"/>
          </w:tcPr>
          <w:p w14:paraId="39CFAC4B" w14:textId="767A7402" w:rsidR="00F71412" w:rsidRPr="00511225" w:rsidDel="00AA5196" w:rsidRDefault="00F71412" w:rsidP="002906D6">
            <w:pPr>
              <w:pStyle w:val="TAC"/>
              <w:rPr>
                <w:del w:id="750" w:author="Anritsu" w:date="2025-08-07T11:29:00Z" w16du:dateUtc="2025-08-07T02:29:00Z"/>
                <w:rFonts w:eastAsia="SimSun"/>
              </w:rPr>
            </w:pPr>
            <w:del w:id="751" w:author="Anritsu" w:date="2025-08-07T11:29:00Z" w16du:dateUtc="2025-08-07T02:29:00Z">
              <w:r w:rsidRPr="00511225" w:rsidDel="00AA5196">
                <w:rPr>
                  <w:rFonts w:eastAsia="SimSun"/>
                </w:rPr>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6F118033" w14:textId="5E8CB4DE" w:rsidR="00F71412" w:rsidRPr="00511225" w:rsidDel="00AA5196" w:rsidRDefault="00F71412" w:rsidP="002906D6">
            <w:pPr>
              <w:pStyle w:val="TAC"/>
              <w:rPr>
                <w:del w:id="752" w:author="Anritsu" w:date="2025-08-07T11:29:00Z" w16du:dateUtc="2025-08-07T02:29:00Z"/>
              </w:rPr>
            </w:pPr>
            <w:del w:id="753" w:author="Anritsu" w:date="2025-08-07T11:29:00Z" w16du:dateUtc="2025-08-07T02:29:00Z">
              <w:r w:rsidRPr="00511225" w:rsidDel="00AA5196">
                <w:delText>n66</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D702542" w14:textId="4171B061" w:rsidR="00F71412" w:rsidRPr="00511225" w:rsidDel="00AA5196" w:rsidRDefault="00F71412" w:rsidP="002906D6">
            <w:pPr>
              <w:keepNext/>
              <w:keepLines/>
              <w:spacing w:after="0"/>
              <w:jc w:val="center"/>
              <w:rPr>
                <w:del w:id="754" w:author="Anritsu" w:date="2025-08-07T11:29:00Z" w16du:dateUtc="2025-08-07T02:29:00Z"/>
                <w:rFonts w:ascii="Arial" w:eastAsia="SimSun" w:hAnsi="Arial"/>
                <w:sz w:val="18"/>
              </w:rPr>
            </w:pPr>
            <w:del w:id="755" w:author="Anritsu" w:date="2025-08-07T11:29:00Z" w16du:dateUtc="2025-08-07T02:29:00Z">
              <w:r w:rsidRPr="00511225" w:rsidDel="00AA5196">
                <w:rPr>
                  <w:rFonts w:ascii="Arial" w:eastAsia="SimSun" w:hAnsi="Arial"/>
                  <w:sz w:val="18"/>
                </w:rPr>
                <w:delText>1712.5 MHz</w:delText>
              </w:r>
            </w:del>
          </w:p>
          <w:p w14:paraId="22520ADA" w14:textId="234FF5D0" w:rsidR="00F71412" w:rsidRPr="00511225" w:rsidDel="00AA5196" w:rsidRDefault="00F71412" w:rsidP="002906D6">
            <w:pPr>
              <w:pStyle w:val="TAC"/>
              <w:rPr>
                <w:del w:id="756" w:author="Anritsu" w:date="2025-08-07T11:29:00Z" w16du:dateUtc="2025-08-07T02:29:00Z"/>
                <w:rFonts w:eastAsia="SimSun"/>
              </w:rPr>
            </w:pPr>
            <w:del w:id="757" w:author="Anritsu" w:date="2025-08-07T11:29:00Z" w16du:dateUtc="2025-08-07T02:29:00Z">
              <w:r w:rsidRPr="00511225" w:rsidDel="00AA5196">
                <w:rPr>
                  <w:rFonts w:eastAsia="SimSun"/>
                </w:rPr>
                <w:delText>(UL)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07717AD" w14:textId="0E5E1C28" w:rsidR="00F71412" w:rsidRPr="00511225" w:rsidDel="00AA5196" w:rsidRDefault="00F71412" w:rsidP="002906D6">
            <w:pPr>
              <w:pStyle w:val="TAC"/>
              <w:rPr>
                <w:del w:id="758" w:author="Anritsu" w:date="2025-08-07T11:29:00Z" w16du:dateUtc="2025-08-07T02:29:00Z"/>
                <w:rFonts w:eastAsia="SimSun"/>
              </w:rPr>
            </w:pPr>
            <w:del w:id="759" w:author="Anritsu" w:date="2025-08-07T11:29:00Z" w16du:dateUtc="2025-08-07T02:29:00Z">
              <w:r w:rsidRPr="00511225" w:rsidDel="00AA5196">
                <w:rPr>
                  <w:rFonts w:eastAsia="SimSun"/>
                </w:rPr>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33D41074" w14:textId="5CE52F22" w:rsidR="00F71412" w:rsidRPr="00511225" w:rsidDel="00AA5196" w:rsidRDefault="00F71412" w:rsidP="002906D6">
            <w:pPr>
              <w:pStyle w:val="TAC"/>
              <w:rPr>
                <w:del w:id="760" w:author="Anritsu" w:date="2025-08-07T11:29:00Z" w16du:dateUtc="2025-08-07T02:29:00Z"/>
                <w:rFonts w:eastAsia="SimSun"/>
              </w:rPr>
            </w:pPr>
            <w:del w:id="761" w:author="Anritsu" w:date="2025-08-07T11:29:00Z" w16du:dateUtc="2025-08-07T02:29:00Z">
              <w:r w:rsidRPr="00511225" w:rsidDel="00AA5196">
                <w:rPr>
                  <w:rFonts w:eastAsia="SimSun"/>
                </w:rPr>
                <w:delText>3400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9880C5A" w14:textId="4E9D20CF" w:rsidR="00F71412" w:rsidRPr="00511225" w:rsidDel="00AA5196" w:rsidRDefault="00F71412" w:rsidP="002906D6">
            <w:pPr>
              <w:pStyle w:val="TAC"/>
              <w:rPr>
                <w:del w:id="762" w:author="Anritsu" w:date="2025-08-07T11:29:00Z" w16du:dateUtc="2025-08-07T02:29:00Z"/>
                <w:rFonts w:eastAsia="SimSun"/>
              </w:rPr>
            </w:pPr>
            <w:del w:id="763" w:author="Anritsu" w:date="2025-08-07T11:29:00Z" w16du:dateUtc="2025-08-07T02:29:00Z">
              <w:r w:rsidRPr="00511225" w:rsidDel="00AA5196">
                <w:rPr>
                  <w:rFonts w:eastAsia="SimSun"/>
                </w:rPr>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34ECD36" w14:textId="188943A0" w:rsidR="00F71412" w:rsidRPr="00511225" w:rsidDel="00AA5196" w:rsidRDefault="00F71412" w:rsidP="002906D6">
            <w:pPr>
              <w:pStyle w:val="TAC"/>
              <w:rPr>
                <w:del w:id="764" w:author="Anritsu" w:date="2025-08-07T11:29:00Z" w16du:dateUtc="2025-08-07T02:29:00Z"/>
                <w:rFonts w:eastAsia="SimSun"/>
              </w:rPr>
            </w:pPr>
            <w:del w:id="765" w:author="Anritsu" w:date="2025-08-07T11:29:00Z" w16du:dateUtc="2025-08-07T02:29:00Z">
              <w:r w:rsidRPr="00511225" w:rsidDel="00AA5196">
                <w:rPr>
                  <w:rFonts w:eastAsia="SimSun"/>
                </w:rPr>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1235567" w14:textId="0124D0D4" w:rsidR="00F71412" w:rsidRPr="00511225" w:rsidDel="00AA5196" w:rsidRDefault="00F71412" w:rsidP="002906D6">
            <w:pPr>
              <w:pStyle w:val="TAC"/>
              <w:rPr>
                <w:del w:id="766" w:author="Anritsu" w:date="2025-08-07T11:29:00Z" w16du:dateUtc="2025-08-07T02:29:00Z"/>
                <w:rFonts w:eastAsia="SimSun"/>
              </w:rPr>
            </w:pPr>
            <w:del w:id="767" w:author="Anritsu" w:date="2025-08-07T11:29:00Z" w16du:dateUtc="2025-08-07T02:29:00Z">
              <w:r w:rsidRPr="00511225" w:rsidDel="00AA5196">
                <w:rPr>
                  <w:rFonts w:eastAsia="SimSun"/>
                </w:rPr>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902084" w14:textId="55BCF065" w:rsidR="00F71412" w:rsidRPr="00511225" w:rsidDel="00AA5196" w:rsidRDefault="00F71412" w:rsidP="002906D6">
            <w:pPr>
              <w:pStyle w:val="TAC"/>
              <w:rPr>
                <w:del w:id="768" w:author="Anritsu" w:date="2025-08-07T11:29:00Z" w16du:dateUtc="2025-08-07T02:29:00Z"/>
                <w:rFonts w:eastAsia="SimSun"/>
              </w:rPr>
            </w:pPr>
            <w:del w:id="769" w:author="Anritsu" w:date="2025-08-07T11:29:00Z" w16du:dateUtc="2025-08-07T02:29:00Z">
              <w:r w:rsidRPr="00511225" w:rsidDel="00AA5196">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2B3C4876" w14:textId="7E35C14B" w:rsidR="00F71412" w:rsidRPr="00511225" w:rsidDel="00AA5196" w:rsidRDefault="00F71412" w:rsidP="002906D6">
            <w:pPr>
              <w:pStyle w:val="TAC"/>
              <w:rPr>
                <w:del w:id="770" w:author="Anritsu" w:date="2025-08-07T11:29:00Z" w16du:dateUtc="2025-08-07T02:29:00Z"/>
                <w:rFonts w:eastAsia="SimSun"/>
              </w:rPr>
            </w:pPr>
            <w:del w:id="771" w:author="Anritsu" w:date="2025-08-07T11:29:00Z" w16du:dateUtc="2025-08-07T02:29:00Z">
              <w:r w:rsidRPr="00511225" w:rsidDel="00AA5196">
                <w:rPr>
                  <w:rFonts w:eastAsia="SimSun"/>
                </w:rPr>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2B4AEE8" w14:textId="5272421C" w:rsidR="00F71412" w:rsidRPr="00511225" w:rsidDel="00AA5196" w:rsidRDefault="00F71412" w:rsidP="002906D6">
            <w:pPr>
              <w:pStyle w:val="TAC"/>
              <w:rPr>
                <w:del w:id="772" w:author="Anritsu" w:date="2025-08-07T11:29:00Z" w16du:dateUtc="2025-08-07T02:29:00Z"/>
                <w:rFonts w:eastAsia="SimSun"/>
              </w:rPr>
            </w:pPr>
            <w:del w:id="773" w:author="Anritsu" w:date="2025-08-07T11:29:00Z" w16du:dateUtc="2025-08-07T02:29:00Z">
              <w:r w:rsidRPr="00511225" w:rsidDel="00AA5196">
                <w:rPr>
                  <w:rFonts w:eastAsia="SimSun"/>
                </w:rPr>
                <w:delText>REFSENS_CA_1</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28A6E488" w14:textId="4E4DDD8D" w:rsidR="00F71412" w:rsidRPr="00511225" w:rsidDel="00AA5196" w:rsidRDefault="00F71412" w:rsidP="002906D6">
            <w:pPr>
              <w:pStyle w:val="TAC"/>
              <w:rPr>
                <w:del w:id="774" w:author="Anritsu" w:date="2025-08-07T11:29:00Z" w16du:dateUtc="2025-08-07T02:29:00Z"/>
                <w:rFonts w:eastAsia="SimSun"/>
              </w:rPr>
            </w:pPr>
            <w:del w:id="775" w:author="Anritsu" w:date="2025-08-07T11:29:00Z" w16du:dateUtc="2025-08-07T02:29:00Z">
              <w:r w:rsidRPr="00511225" w:rsidDel="00AA5196">
                <w:rPr>
                  <w:rFonts w:eastAsia="SimSun"/>
                </w:rPr>
                <w:delText>-</w:delText>
              </w:r>
            </w:del>
          </w:p>
        </w:tc>
      </w:tr>
    </w:tbl>
    <w:p w14:paraId="1FC99245" w14:textId="77777777" w:rsidR="00F71412" w:rsidRPr="00511225" w:rsidRDefault="00F71412" w:rsidP="00F71412"/>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F71412" w:rsidRPr="00511225" w14:paraId="16D832D2"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2FD349D" w14:textId="77777777" w:rsidR="00F71412" w:rsidRPr="00511225" w:rsidRDefault="00F71412" w:rsidP="002906D6">
            <w:pPr>
              <w:pStyle w:val="TAC"/>
              <w:rPr>
                <w:b/>
                <w:bCs/>
              </w:rPr>
            </w:pPr>
            <w:r w:rsidRPr="00511225">
              <w:rPr>
                <w:b/>
                <w:bCs/>
              </w:rPr>
              <w:t>Test Settings for CA_n70A-n71A Configuration</w:t>
            </w:r>
          </w:p>
        </w:tc>
      </w:tr>
      <w:tr w:rsidR="00F71412" w:rsidRPr="00511225" w14:paraId="4EDFEDB7"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25636"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3525119"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7FE131B" w14:textId="7F9DA01F" w:rsidR="00F71412" w:rsidRPr="00511225" w:rsidRDefault="00F71412" w:rsidP="002906D6">
            <w:pPr>
              <w:pStyle w:val="TAC"/>
              <w:rPr>
                <w:lang w:eastAsia="ja-JP"/>
              </w:rPr>
            </w:pPr>
            <w:del w:id="776" w:author="Anritsu" w:date="2025-08-12T19:59:00Z" w16du:dateUtc="2025-08-12T10:59:00Z">
              <w:r w:rsidRPr="00511225" w:rsidDel="006F0FF9">
                <w:delText>Low</w:delText>
              </w:r>
            </w:del>
            <w:ins w:id="777" w:author="Anritsu" w:date="2025-08-12T19:59:00Z" w16du:dateUtc="2025-08-12T10:59:00Z">
              <w:r w:rsidR="006F0FF9">
                <w:rPr>
                  <w:rFonts w:hint="eastAsia"/>
                  <w:lang w:eastAsia="ja-JP"/>
                </w:rPr>
                <w:t>669.1 MHz (UL)</w:t>
              </w:r>
            </w:ins>
          </w:p>
        </w:tc>
        <w:tc>
          <w:tcPr>
            <w:tcW w:w="657" w:type="dxa"/>
            <w:tcBorders>
              <w:top w:val="single" w:sz="4" w:space="0" w:color="auto"/>
              <w:left w:val="single" w:sz="4" w:space="0" w:color="auto"/>
              <w:bottom w:val="single" w:sz="4" w:space="0" w:color="auto"/>
              <w:right w:val="single" w:sz="4" w:space="0" w:color="auto"/>
            </w:tcBorders>
            <w:vAlign w:val="center"/>
          </w:tcPr>
          <w:p w14:paraId="192FE9A6" w14:textId="77777777" w:rsidR="00F71412" w:rsidRPr="00511225" w:rsidRDefault="00F71412" w:rsidP="002906D6">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E233BED" w14:textId="77777777" w:rsidR="00F71412" w:rsidRPr="00511225" w:rsidRDefault="00F71412" w:rsidP="002906D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8BEDCE6"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D2D2951" w14:textId="77777777" w:rsidR="00F71412" w:rsidRPr="00511225" w:rsidRDefault="00F71412" w:rsidP="002906D6">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6896C005"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A51777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61603C"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B59A44" w14:textId="7BB43086" w:rsidR="00F71412" w:rsidRPr="00511225" w:rsidRDefault="00F71412" w:rsidP="002906D6">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DEBEC95" w14:textId="77777777" w:rsidR="00F71412" w:rsidRPr="00511225" w:rsidRDefault="00F71412" w:rsidP="002906D6">
            <w:pPr>
              <w:pStyle w:val="TAC"/>
            </w:pPr>
            <w:r w:rsidRPr="00511225">
              <w:t>-</w:t>
            </w:r>
          </w:p>
        </w:tc>
      </w:tr>
      <w:tr w:rsidR="00F71412" w:rsidRPr="00511225" w14:paraId="5C01007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F5A4C"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5280721"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BA637A8" w14:textId="75AF93AF" w:rsidR="00F71412" w:rsidRPr="00511225" w:rsidRDefault="00F71412" w:rsidP="002906D6">
            <w:pPr>
              <w:pStyle w:val="TAC"/>
              <w:rPr>
                <w:lang w:eastAsia="ja-JP"/>
              </w:rPr>
            </w:pPr>
            <w:del w:id="778" w:author="Anritsu" w:date="2025-08-12T19:57:00Z" w16du:dateUtc="2025-08-12T10:57:00Z">
              <w:r w:rsidRPr="00511225" w:rsidDel="006F0FF9">
                <w:delText>Low</w:delText>
              </w:r>
            </w:del>
            <w:ins w:id="779" w:author="Anritsu" w:date="2025-08-12T19:57:00Z" w16du:dateUtc="2025-08-12T10:57:00Z">
              <w:r w:rsidR="006F0FF9">
                <w:rPr>
                  <w:rFonts w:hint="eastAsia"/>
                  <w:lang w:eastAsia="ja-JP"/>
                </w:rPr>
                <w:t xml:space="preserve">665.8 MHz </w:t>
              </w:r>
            </w:ins>
            <w:ins w:id="780" w:author="Anritsu" w:date="2025-08-12T19:58:00Z" w16du:dateUtc="2025-08-12T10:58:00Z">
              <w:r w:rsidR="006F0FF9">
                <w:rPr>
                  <w:rFonts w:hint="eastAsia"/>
                  <w:lang w:eastAsia="ja-JP"/>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62B20A7C" w14:textId="77777777" w:rsidR="00F71412" w:rsidRPr="00511225" w:rsidRDefault="00F71412" w:rsidP="002906D6">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63492AF6" w14:textId="77777777" w:rsidR="00F71412" w:rsidRPr="00511225" w:rsidRDefault="00F71412" w:rsidP="002906D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901F923"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BBF580E" w14:textId="77777777" w:rsidR="00F71412" w:rsidRPr="00511225" w:rsidRDefault="00F71412" w:rsidP="002906D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6A1EE98"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D4B316E"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43E98"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D25451" w14:textId="4B544F04" w:rsidR="00AA5196" w:rsidRPr="00511225" w:rsidRDefault="00F71412" w:rsidP="002906D6">
            <w:pPr>
              <w:pStyle w:val="TAC"/>
              <w:rPr>
                <w:lang w:eastAsia="ja-JP"/>
              </w:rPr>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60F96E15" w14:textId="77777777" w:rsidR="00F71412" w:rsidRPr="00511225" w:rsidRDefault="00F71412" w:rsidP="002906D6">
            <w:pPr>
              <w:pStyle w:val="TAC"/>
            </w:pPr>
            <w:r w:rsidRPr="00511225">
              <w:t>-</w:t>
            </w:r>
          </w:p>
        </w:tc>
      </w:tr>
      <w:tr w:rsidR="00F71412" w:rsidRPr="00511225" w14:paraId="365DE35D"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7C5B42" w14:textId="77777777" w:rsidR="00F71412" w:rsidRPr="00511225" w:rsidRDefault="00F71412" w:rsidP="002906D6">
            <w:pPr>
              <w:pStyle w:val="TAC"/>
            </w:pPr>
            <w:r w:rsidRPr="00511225">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6C5AE06" w14:textId="77777777" w:rsidR="00F71412" w:rsidRPr="00511225" w:rsidRDefault="00F71412" w:rsidP="002906D6">
            <w:pPr>
              <w:pStyle w:val="TAC"/>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38B1D4C0" w14:textId="77777777" w:rsidR="00F71412" w:rsidRPr="00511225" w:rsidRDefault="00F71412" w:rsidP="002906D6">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93BA8E9" w14:textId="77777777" w:rsidR="00F71412" w:rsidRPr="00511225" w:rsidRDefault="00F71412" w:rsidP="002906D6">
            <w:pPr>
              <w:pStyle w:val="TAC"/>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0CBC059" w14:textId="77777777" w:rsidR="00F71412" w:rsidRPr="00511225" w:rsidRDefault="00F71412" w:rsidP="002906D6">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39ED7AB" w14:textId="77777777" w:rsidR="00F71412" w:rsidRPr="00511225" w:rsidRDefault="00F71412" w:rsidP="002906D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C4A3F2" w14:textId="77777777" w:rsidR="00F71412" w:rsidRPr="00511225" w:rsidRDefault="00F71412" w:rsidP="002906D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5D2592C" w14:textId="77777777" w:rsidR="00F71412" w:rsidRPr="00511225" w:rsidRDefault="00F71412" w:rsidP="002906D6">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1B3DA28" w14:textId="77777777" w:rsidR="00F71412" w:rsidRPr="00511225" w:rsidRDefault="00F71412" w:rsidP="002906D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4FD09" w14:textId="77777777" w:rsidR="00F71412" w:rsidRPr="00511225" w:rsidRDefault="00F71412" w:rsidP="002906D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C0735" w14:textId="06DD1CD7" w:rsidR="00B13E48" w:rsidRPr="00010AB1" w:rsidRDefault="00F71412" w:rsidP="002906D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1D33EC" w14:textId="77777777" w:rsidR="00F71412" w:rsidRPr="00511225" w:rsidRDefault="00F71412" w:rsidP="002906D6">
            <w:pPr>
              <w:pStyle w:val="TAC"/>
            </w:pPr>
            <w:r w:rsidRPr="00511225">
              <w:rPr>
                <w:rFonts w:eastAsia="SimSun"/>
              </w:rPr>
              <w:t>REFSENS_CA_3</w:t>
            </w:r>
          </w:p>
        </w:tc>
      </w:tr>
      <w:tr w:rsidR="00F71412" w:rsidRPr="00511225" w14:paraId="4AE18D59"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AE83FBA" w14:textId="77777777" w:rsidR="00F71412" w:rsidRPr="00511225" w:rsidRDefault="00F71412" w:rsidP="002906D6">
            <w:pPr>
              <w:pStyle w:val="TAC"/>
              <w:rPr>
                <w:b/>
                <w:bCs/>
              </w:rPr>
            </w:pPr>
            <w:r w:rsidRPr="00511225">
              <w:rPr>
                <w:b/>
                <w:bCs/>
              </w:rPr>
              <w:t>Test Settings for CA_n71A-n77A Configuration</w:t>
            </w:r>
          </w:p>
        </w:tc>
      </w:tr>
      <w:tr w:rsidR="00F71412" w:rsidRPr="00511225" w14:paraId="2A05F51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F873D0" w14:textId="1CE443F5" w:rsidR="00F71412" w:rsidRPr="00ED09B1" w:rsidRDefault="00F71412" w:rsidP="002906D6">
            <w:pPr>
              <w:pStyle w:val="TAC"/>
              <w:rPr>
                <w:lang w:eastAsia="ja-JP"/>
              </w:rPr>
            </w:pPr>
            <w:r w:rsidRPr="00ED09B1">
              <w:t>1</w:t>
            </w:r>
            <w:del w:id="781" w:author="Anritsu" w:date="2025-08-07T17:03:00Z" w16du:dateUtc="2025-08-07T08:03:00Z">
              <w:r w:rsidRPr="00ED09B1" w:rsidDel="00ED09B1">
                <w:rPr>
                  <w:vertAlign w:val="superscript"/>
                </w:rPr>
                <w:delText>5</w:delText>
              </w:r>
            </w:del>
            <w:ins w:id="782" w:author="Anritsu" w:date="2025-08-07T17:03:00Z" w16du:dateUtc="2025-08-07T08:03:00Z">
              <w:r w:rsidR="00ED09B1">
                <w:rPr>
                  <w:rFonts w:hint="eastAsia"/>
                  <w:vertAlign w:val="superscript"/>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5B7FBC4A"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6758E5" w14:textId="77777777" w:rsidR="00F71412" w:rsidRPr="00511225" w:rsidRDefault="00F71412" w:rsidP="002906D6">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6DCA2640"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F2A5603" w14:textId="77777777" w:rsidR="00F71412" w:rsidRPr="00511225" w:rsidRDefault="00F71412" w:rsidP="002906D6">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632BF88"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3EA836C"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6C096DB"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5683A7B"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98623D"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FDAB07" w14:textId="3593E157" w:rsidR="00B13E48"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9728D4" w14:textId="77777777" w:rsidR="00F71412" w:rsidRPr="00511225" w:rsidRDefault="00F71412" w:rsidP="002906D6">
            <w:pPr>
              <w:pStyle w:val="TAC"/>
            </w:pPr>
            <w:r w:rsidRPr="00511225">
              <w:t>REFSENS_CA_3</w:t>
            </w:r>
          </w:p>
        </w:tc>
      </w:tr>
      <w:tr w:rsidR="00F71412" w:rsidRPr="00511225" w14:paraId="7AFE4E8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98C71A" w14:textId="77777777" w:rsidR="00F71412" w:rsidRPr="00511225" w:rsidRDefault="00F71412" w:rsidP="002906D6">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D1B166D"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3380F3E" w14:textId="77777777" w:rsidR="00F71412" w:rsidRPr="00511225" w:rsidRDefault="00F71412" w:rsidP="002906D6">
            <w:pPr>
              <w:pStyle w:val="TAC"/>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AD877B" w14:textId="77777777" w:rsidR="00F71412" w:rsidRPr="00511225" w:rsidRDefault="00F71412" w:rsidP="002906D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3337E1" w14:textId="777A674B" w:rsidR="00F71412" w:rsidRPr="00511225" w:rsidRDefault="00F71412" w:rsidP="002906D6">
            <w:pPr>
              <w:pStyle w:val="TAC"/>
            </w:pPr>
            <w:r w:rsidRPr="002D0FB2">
              <w:t>3361.5 MHz</w:t>
            </w:r>
            <w:del w:id="783" w:author="Anritsu" w:date="2025-08-07T14:14:00Z" w16du:dateUtc="2025-08-07T05:14:00Z">
              <w:r w:rsidRPr="002D0FB2" w:rsidDel="00B13E48">
                <w:delText xml:space="preserve">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BF35D13"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2466D6F"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2E0F265"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ABFF9F0"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E45695"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DA8FA3" w14:textId="76BE65DF" w:rsidR="00B13E48"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51D35" w14:textId="77777777" w:rsidR="00F71412" w:rsidRPr="00511225" w:rsidRDefault="00F71412" w:rsidP="002906D6">
            <w:pPr>
              <w:pStyle w:val="TAC"/>
            </w:pPr>
            <w:r w:rsidRPr="00511225">
              <w:t>REFSENS_CA_3</w:t>
            </w:r>
          </w:p>
        </w:tc>
      </w:tr>
      <w:tr w:rsidR="00F71412" w:rsidRPr="00511225" w14:paraId="0127AFD0"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91837F7" w14:textId="77777777" w:rsidR="00F71412" w:rsidRPr="00511225" w:rsidRDefault="00F71412" w:rsidP="002906D6">
            <w:pPr>
              <w:pStyle w:val="TAC"/>
              <w:rPr>
                <w:b/>
                <w:bCs/>
              </w:rPr>
            </w:pPr>
            <w:r w:rsidRPr="00511225">
              <w:rPr>
                <w:b/>
                <w:bCs/>
              </w:rPr>
              <w:t>Test Settings for CA_n71A-n78A Configuration</w:t>
            </w:r>
          </w:p>
        </w:tc>
      </w:tr>
      <w:tr w:rsidR="00F71412" w:rsidRPr="00511225" w14:paraId="224D4CA6"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907110" w14:textId="77777777" w:rsidR="00F71412" w:rsidRPr="00511225" w:rsidRDefault="00F71412" w:rsidP="002906D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24E5CFD"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352239C" w14:textId="77777777" w:rsidR="00F71412" w:rsidRPr="00511225" w:rsidRDefault="00F71412" w:rsidP="002906D6">
            <w:pPr>
              <w:pStyle w:val="TAC"/>
            </w:pPr>
            <w:r w:rsidRPr="00511225">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12CFF60"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64DC857" w14:textId="77777777" w:rsidR="00F71412" w:rsidRPr="00511225" w:rsidRDefault="00F71412" w:rsidP="002906D6">
            <w:pPr>
              <w:pStyle w:val="TAC"/>
            </w:pPr>
            <w:r w:rsidRPr="00511225">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10B6980"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DB40AB"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4CD2FD"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146F8D9"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C55482"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47B122" w14:textId="0315D7A7" w:rsidR="00F71412" w:rsidRPr="00511225" w:rsidRDefault="00F71412" w:rsidP="002906D6">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C632348" w14:textId="77777777" w:rsidR="00F71412" w:rsidRPr="00511225" w:rsidRDefault="00F71412" w:rsidP="002906D6">
            <w:pPr>
              <w:pStyle w:val="TAC"/>
            </w:pPr>
            <w:r w:rsidRPr="00511225">
              <w:t>-</w:t>
            </w:r>
          </w:p>
        </w:tc>
      </w:tr>
      <w:tr w:rsidR="00F71412" w:rsidRPr="00511225" w14:paraId="76936F34"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24314" w14:textId="77777777" w:rsidR="00F71412" w:rsidRPr="00511225" w:rsidRDefault="00F71412" w:rsidP="002906D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2540C07" w14:textId="77777777" w:rsidR="00F71412" w:rsidRPr="00511225" w:rsidRDefault="00F71412" w:rsidP="002906D6">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D5E3BC1" w14:textId="77777777" w:rsidR="00F71412" w:rsidRPr="00511225" w:rsidRDefault="00F71412" w:rsidP="002906D6">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32716C2"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DA0DA6E" w14:textId="6035BDBD" w:rsidR="00F71412" w:rsidRPr="00511225" w:rsidRDefault="00F71412" w:rsidP="002906D6">
            <w:pPr>
              <w:pStyle w:val="TAC"/>
            </w:pPr>
            <w:r w:rsidRPr="002D0FB2">
              <w:t>3361.5MHz</w:t>
            </w:r>
            <w:del w:id="784" w:author="Anritsu" w:date="2025-08-07T14:13:00Z" w16du:dateUtc="2025-08-07T05:13:00Z">
              <w:r w:rsidRPr="002D0FB2" w:rsidDel="00B13E48">
                <w:delText xml:space="preserve"> (UL)</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EE89283" w14:textId="77777777" w:rsidR="00F71412" w:rsidRPr="00511225" w:rsidRDefault="00F71412" w:rsidP="002906D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49A2A7" w14:textId="77777777" w:rsidR="00F71412" w:rsidRPr="00511225" w:rsidRDefault="00F71412" w:rsidP="002906D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2F1AC46"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6AB778"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0D5FB9"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DE99C" w14:textId="73B2F5A4" w:rsidR="00B13E48" w:rsidRPr="00511225" w:rsidRDefault="00F71412" w:rsidP="002906D6">
            <w:pPr>
              <w:pStyle w:val="TAC"/>
              <w:rPr>
                <w:lang w:eastAsia="ja-JP"/>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9808B9" w14:textId="77777777" w:rsidR="00F71412" w:rsidRPr="00511225" w:rsidRDefault="00F71412" w:rsidP="002906D6">
            <w:pPr>
              <w:pStyle w:val="TAC"/>
            </w:pPr>
            <w:r w:rsidRPr="00511225">
              <w:t>REFSENS_CA_3</w:t>
            </w:r>
          </w:p>
        </w:tc>
      </w:tr>
      <w:tr w:rsidR="00F71412" w:rsidRPr="00511225" w14:paraId="4BF6AA92" w14:textId="77777777" w:rsidTr="002906D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11E2178" w14:textId="77777777" w:rsidR="00F71412" w:rsidRPr="00511225" w:rsidRDefault="00F71412" w:rsidP="002906D6">
            <w:pPr>
              <w:pStyle w:val="TAC"/>
              <w:rPr>
                <w:b/>
                <w:bCs/>
              </w:rPr>
            </w:pPr>
            <w:r w:rsidRPr="00511225">
              <w:rPr>
                <w:b/>
                <w:bCs/>
              </w:rPr>
              <w:t xml:space="preserve">Test Settings for </w:t>
            </w:r>
            <w:bookmarkStart w:id="785" w:name="_Hlk205476647"/>
            <w:r w:rsidRPr="00511225">
              <w:rPr>
                <w:b/>
                <w:bCs/>
              </w:rPr>
              <w:t>CA_n78A-n79A</w:t>
            </w:r>
            <w:bookmarkEnd w:id="785"/>
            <w:r w:rsidRPr="00511225">
              <w:rPr>
                <w:b/>
                <w:bCs/>
              </w:rPr>
              <w:t xml:space="preserve"> Configuration</w:t>
            </w:r>
          </w:p>
        </w:tc>
      </w:tr>
      <w:tr w:rsidR="00F71412" w:rsidRPr="00511225" w14:paraId="59175A6C"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FA82CC" w14:textId="6BB7583B" w:rsidR="00F71412" w:rsidRPr="00ED09B1" w:rsidRDefault="00F71412" w:rsidP="002906D6">
            <w:pPr>
              <w:pStyle w:val="TAC"/>
            </w:pPr>
            <w:r w:rsidRPr="00511225">
              <w:rPr>
                <w:lang w:eastAsia="zh-CN"/>
              </w:rPr>
              <w:t>1</w:t>
            </w:r>
            <w:ins w:id="786" w:author="Anritsu" w:date="2025-08-07T16:33:00Z" w16du:dateUtc="2025-08-07T07:33:00Z">
              <w:r w:rsidR="00B01961">
                <w:rPr>
                  <w:rFonts w:hint="eastAsia"/>
                  <w:vertAlign w:val="superscript"/>
                  <w:lang w:eastAsia="ja-JP"/>
                </w:rPr>
                <w:t>6</w:t>
              </w:r>
            </w:ins>
            <w:ins w:id="787" w:author="Anritsu" w:date="2025-08-15T16:15:00Z" w16du:dateUtc="2025-08-15T07:15:00Z">
              <w:r w:rsidR="00B64297">
                <w:rPr>
                  <w:rFonts w:hint="eastAsia"/>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3578AB32" w14:textId="77777777" w:rsidR="00F71412" w:rsidRPr="00511225" w:rsidRDefault="00F71412" w:rsidP="002906D6">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714C63E5" w14:textId="77777777" w:rsidR="00F71412" w:rsidRPr="00511225" w:rsidRDefault="00F71412" w:rsidP="002906D6">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AA13404" w14:textId="77777777" w:rsidR="00F71412" w:rsidRPr="00511225" w:rsidRDefault="00F71412" w:rsidP="002906D6">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35553F9E" w14:textId="77777777" w:rsidR="00F71412" w:rsidRPr="00511225" w:rsidRDefault="00F71412" w:rsidP="002906D6">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27652C9" w14:textId="77777777" w:rsidR="00F71412" w:rsidRPr="00511225" w:rsidRDefault="00F71412" w:rsidP="002906D6">
            <w:pPr>
              <w:pStyle w:val="TAC"/>
            </w:pPr>
            <w:r w:rsidRPr="00511225">
              <w:t>100</w:t>
            </w:r>
          </w:p>
        </w:tc>
        <w:tc>
          <w:tcPr>
            <w:tcW w:w="840" w:type="dxa"/>
            <w:tcBorders>
              <w:top w:val="single" w:sz="4" w:space="0" w:color="auto"/>
              <w:left w:val="single" w:sz="4" w:space="0" w:color="auto"/>
              <w:bottom w:val="single" w:sz="4" w:space="0" w:color="auto"/>
              <w:right w:val="single" w:sz="4" w:space="0" w:color="auto"/>
            </w:tcBorders>
            <w:vAlign w:val="center"/>
          </w:tcPr>
          <w:p w14:paraId="3052C050" w14:textId="77777777" w:rsidR="00F71412" w:rsidRPr="00511225" w:rsidRDefault="00F71412" w:rsidP="002906D6">
            <w:pPr>
              <w:pStyle w:val="TAC"/>
            </w:pPr>
            <w:r w:rsidRPr="00511225">
              <w:t>40</w:t>
            </w:r>
          </w:p>
        </w:tc>
        <w:tc>
          <w:tcPr>
            <w:tcW w:w="739" w:type="dxa"/>
            <w:tcBorders>
              <w:top w:val="single" w:sz="4" w:space="0" w:color="auto"/>
              <w:left w:val="single" w:sz="4" w:space="0" w:color="auto"/>
              <w:bottom w:val="single" w:sz="4" w:space="0" w:color="auto"/>
              <w:right w:val="single" w:sz="4" w:space="0" w:color="auto"/>
            </w:tcBorders>
            <w:vAlign w:val="center"/>
          </w:tcPr>
          <w:p w14:paraId="71A887FD"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975E753"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384313"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722DA1" w14:textId="598AB2D0" w:rsidR="003432D4"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4D71E5" w14:textId="77777777" w:rsidR="00F71412" w:rsidRPr="00511225" w:rsidRDefault="00F71412" w:rsidP="002906D6">
            <w:pPr>
              <w:pStyle w:val="TAC"/>
            </w:pPr>
            <w:r w:rsidRPr="00511225">
              <w:rPr>
                <w:lang w:eastAsia="zh-CN"/>
              </w:rPr>
              <w:t>-</w:t>
            </w:r>
          </w:p>
        </w:tc>
      </w:tr>
      <w:tr w:rsidR="00F71412" w:rsidRPr="00511225" w14:paraId="44F9C523"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F4C15D" w14:textId="77777777" w:rsidR="00F71412" w:rsidRPr="00511225" w:rsidRDefault="00F71412" w:rsidP="002906D6">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1BAB0EB7" w14:textId="77777777" w:rsidR="00F71412" w:rsidRPr="00511225" w:rsidRDefault="00F71412" w:rsidP="002906D6">
            <w:pPr>
              <w:pStyle w:val="TAC"/>
            </w:pPr>
            <w:r w:rsidRPr="00511225">
              <w:rPr>
                <w:szCs w:val="18"/>
                <w:lang w:eastAsia="zh-Hans"/>
              </w:rPr>
              <w:t>n</w:t>
            </w:r>
            <w:r w:rsidRPr="00511225">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0C6034C3" w14:textId="77777777" w:rsidR="00F71412" w:rsidRPr="00511225" w:rsidRDefault="00F71412" w:rsidP="002906D6">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1D4CBBE"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B992CFD" w14:textId="77777777" w:rsidR="00F71412" w:rsidRPr="00511225" w:rsidRDefault="00F71412" w:rsidP="002906D6">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E5FAE23" w14:textId="77777777" w:rsidR="00F71412" w:rsidRPr="00511225" w:rsidRDefault="00F71412" w:rsidP="002906D6">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7A878D0" w14:textId="77777777" w:rsidR="00F71412" w:rsidRPr="00511225" w:rsidRDefault="00F71412" w:rsidP="002906D6">
            <w:pPr>
              <w:pStyle w:val="TAC"/>
            </w:pPr>
            <w:r w:rsidRPr="00511225">
              <w:t>10</w:t>
            </w:r>
          </w:p>
        </w:tc>
        <w:tc>
          <w:tcPr>
            <w:tcW w:w="739" w:type="dxa"/>
            <w:tcBorders>
              <w:top w:val="single" w:sz="4" w:space="0" w:color="auto"/>
              <w:left w:val="single" w:sz="4" w:space="0" w:color="auto"/>
              <w:bottom w:val="single" w:sz="4" w:space="0" w:color="auto"/>
              <w:right w:val="single" w:sz="4" w:space="0" w:color="auto"/>
            </w:tcBorders>
            <w:vAlign w:val="center"/>
          </w:tcPr>
          <w:p w14:paraId="552FA664"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0F3A93"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6D0A1"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E5EF1" w14:textId="4E9A0F5D" w:rsidR="00CE1A2C"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4D3511" w14:textId="77777777" w:rsidR="00F71412" w:rsidRPr="00511225" w:rsidRDefault="00F71412" w:rsidP="002906D6">
            <w:pPr>
              <w:pStyle w:val="TAC"/>
            </w:pPr>
            <w:r w:rsidRPr="00511225">
              <w:rPr>
                <w:lang w:eastAsia="zh-CN"/>
              </w:rPr>
              <w:t>-</w:t>
            </w:r>
          </w:p>
        </w:tc>
      </w:tr>
      <w:tr w:rsidR="00F71412" w:rsidRPr="00511225" w14:paraId="14B8A10B"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CA236" w14:textId="77777777" w:rsidR="00F71412" w:rsidRPr="00511225" w:rsidRDefault="00F71412" w:rsidP="002906D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8B7CAEF" w14:textId="77777777" w:rsidR="00F71412" w:rsidRPr="00511225" w:rsidRDefault="00F71412" w:rsidP="002906D6">
            <w:pPr>
              <w:pStyle w:val="TAC"/>
              <w:rPr>
                <w:lang w:eastAsia="zh-Hans"/>
              </w:rPr>
            </w:pPr>
            <w:r w:rsidRPr="00511225">
              <w:rPr>
                <w:lang w:eastAsia="zh-Hans"/>
              </w:rPr>
              <w:t>n</w:t>
            </w:r>
            <w:r w:rsidRPr="00511225">
              <w:t>79</w:t>
            </w:r>
          </w:p>
        </w:tc>
        <w:tc>
          <w:tcPr>
            <w:tcW w:w="760" w:type="dxa"/>
            <w:tcBorders>
              <w:top w:val="single" w:sz="4" w:space="0" w:color="auto"/>
              <w:left w:val="single" w:sz="4" w:space="0" w:color="auto"/>
              <w:bottom w:val="single" w:sz="4" w:space="0" w:color="auto"/>
              <w:right w:val="single" w:sz="4" w:space="0" w:color="auto"/>
            </w:tcBorders>
            <w:vAlign w:val="center"/>
          </w:tcPr>
          <w:p w14:paraId="2DF0FA15" w14:textId="77777777" w:rsidR="00F71412" w:rsidRPr="00511225" w:rsidRDefault="00F71412" w:rsidP="002906D6">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0B6C781"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F106B77" w14:textId="77777777" w:rsidR="00F71412" w:rsidRPr="00511225" w:rsidRDefault="00F71412" w:rsidP="002906D6">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43F798A2" w14:textId="77777777" w:rsidR="00F71412" w:rsidRPr="00511225" w:rsidRDefault="00F71412" w:rsidP="002906D6">
            <w:pPr>
              <w:pStyle w:val="TAC"/>
              <w:rPr>
                <w:bCs/>
                <w:lang w:eastAsia="zh-CN"/>
              </w:rPr>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CA767FB" w14:textId="77777777" w:rsidR="00F71412" w:rsidRPr="00511225" w:rsidRDefault="00F71412" w:rsidP="002906D6">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0D4CB598"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2DF3E8A"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F286C"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E8D7B" w14:textId="249B6236" w:rsidR="00CE1A2C"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4365DC8" w14:textId="77777777" w:rsidR="00F71412" w:rsidRPr="00511225" w:rsidRDefault="00F71412" w:rsidP="002906D6">
            <w:pPr>
              <w:pStyle w:val="TAC"/>
            </w:pPr>
            <w:r w:rsidRPr="00511225">
              <w:rPr>
                <w:lang w:eastAsia="zh-CN"/>
              </w:rPr>
              <w:t>-</w:t>
            </w:r>
          </w:p>
        </w:tc>
      </w:tr>
      <w:tr w:rsidR="00F71412" w:rsidRPr="00511225" w14:paraId="682D12D9" w14:textId="77777777" w:rsidTr="002906D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06DF3E" w14:textId="32DD02D8" w:rsidR="00F71412" w:rsidRPr="00511225" w:rsidRDefault="00F71412" w:rsidP="002906D6">
            <w:pPr>
              <w:pStyle w:val="TAC"/>
              <w:rPr>
                <w:vertAlign w:val="superscript"/>
                <w:lang w:eastAsia="ja-JP"/>
              </w:rPr>
            </w:pPr>
            <w:r w:rsidRPr="00511225">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4AF027F" w14:textId="77777777" w:rsidR="00F71412" w:rsidRPr="00511225" w:rsidRDefault="00F71412" w:rsidP="002906D6">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08FFAC17" w14:textId="77777777" w:rsidR="00F71412" w:rsidRPr="00511225" w:rsidRDefault="00F71412" w:rsidP="002906D6">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3799BB0" w14:textId="77777777" w:rsidR="00F71412" w:rsidRPr="00511225" w:rsidRDefault="00F71412" w:rsidP="002906D6">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7B5684A7" w14:textId="77777777" w:rsidR="00F71412" w:rsidRPr="00511225" w:rsidRDefault="00F71412" w:rsidP="002906D6">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12BF314" w14:textId="77777777" w:rsidR="00F71412" w:rsidRPr="00511225" w:rsidRDefault="00F71412" w:rsidP="002906D6">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E191C35" w14:textId="77777777" w:rsidR="00F71412" w:rsidRPr="00511225" w:rsidRDefault="00F71412" w:rsidP="002906D6">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345C0435" w14:textId="77777777" w:rsidR="00F71412" w:rsidRPr="00511225" w:rsidRDefault="00F71412" w:rsidP="002906D6">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91A2EC2"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0A996"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F6A28E" w14:textId="6A25EF9A" w:rsidR="00CE1A2C" w:rsidRPr="00511225" w:rsidRDefault="00F71412" w:rsidP="002906D6">
            <w:pPr>
              <w:pStyle w:val="TAC"/>
              <w:rPr>
                <w:lang w:eastAsia="ja-JP"/>
              </w:rPr>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C6EADE" w14:textId="77777777" w:rsidR="00F71412" w:rsidRPr="00511225" w:rsidRDefault="00F71412" w:rsidP="002906D6">
            <w:pPr>
              <w:pStyle w:val="TAC"/>
            </w:pPr>
            <w:r w:rsidRPr="00511225">
              <w:rPr>
                <w:lang w:eastAsia="zh-CN"/>
              </w:rPr>
              <w:t>-</w:t>
            </w:r>
          </w:p>
        </w:tc>
      </w:tr>
      <w:tr w:rsidR="00F71412" w:rsidRPr="00511225" w14:paraId="6A5FAAC8" w14:textId="77777777" w:rsidTr="002906D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2439049F"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3A730FEB" w14:textId="77777777" w:rsidR="00F71412" w:rsidRPr="00511225" w:rsidRDefault="00F71412" w:rsidP="002906D6">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B368123" w14:textId="77777777" w:rsidR="00F71412" w:rsidRPr="00511225" w:rsidRDefault="00F71412" w:rsidP="002906D6">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5050298" w14:textId="77777777" w:rsidR="00F71412" w:rsidRPr="00511225" w:rsidRDefault="00F71412" w:rsidP="002906D6">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4C4143D4" w14:textId="77777777" w:rsidR="00F71412" w:rsidRPr="00511225" w:rsidRDefault="00F71412" w:rsidP="002906D6">
            <w:pPr>
              <w:pStyle w:val="TAN"/>
              <w:rPr>
                <w:bCs/>
                <w:iCs/>
              </w:rPr>
            </w:pPr>
            <w:r w:rsidRPr="00511225">
              <w:rPr>
                <w:bCs/>
                <w:iCs/>
              </w:rPr>
              <w:t>Note 5:</w:t>
            </w:r>
            <w:r w:rsidRPr="00511225">
              <w:rPr>
                <w:bCs/>
                <w:iCs/>
              </w:rPr>
              <w:tab/>
              <w:t>This test ID is for UL PC2 only.</w:t>
            </w:r>
          </w:p>
          <w:p w14:paraId="7ED40835" w14:textId="77777777" w:rsidR="00F71412" w:rsidRPr="00511225" w:rsidRDefault="00F71412" w:rsidP="002906D6">
            <w:pPr>
              <w:pStyle w:val="TAN"/>
              <w:rPr>
                <w:lang w:eastAsia="zh-CN"/>
              </w:rPr>
            </w:pPr>
            <w:r w:rsidRPr="00511225">
              <w:t>Note 6:</w:t>
            </w:r>
            <w:r w:rsidRPr="00511225">
              <w:rPr>
                <w:lang w:eastAsia="zh-CN"/>
              </w:rPr>
              <w:tab/>
              <w:t>This test ID is for UL PC3 only.</w:t>
            </w:r>
          </w:p>
          <w:p w14:paraId="274BE48C" w14:textId="77777777" w:rsidR="00F71412" w:rsidRPr="00511225" w:rsidRDefault="00F71412" w:rsidP="002906D6">
            <w:pPr>
              <w:pStyle w:val="TAN"/>
              <w:rPr>
                <w:lang w:eastAsia="zh-CN"/>
              </w:rPr>
            </w:pPr>
            <w:r w:rsidRPr="00511225">
              <w:t>Note 7:</w:t>
            </w:r>
            <w:r w:rsidRPr="00511225">
              <w:rPr>
                <w:lang w:eastAsia="zh-CN"/>
              </w:rPr>
              <w:tab/>
              <w:t>This test ID is for UL PC1.5 only.</w:t>
            </w:r>
          </w:p>
          <w:p w14:paraId="258B9C1D" w14:textId="77777777" w:rsidR="00F71412" w:rsidRDefault="00F71412" w:rsidP="002906D6">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77F0C26C" w14:textId="77777777" w:rsidR="00F71412" w:rsidRPr="00511225" w:rsidRDefault="00F71412" w:rsidP="002906D6">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7327BD1B" w14:textId="77777777" w:rsidR="00F71412" w:rsidRPr="00511225" w:rsidRDefault="00F71412" w:rsidP="00F71412"/>
    <w:p w14:paraId="568E97B6" w14:textId="77777777" w:rsidR="00F71412" w:rsidRPr="00511225" w:rsidRDefault="00F71412" w:rsidP="00F71412">
      <w:pPr>
        <w:pStyle w:val="TH"/>
        <w:rPr>
          <w:lang w:eastAsia="zh-CN"/>
        </w:rPr>
      </w:pPr>
      <w:bookmarkStart w:id="788" w:name="_Hlk205546452"/>
      <w:r w:rsidRPr="00511225">
        <w:t>Table 7.3A.1_1.4.1-2</w:t>
      </w:r>
      <w:bookmarkEnd w:id="788"/>
      <w:r w:rsidRPr="00511225">
        <w:t>: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F71412" w:rsidRPr="00511225" w14:paraId="563527FB"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75F1854" w14:textId="77777777" w:rsidR="00F71412" w:rsidRPr="00511225" w:rsidRDefault="00F71412" w:rsidP="002906D6">
            <w:pPr>
              <w:pStyle w:val="TAH"/>
            </w:pPr>
            <w:r w:rsidRPr="00511225">
              <w:t>Initial Conditions</w:t>
            </w:r>
          </w:p>
        </w:tc>
      </w:tr>
      <w:tr w:rsidR="00F71412" w:rsidRPr="00511225" w14:paraId="03418C5E"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04B9D60" w14:textId="77777777" w:rsidR="00F71412" w:rsidRPr="00511225" w:rsidRDefault="00F71412" w:rsidP="002906D6">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FE159DE" w14:textId="77777777" w:rsidR="00F71412" w:rsidRPr="00511225" w:rsidRDefault="00F71412" w:rsidP="002906D6">
            <w:pPr>
              <w:pStyle w:val="TAL"/>
            </w:pPr>
            <w:r w:rsidRPr="00511225">
              <w:t>NC, TL/VL, TL/VH, TH/VL, TH/VH</w:t>
            </w:r>
          </w:p>
        </w:tc>
      </w:tr>
      <w:tr w:rsidR="00F71412" w:rsidRPr="00511225" w14:paraId="49F3A93E"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4B2A93A" w14:textId="77777777" w:rsidR="00F71412" w:rsidRPr="00511225" w:rsidRDefault="00F71412" w:rsidP="002906D6">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512B697" w14:textId="77777777" w:rsidR="00F71412" w:rsidRPr="00511225" w:rsidRDefault="00F71412" w:rsidP="002906D6">
            <w:pPr>
              <w:pStyle w:val="TAL"/>
            </w:pPr>
            <w:r w:rsidRPr="00511225">
              <w:t>For test frequencies refer to “Range” columns (Note 4).</w:t>
            </w:r>
          </w:p>
        </w:tc>
      </w:tr>
      <w:tr w:rsidR="00F71412" w:rsidRPr="00511225" w14:paraId="290D9228"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3B09DBF" w14:textId="77777777" w:rsidR="00F71412" w:rsidRPr="00511225" w:rsidRDefault="00F71412" w:rsidP="002906D6">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49A06348" w14:textId="77777777" w:rsidR="00F71412" w:rsidRPr="00511225" w:rsidRDefault="00F71412" w:rsidP="002906D6">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F71412" w:rsidRPr="00511225" w14:paraId="738882A7"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8ACC993" w14:textId="77777777" w:rsidR="00F71412" w:rsidRPr="00511225" w:rsidRDefault="00F71412" w:rsidP="002906D6">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7BDB2FD" w14:textId="77777777" w:rsidR="00F71412" w:rsidRPr="00511225" w:rsidRDefault="00F71412" w:rsidP="002906D6">
            <w:pPr>
              <w:pStyle w:val="TAL"/>
              <w:rPr>
                <w:rFonts w:eastAsia="ＭＳ Ｐゴシック"/>
              </w:rPr>
            </w:pPr>
            <w:r w:rsidRPr="00511225">
              <w:t>Lowest</w:t>
            </w:r>
          </w:p>
        </w:tc>
      </w:tr>
      <w:tr w:rsidR="00F71412" w:rsidRPr="00511225" w14:paraId="166F4A4B" w14:textId="77777777" w:rsidTr="002906D6">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7092C57" w14:textId="77777777" w:rsidR="00F71412" w:rsidRPr="00511225" w:rsidRDefault="00F71412" w:rsidP="002906D6">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5F6E032" w14:textId="77777777" w:rsidR="00F71412" w:rsidRPr="00511225" w:rsidRDefault="00F71412" w:rsidP="002906D6">
            <w:pPr>
              <w:pStyle w:val="TAL"/>
              <w:rPr>
                <w:rFonts w:eastAsia="ＭＳ Ｐゴシック"/>
              </w:rPr>
            </w:pPr>
            <w:r w:rsidRPr="00511225">
              <w:rPr>
                <w:rFonts w:eastAsia="ＭＳ Ｐゴシック"/>
              </w:rPr>
              <w:t>NS_01</w:t>
            </w:r>
          </w:p>
          <w:p w14:paraId="3B03A8CB"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7C500274"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681CADB" w14:textId="77777777" w:rsidR="00F71412" w:rsidRPr="00511225" w:rsidRDefault="00F71412" w:rsidP="002906D6">
            <w:pPr>
              <w:pStyle w:val="TAH"/>
            </w:pPr>
            <w:r w:rsidRPr="00511225">
              <w:t>Test Parameters for CA Configurations</w:t>
            </w:r>
          </w:p>
        </w:tc>
      </w:tr>
      <w:tr w:rsidR="00F71412" w:rsidRPr="00511225" w14:paraId="66AFA0A7" w14:textId="77777777" w:rsidTr="002906D6">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47B269C" w14:textId="77777777" w:rsidR="00F71412" w:rsidRPr="00511225" w:rsidRDefault="00F71412" w:rsidP="002906D6">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2384FBED" w14:textId="77777777" w:rsidR="00F71412" w:rsidRPr="00511225" w:rsidRDefault="00F71412" w:rsidP="002906D6">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FC170FD" w14:textId="77777777" w:rsidR="00F71412" w:rsidRPr="00511225" w:rsidRDefault="00F71412" w:rsidP="002906D6">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B187518" w14:textId="77777777" w:rsidR="00F71412" w:rsidRPr="00511225" w:rsidRDefault="00F71412" w:rsidP="002906D6">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4511C17" w14:textId="77777777" w:rsidR="00F71412" w:rsidRPr="00511225" w:rsidRDefault="00F71412" w:rsidP="002906D6">
            <w:pPr>
              <w:pStyle w:val="TAH"/>
            </w:pPr>
            <w:r w:rsidRPr="00511225">
              <w:t>UL Allocation (Note 2,3)</w:t>
            </w:r>
          </w:p>
        </w:tc>
      </w:tr>
      <w:tr w:rsidR="00F71412" w:rsidRPr="00511225" w14:paraId="7DF45CDF" w14:textId="77777777" w:rsidTr="002906D6">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B32212" w14:textId="77777777" w:rsidR="00F71412" w:rsidRPr="00511225" w:rsidRDefault="00F71412" w:rsidP="002906D6">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52F12F6" w14:textId="77777777" w:rsidR="00F71412" w:rsidRPr="00511225" w:rsidRDefault="00F71412" w:rsidP="002906D6">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9F73C1D" w14:textId="77777777" w:rsidR="00F71412" w:rsidRPr="00511225" w:rsidRDefault="00F71412" w:rsidP="002906D6">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CC9E8B8" w14:textId="77777777" w:rsidR="00F71412" w:rsidRPr="00511225" w:rsidRDefault="00F71412" w:rsidP="002906D6">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F1BFEC" w14:textId="77777777" w:rsidR="00F71412" w:rsidRPr="00511225" w:rsidRDefault="00F71412" w:rsidP="002906D6">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D5C9BD8" w14:textId="77777777" w:rsidR="00F71412" w:rsidRPr="00511225" w:rsidRDefault="00F71412" w:rsidP="002906D6">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4D3A8E0" w14:textId="77777777" w:rsidR="00F71412" w:rsidRPr="00511225" w:rsidRDefault="00F71412" w:rsidP="002906D6">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7027983" w14:textId="77777777" w:rsidR="00F71412" w:rsidRPr="00511225" w:rsidRDefault="00F71412" w:rsidP="002906D6">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FC4BCA"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47FD5DEF" w14:textId="77777777" w:rsidTr="002906D6">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29BC4B5" w14:textId="77777777" w:rsidR="00F71412" w:rsidRPr="00511225" w:rsidRDefault="00F71412" w:rsidP="002906D6">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CD62A98" w14:textId="77777777" w:rsidR="00F71412" w:rsidRPr="00511225" w:rsidRDefault="00F71412" w:rsidP="002906D6">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F2CF710" w14:textId="77777777" w:rsidR="00F71412" w:rsidRPr="00511225" w:rsidRDefault="00F71412" w:rsidP="002906D6">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B0F0598" w14:textId="77777777" w:rsidR="00F71412" w:rsidRPr="00511225" w:rsidRDefault="00F71412" w:rsidP="002906D6">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A565775" w14:textId="77777777" w:rsidR="00F71412" w:rsidRPr="00511225" w:rsidRDefault="00F71412" w:rsidP="002906D6">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D660908" w14:textId="77777777" w:rsidR="00F71412" w:rsidRPr="00511225" w:rsidRDefault="00F71412" w:rsidP="002906D6">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E755678" w14:textId="77777777" w:rsidR="00F71412" w:rsidRPr="00511225" w:rsidRDefault="00F71412" w:rsidP="002906D6">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82F5E9" w14:textId="77777777" w:rsidR="00F71412" w:rsidRPr="00511225" w:rsidRDefault="00F71412" w:rsidP="002906D6">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20CDF4" w14:textId="77777777" w:rsidR="00F71412" w:rsidRPr="00511225" w:rsidRDefault="00F71412" w:rsidP="002906D6">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6A89C91A" w14:textId="77777777" w:rsidR="00F71412" w:rsidRPr="00511225" w:rsidRDefault="00F71412" w:rsidP="002906D6">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2F4E4E1" w14:textId="77777777" w:rsidR="00F71412" w:rsidRPr="00511225" w:rsidRDefault="00F71412" w:rsidP="002906D6">
            <w:pPr>
              <w:spacing w:after="0"/>
            </w:pPr>
          </w:p>
        </w:tc>
      </w:tr>
      <w:tr w:rsidR="00F71412" w:rsidRPr="00511225" w14:paraId="4B254BDF" w14:textId="77777777" w:rsidTr="002906D6">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097DA1" w14:textId="77777777" w:rsidR="00F71412" w:rsidRPr="00511225" w:rsidRDefault="00F71412" w:rsidP="002906D6">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D25613B" w14:textId="77777777" w:rsidR="00F71412" w:rsidRPr="00511225" w:rsidRDefault="00F71412" w:rsidP="002906D6">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E0FE2D0" w14:textId="77777777" w:rsidR="00F71412" w:rsidRPr="00511225" w:rsidRDefault="00F71412" w:rsidP="002906D6">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7CF8E4" w14:textId="77777777" w:rsidR="00F71412" w:rsidRPr="00511225" w:rsidRDefault="00F71412" w:rsidP="002906D6">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F650690" w14:textId="77777777" w:rsidR="00F71412" w:rsidRPr="00511225" w:rsidRDefault="00F71412" w:rsidP="002906D6">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B9A3F2" w14:textId="77777777" w:rsidR="00F71412" w:rsidRPr="00511225" w:rsidRDefault="00F71412" w:rsidP="002906D6">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9D34865" w14:textId="77777777" w:rsidR="00F71412" w:rsidRPr="00511225" w:rsidRDefault="00F71412" w:rsidP="002906D6">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98CF721" w14:textId="77777777" w:rsidR="00F71412" w:rsidRPr="00511225" w:rsidRDefault="00F71412" w:rsidP="002906D6">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FF15572" w14:textId="77777777" w:rsidR="00F71412" w:rsidRPr="00511225" w:rsidRDefault="00F71412" w:rsidP="002906D6">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867F9E9" w14:textId="77777777" w:rsidR="00F71412" w:rsidRPr="00511225" w:rsidRDefault="00F71412" w:rsidP="002906D6">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7EB5774" w14:textId="77777777" w:rsidR="00F71412" w:rsidRPr="00511225" w:rsidRDefault="00F71412" w:rsidP="002906D6">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A86E7FE" w14:textId="77777777" w:rsidR="00F71412" w:rsidRPr="00511225" w:rsidRDefault="00F71412" w:rsidP="002906D6">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47EAFA6" w14:textId="77777777" w:rsidR="00F71412" w:rsidRPr="00511225" w:rsidRDefault="00F71412" w:rsidP="002906D6">
            <w:pPr>
              <w:spacing w:after="0"/>
            </w:pPr>
          </w:p>
        </w:tc>
      </w:tr>
      <w:tr w:rsidR="00F71412" w:rsidRPr="00511225" w14:paraId="550067C8"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70DC784F" w14:textId="77777777" w:rsidR="00F71412" w:rsidRPr="00511225" w:rsidRDefault="00F71412" w:rsidP="002906D6">
            <w:pPr>
              <w:pStyle w:val="TAC"/>
            </w:pPr>
            <w:r w:rsidRPr="00511225">
              <w:t>Test Settings for a CA_n71(2A) Configuration</w:t>
            </w:r>
          </w:p>
        </w:tc>
      </w:tr>
      <w:tr w:rsidR="00F71412" w:rsidRPr="00511225" w:rsidDel="00E031DA" w14:paraId="55B2EFCD" w14:textId="5D523587" w:rsidTr="002906D6">
        <w:trPr>
          <w:jc w:val="center"/>
          <w:del w:id="789" w:author="Anritsu" w:date="2025-08-08T11:46:00Z"/>
        </w:trPr>
        <w:tc>
          <w:tcPr>
            <w:tcW w:w="379" w:type="dxa"/>
            <w:tcBorders>
              <w:top w:val="single" w:sz="4" w:space="0" w:color="auto"/>
              <w:left w:val="single" w:sz="4" w:space="0" w:color="auto"/>
              <w:bottom w:val="single" w:sz="4" w:space="0" w:color="auto"/>
              <w:right w:val="single" w:sz="4" w:space="0" w:color="auto"/>
            </w:tcBorders>
            <w:vAlign w:val="center"/>
          </w:tcPr>
          <w:p w14:paraId="0B9A51E1" w14:textId="3C88601D" w:rsidR="00F71412" w:rsidRPr="00511225" w:rsidDel="00E031DA" w:rsidRDefault="00F71412" w:rsidP="002906D6">
            <w:pPr>
              <w:pStyle w:val="TAC"/>
              <w:rPr>
                <w:del w:id="790" w:author="Anritsu" w:date="2025-08-08T11:46:00Z" w16du:dateUtc="2025-08-08T02:46:00Z"/>
              </w:rPr>
            </w:pPr>
            <w:del w:id="791" w:author="Anritsu" w:date="2025-08-08T11:46:00Z" w16du:dateUtc="2025-08-08T02:46:00Z">
              <w:r w:rsidRPr="00511225" w:rsidDel="00E031DA">
                <w:delText>1</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A43DFA2" w14:textId="54019B50" w:rsidR="00F71412" w:rsidRPr="00511225" w:rsidDel="00E031DA" w:rsidRDefault="00F71412" w:rsidP="002906D6">
            <w:pPr>
              <w:pStyle w:val="TAC"/>
              <w:rPr>
                <w:del w:id="792" w:author="Anritsu" w:date="2025-08-08T11:46:00Z" w16du:dateUtc="2025-08-08T02:46:00Z"/>
              </w:rPr>
            </w:pPr>
            <w:del w:id="793" w:author="Anritsu" w:date="2025-08-08T11:46:00Z" w16du:dateUtc="2025-08-08T02:46:00Z">
              <w:r w:rsidRPr="00511225" w:rsidDel="00E031DA">
                <w:delText>n71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8E71AD9" w14:textId="6E686C8B" w:rsidR="00F71412" w:rsidRPr="00511225" w:rsidDel="00E031DA" w:rsidRDefault="00F71412" w:rsidP="002906D6">
            <w:pPr>
              <w:pStyle w:val="TAC"/>
              <w:rPr>
                <w:del w:id="794" w:author="Anritsu" w:date="2025-08-08T11:46:00Z" w16du:dateUtc="2025-08-08T02:46:00Z"/>
              </w:rPr>
            </w:pPr>
            <w:del w:id="795" w:author="Anritsu" w:date="2025-08-08T11:46:00Z" w16du:dateUtc="2025-08-08T02:46:00Z">
              <w:r w:rsidRPr="00511225" w:rsidDel="00E031DA">
                <w:delText>CC1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4FDDE3C" w14:textId="53D4008A" w:rsidR="00F71412" w:rsidRPr="00511225" w:rsidDel="00E031DA" w:rsidRDefault="00F71412" w:rsidP="002906D6">
            <w:pPr>
              <w:pStyle w:val="TAC"/>
              <w:rPr>
                <w:del w:id="796" w:author="Anritsu" w:date="2025-08-08T11:46:00Z" w16du:dateUtc="2025-08-08T02:46:00Z"/>
              </w:rPr>
            </w:pPr>
            <w:del w:id="797" w:author="Anritsu" w:date="2025-08-08T11:46:00Z" w16du:dateUtc="2025-08-08T02:46:00Z">
              <w:r w:rsidRPr="00511225" w:rsidDel="00E031DA">
                <w:delText>n71</w:delText>
              </w:r>
            </w:del>
          </w:p>
        </w:tc>
        <w:tc>
          <w:tcPr>
            <w:tcW w:w="793" w:type="dxa"/>
            <w:tcBorders>
              <w:top w:val="single" w:sz="4" w:space="0" w:color="auto"/>
              <w:left w:val="single" w:sz="4" w:space="0" w:color="auto"/>
              <w:bottom w:val="single" w:sz="4" w:space="0" w:color="auto"/>
              <w:right w:val="single" w:sz="4" w:space="0" w:color="auto"/>
            </w:tcBorders>
            <w:vAlign w:val="center"/>
          </w:tcPr>
          <w:p w14:paraId="0A4370C0" w14:textId="4831325C" w:rsidR="00F71412" w:rsidRPr="00511225" w:rsidDel="00E031DA" w:rsidRDefault="00F71412" w:rsidP="002906D6">
            <w:pPr>
              <w:pStyle w:val="TAC"/>
              <w:rPr>
                <w:del w:id="798" w:author="Anritsu" w:date="2025-08-08T11:46:00Z" w16du:dateUtc="2025-08-08T02:46:00Z"/>
              </w:rPr>
            </w:pPr>
            <w:del w:id="799" w:author="Anritsu" w:date="2025-08-08T11:46:00Z" w16du:dateUtc="2025-08-08T02:46:00Z">
              <w:r w:rsidRPr="00511225" w:rsidDel="00E031DA">
                <w:delText>CC2</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58493E21" w14:textId="35134570" w:rsidR="00F71412" w:rsidRPr="00511225" w:rsidDel="00E031DA" w:rsidRDefault="00F71412" w:rsidP="002906D6">
            <w:pPr>
              <w:pStyle w:val="TAC"/>
              <w:rPr>
                <w:del w:id="800" w:author="Anritsu" w:date="2025-08-08T11:46:00Z" w16du:dateUtc="2025-08-08T02:46:00Z"/>
              </w:rPr>
            </w:pPr>
            <w:del w:id="801" w:author="Anritsu" w:date="2025-08-08T11:46:00Z" w16du:dateUtc="2025-08-08T02:46:00Z">
              <w:r w:rsidRPr="00511225" w:rsidDel="00E031DA">
                <w:delText xml:space="preserve">5MHz </w:delText>
              </w:r>
            </w:del>
          </w:p>
        </w:tc>
        <w:tc>
          <w:tcPr>
            <w:tcW w:w="763" w:type="dxa"/>
            <w:tcBorders>
              <w:top w:val="single" w:sz="4" w:space="0" w:color="auto"/>
              <w:left w:val="single" w:sz="4" w:space="0" w:color="auto"/>
              <w:bottom w:val="single" w:sz="4" w:space="0" w:color="auto"/>
              <w:right w:val="single" w:sz="4" w:space="0" w:color="auto"/>
            </w:tcBorders>
            <w:vAlign w:val="center"/>
          </w:tcPr>
          <w:p w14:paraId="0CE163AA" w14:textId="39E3CC28" w:rsidR="00F71412" w:rsidRPr="00511225" w:rsidDel="00E031DA" w:rsidRDefault="00F71412" w:rsidP="002906D6">
            <w:pPr>
              <w:pStyle w:val="TAC"/>
              <w:rPr>
                <w:del w:id="802" w:author="Anritsu" w:date="2025-08-08T11:46:00Z" w16du:dateUtc="2025-08-08T02:46:00Z"/>
              </w:rPr>
            </w:pPr>
            <w:del w:id="803" w:author="Anritsu" w:date="2025-08-08T11:46:00Z" w16du:dateUtc="2025-08-08T02:46:00Z">
              <w:r w:rsidRPr="00511225" w:rsidDel="00E031DA">
                <w:delText>25.0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24E9" w14:textId="1426FEEB" w:rsidR="00F71412" w:rsidRPr="00511225" w:rsidDel="00E031DA" w:rsidRDefault="00F71412" w:rsidP="002906D6">
            <w:pPr>
              <w:pStyle w:val="TAC"/>
              <w:rPr>
                <w:del w:id="804" w:author="Anritsu" w:date="2025-08-08T11:46:00Z" w16du:dateUtc="2025-08-08T02:46:00Z"/>
              </w:rPr>
            </w:pPr>
            <w:del w:id="805" w:author="Anritsu" w:date="2025-08-08T11:46:00Z" w16du:dateUtc="2025-08-08T02:46:00Z">
              <w:r w:rsidRPr="00511225" w:rsidDel="00E031DA">
                <w:delText>5MHz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02C9C24F" w14:textId="365DC78A" w:rsidR="00F71412" w:rsidRPr="00511225" w:rsidDel="00E031DA" w:rsidRDefault="00F71412" w:rsidP="002906D6">
            <w:pPr>
              <w:pStyle w:val="TAC"/>
              <w:rPr>
                <w:del w:id="806" w:author="Anritsu" w:date="2025-08-08T11:46:00Z" w16du:dateUtc="2025-08-08T02:46:00Z"/>
              </w:rPr>
            </w:pPr>
            <w:del w:id="807" w:author="Anritsu" w:date="2025-08-08T11:46:00Z" w16du:dateUtc="2025-08-08T02:46:00Z">
              <w:r w:rsidRPr="00511225" w:rsidDel="00E031DA">
                <w:delText>CP-OFDM QPSK</w:delText>
              </w:r>
            </w:del>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1300501" w14:textId="54163637" w:rsidR="00F71412" w:rsidRPr="00511225" w:rsidDel="00E031DA" w:rsidRDefault="00F71412" w:rsidP="002906D6">
            <w:pPr>
              <w:pStyle w:val="TAC"/>
              <w:rPr>
                <w:del w:id="808" w:author="Anritsu" w:date="2025-08-08T11:46:00Z" w16du:dateUtc="2025-08-08T02:46:00Z"/>
              </w:rPr>
            </w:pPr>
            <w:del w:id="809" w:author="Anritsu" w:date="2025-08-08T11:46:00Z" w16du:dateUtc="2025-08-08T02:46:00Z">
              <w:r w:rsidRPr="00511225" w:rsidDel="00E031DA">
                <w:delText>Full RB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7A3CA299" w14:textId="4AAA72A6" w:rsidR="00F71412" w:rsidRPr="00511225" w:rsidDel="00E031DA" w:rsidRDefault="00F71412" w:rsidP="002906D6">
            <w:pPr>
              <w:pStyle w:val="TAC"/>
              <w:rPr>
                <w:del w:id="810" w:author="Anritsu" w:date="2025-08-08T11:46:00Z" w16du:dateUtc="2025-08-08T02:46:00Z"/>
              </w:rPr>
            </w:pPr>
            <w:del w:id="811" w:author="Anritsu" w:date="2025-08-08T11:46:00Z" w16du:dateUtc="2025-08-08T02:46:00Z">
              <w:r w:rsidRPr="00511225" w:rsidDel="00E031DA">
                <w:delText>DFT-s-OFDM QPSK</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0336B103" w14:textId="14357E91" w:rsidR="00F71412" w:rsidRPr="00511225" w:rsidDel="00E031DA" w:rsidRDefault="00F71412" w:rsidP="002906D6">
            <w:pPr>
              <w:pStyle w:val="TAC"/>
              <w:rPr>
                <w:del w:id="812" w:author="Anritsu" w:date="2025-08-08T11:46:00Z" w16du:dateUtc="2025-08-08T02:46:00Z"/>
              </w:rPr>
            </w:pPr>
            <w:del w:id="813" w:author="Anritsu" w:date="2025-08-08T11:46:00Z" w16du:dateUtc="2025-08-08T02:46:00Z">
              <w:r w:rsidRPr="00511225" w:rsidDel="00E031DA">
                <w:delText>5@0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4316314" w14:textId="71DA433B" w:rsidR="00F71412" w:rsidRPr="00511225" w:rsidDel="00E031DA" w:rsidRDefault="00F71412" w:rsidP="002906D6">
            <w:pPr>
              <w:pStyle w:val="TAC"/>
              <w:rPr>
                <w:del w:id="814" w:author="Anritsu" w:date="2025-08-08T11:46:00Z" w16du:dateUtc="2025-08-08T02:46:00Z"/>
              </w:rPr>
            </w:pPr>
            <w:del w:id="815" w:author="Anritsu" w:date="2025-08-08T11:46:00Z" w16du:dateUtc="2025-08-08T02:46:00Z">
              <w:r w:rsidRPr="00511225" w:rsidDel="00E031DA">
                <w:delText>-</w:delText>
              </w:r>
            </w:del>
          </w:p>
        </w:tc>
      </w:tr>
      <w:tr w:rsidR="00F71412" w:rsidRPr="00511225" w14:paraId="4E428BAE" w14:textId="77777777" w:rsidTr="002906D6">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CA66DC7" w14:textId="629013E6" w:rsidR="00F71412" w:rsidRPr="00511225" w:rsidRDefault="00F71412" w:rsidP="002906D6">
            <w:pPr>
              <w:pStyle w:val="TAC"/>
              <w:rPr>
                <w:lang w:eastAsia="ja-JP"/>
              </w:rPr>
            </w:pPr>
            <w:del w:id="816" w:author="Anritsu" w:date="2025-08-08T11:46:00Z" w16du:dateUtc="2025-08-08T02:46:00Z">
              <w:r w:rsidRPr="00511225" w:rsidDel="00E031DA">
                <w:delText>2</w:delText>
              </w:r>
            </w:del>
            <w:ins w:id="817" w:author="Anritsu" w:date="2025-08-08T11:46:00Z" w16du:dateUtc="2025-08-08T02:46:00Z">
              <w:r w:rsidR="00E031DA">
                <w:rPr>
                  <w:rFonts w:hint="eastAsia"/>
                  <w:lang w:eastAsia="ja-JP"/>
                </w:rPr>
                <w:t>1</w:t>
              </w:r>
            </w:ins>
          </w:p>
        </w:tc>
        <w:tc>
          <w:tcPr>
            <w:tcW w:w="649" w:type="dxa"/>
            <w:tcBorders>
              <w:top w:val="single" w:sz="4" w:space="0" w:color="auto"/>
              <w:left w:val="single" w:sz="4" w:space="0" w:color="auto"/>
              <w:bottom w:val="single" w:sz="4" w:space="0" w:color="auto"/>
              <w:right w:val="single" w:sz="4" w:space="0" w:color="auto"/>
            </w:tcBorders>
            <w:vAlign w:val="center"/>
          </w:tcPr>
          <w:p w14:paraId="27CE511F" w14:textId="77777777" w:rsidR="00F71412" w:rsidRPr="00511225" w:rsidRDefault="00F71412" w:rsidP="002906D6">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0AE655"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0A331D14" w14:textId="77777777" w:rsidR="00F71412" w:rsidRPr="00511225" w:rsidRDefault="00F71412" w:rsidP="002906D6">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65EF45B4" w14:textId="77777777" w:rsidR="00F71412" w:rsidRPr="00511225" w:rsidRDefault="00F71412" w:rsidP="002906D6">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2752087F" w14:textId="77777777" w:rsidR="00F71412" w:rsidRPr="00511225" w:rsidRDefault="00F71412" w:rsidP="002906D6">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111CBE84" w14:textId="77777777" w:rsidR="00F71412" w:rsidRPr="00511225" w:rsidRDefault="00F71412" w:rsidP="002906D6">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C58148" w14:textId="77777777" w:rsidR="00F71412" w:rsidRPr="00511225" w:rsidRDefault="00F71412" w:rsidP="002906D6">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31FD6AE5"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1FA8E75" w14:textId="77777777" w:rsidR="00F71412" w:rsidRPr="00511225" w:rsidRDefault="00F71412" w:rsidP="002906D6">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4381257" w14:textId="77777777" w:rsidR="00F71412" w:rsidRPr="00511225" w:rsidRDefault="00F71412" w:rsidP="002906D6">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56248CC3" w14:textId="77777777" w:rsidR="00F71412" w:rsidRPr="00511225" w:rsidRDefault="00F71412" w:rsidP="002906D6">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53390A07" w14:textId="77777777" w:rsidR="00F71412" w:rsidRPr="00511225" w:rsidRDefault="00F71412" w:rsidP="002906D6">
            <w:pPr>
              <w:pStyle w:val="TAC"/>
            </w:pPr>
            <w:r w:rsidRPr="00511225">
              <w:t>-</w:t>
            </w:r>
          </w:p>
        </w:tc>
      </w:tr>
      <w:tr w:rsidR="00F71412" w:rsidRPr="00511225" w14:paraId="6E189DCD" w14:textId="77777777" w:rsidTr="002906D6">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9F56395" w14:textId="48BBDB7B" w:rsidR="00F71412" w:rsidRPr="00511225" w:rsidRDefault="00F71412" w:rsidP="002906D6">
            <w:pPr>
              <w:pStyle w:val="TAC"/>
              <w:rPr>
                <w:lang w:eastAsia="ja-JP"/>
              </w:rPr>
            </w:pPr>
            <w:del w:id="818" w:author="Anritsu" w:date="2025-08-08T11:46:00Z" w16du:dateUtc="2025-08-08T02:46:00Z">
              <w:r w:rsidRPr="00511225" w:rsidDel="00E031DA">
                <w:delText>3</w:delText>
              </w:r>
            </w:del>
            <w:ins w:id="819" w:author="Anritsu" w:date="2025-08-08T11:46:00Z" w16du:dateUtc="2025-08-08T02:46:00Z">
              <w:r w:rsidR="00E031DA">
                <w:rPr>
                  <w:rFonts w:hint="eastAsia"/>
                  <w:lang w:eastAsia="ja-JP"/>
                </w:rPr>
                <w:t>2</w:t>
              </w:r>
            </w:ins>
          </w:p>
        </w:tc>
        <w:tc>
          <w:tcPr>
            <w:tcW w:w="649" w:type="dxa"/>
            <w:tcBorders>
              <w:top w:val="single" w:sz="4" w:space="0" w:color="auto"/>
              <w:left w:val="single" w:sz="4" w:space="0" w:color="auto"/>
              <w:bottom w:val="single" w:sz="4" w:space="0" w:color="auto"/>
              <w:right w:val="single" w:sz="4" w:space="0" w:color="auto"/>
            </w:tcBorders>
            <w:vAlign w:val="center"/>
          </w:tcPr>
          <w:p w14:paraId="05FA2F03" w14:textId="77777777" w:rsidR="00F71412" w:rsidRPr="00511225" w:rsidRDefault="00F71412" w:rsidP="002906D6">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9EA3E6F" w14:textId="77777777" w:rsidR="00F71412" w:rsidRPr="00511225" w:rsidRDefault="00F71412" w:rsidP="002906D6">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A6A18F1" w14:textId="77777777" w:rsidR="00F71412" w:rsidRPr="00511225" w:rsidRDefault="00F71412" w:rsidP="002906D6">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334BAF9E" w14:textId="77777777" w:rsidR="00F71412" w:rsidRPr="00511225" w:rsidRDefault="00F71412" w:rsidP="002906D6">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799D009C" w14:textId="77777777" w:rsidR="00F71412" w:rsidRPr="00511225" w:rsidRDefault="00F71412" w:rsidP="002906D6">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172D5410" w14:textId="77777777" w:rsidR="00F71412" w:rsidRPr="00511225" w:rsidRDefault="00F71412" w:rsidP="002906D6">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EB929" w14:textId="77777777" w:rsidR="00F71412" w:rsidRPr="00511225" w:rsidRDefault="00F71412" w:rsidP="002906D6">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07124173" w14:textId="77777777" w:rsidR="00F71412" w:rsidRPr="00511225" w:rsidRDefault="00F71412" w:rsidP="002906D6">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2658D4D" w14:textId="77777777" w:rsidR="00F71412" w:rsidRPr="00511225" w:rsidRDefault="00F71412" w:rsidP="002906D6">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CEAA979" w14:textId="77777777" w:rsidR="00F71412" w:rsidRPr="00511225" w:rsidRDefault="00F71412" w:rsidP="002906D6">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1747362" w14:textId="77777777" w:rsidR="00F71412" w:rsidRPr="00511225" w:rsidRDefault="00F71412" w:rsidP="002906D6">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6B7B23C8" w14:textId="77777777" w:rsidR="00F71412" w:rsidRPr="00511225" w:rsidRDefault="00F71412" w:rsidP="002906D6">
            <w:pPr>
              <w:pStyle w:val="TAC"/>
            </w:pPr>
            <w:r w:rsidRPr="00511225">
              <w:t>-</w:t>
            </w:r>
          </w:p>
        </w:tc>
      </w:tr>
      <w:tr w:rsidR="00F71412" w:rsidRPr="00511225" w:rsidDel="00E031DA" w14:paraId="3E709AAF" w14:textId="07046149" w:rsidTr="002906D6">
        <w:trPr>
          <w:jc w:val="center"/>
          <w:del w:id="820" w:author="Anritsu" w:date="2025-08-08T11:46:00Z"/>
        </w:trPr>
        <w:tc>
          <w:tcPr>
            <w:tcW w:w="379" w:type="dxa"/>
            <w:tcBorders>
              <w:top w:val="single" w:sz="4" w:space="0" w:color="auto"/>
              <w:left w:val="single" w:sz="4" w:space="0" w:color="auto"/>
              <w:bottom w:val="single" w:sz="4" w:space="0" w:color="auto"/>
              <w:right w:val="single" w:sz="4" w:space="0" w:color="auto"/>
            </w:tcBorders>
            <w:vAlign w:val="center"/>
          </w:tcPr>
          <w:p w14:paraId="416AA74D" w14:textId="47DFA01E" w:rsidR="00F71412" w:rsidRPr="00511225" w:rsidDel="00E031DA" w:rsidRDefault="00F71412" w:rsidP="002906D6">
            <w:pPr>
              <w:pStyle w:val="TAC"/>
              <w:rPr>
                <w:del w:id="821" w:author="Anritsu" w:date="2025-08-08T11:46:00Z" w16du:dateUtc="2025-08-08T02:46:00Z"/>
              </w:rPr>
            </w:pPr>
            <w:del w:id="822" w:author="Anritsu" w:date="2025-08-08T11:46:00Z" w16du:dateUtc="2025-08-08T02:46:00Z">
              <w:r w:rsidRPr="00511225" w:rsidDel="00E031DA">
                <w:delText>4</w:delText>
              </w:r>
            </w:del>
          </w:p>
        </w:tc>
        <w:tc>
          <w:tcPr>
            <w:tcW w:w="649" w:type="dxa"/>
            <w:tcBorders>
              <w:top w:val="single" w:sz="4" w:space="0" w:color="auto"/>
              <w:left w:val="single" w:sz="4" w:space="0" w:color="auto"/>
              <w:bottom w:val="single" w:sz="4" w:space="0" w:color="auto"/>
              <w:right w:val="single" w:sz="4" w:space="0" w:color="auto"/>
            </w:tcBorders>
            <w:vAlign w:val="center"/>
          </w:tcPr>
          <w:p w14:paraId="33A1091E" w14:textId="6DD59E53" w:rsidR="00F71412" w:rsidRPr="00511225" w:rsidDel="00E031DA" w:rsidRDefault="00F71412" w:rsidP="002906D6">
            <w:pPr>
              <w:pStyle w:val="TAC"/>
              <w:rPr>
                <w:del w:id="823" w:author="Anritsu" w:date="2025-08-08T11:46:00Z" w16du:dateUtc="2025-08-08T02:46:00Z"/>
              </w:rPr>
            </w:pPr>
            <w:del w:id="824" w:author="Anritsu" w:date="2025-08-08T11:46:00Z" w16du:dateUtc="2025-08-08T02:46:00Z">
              <w:r w:rsidRPr="00511225" w:rsidDel="00E031DA">
                <w:delText>n71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3E79D10" w14:textId="0EB8EE69" w:rsidR="00F71412" w:rsidRPr="00511225" w:rsidDel="00E031DA" w:rsidRDefault="00F71412" w:rsidP="002906D6">
            <w:pPr>
              <w:pStyle w:val="TAC"/>
              <w:rPr>
                <w:del w:id="825" w:author="Anritsu" w:date="2025-08-08T11:46:00Z" w16du:dateUtc="2025-08-08T02:46:00Z"/>
              </w:rPr>
            </w:pPr>
            <w:del w:id="826" w:author="Anritsu" w:date="2025-08-08T11:46:00Z" w16du:dateUtc="2025-08-08T02:46:00Z">
              <w:r w:rsidRPr="00511225" w:rsidDel="00E031DA">
                <w:delText>CC1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814E7F" w14:textId="58D59429" w:rsidR="00F71412" w:rsidRPr="00511225" w:rsidDel="00E031DA" w:rsidRDefault="00F71412" w:rsidP="002906D6">
            <w:pPr>
              <w:pStyle w:val="TAC"/>
              <w:rPr>
                <w:del w:id="827" w:author="Anritsu" w:date="2025-08-08T11:46:00Z" w16du:dateUtc="2025-08-08T02:46:00Z"/>
              </w:rPr>
            </w:pPr>
            <w:del w:id="828" w:author="Anritsu" w:date="2025-08-08T11:46:00Z" w16du:dateUtc="2025-08-08T02:46:00Z">
              <w:r w:rsidRPr="00511225" w:rsidDel="00E031DA">
                <w:delText>n71</w:delText>
              </w:r>
            </w:del>
          </w:p>
        </w:tc>
        <w:tc>
          <w:tcPr>
            <w:tcW w:w="793" w:type="dxa"/>
            <w:tcBorders>
              <w:top w:val="single" w:sz="4" w:space="0" w:color="auto"/>
              <w:left w:val="single" w:sz="4" w:space="0" w:color="auto"/>
              <w:bottom w:val="single" w:sz="4" w:space="0" w:color="auto"/>
              <w:right w:val="single" w:sz="4" w:space="0" w:color="auto"/>
            </w:tcBorders>
            <w:vAlign w:val="center"/>
          </w:tcPr>
          <w:p w14:paraId="26AD3641" w14:textId="1FB7F571" w:rsidR="00F71412" w:rsidRPr="00511225" w:rsidDel="00E031DA" w:rsidRDefault="00F71412" w:rsidP="002906D6">
            <w:pPr>
              <w:pStyle w:val="TAC"/>
              <w:rPr>
                <w:del w:id="829" w:author="Anritsu" w:date="2025-08-08T11:46:00Z" w16du:dateUtc="2025-08-08T02:46:00Z"/>
              </w:rPr>
            </w:pPr>
            <w:del w:id="830" w:author="Anritsu" w:date="2025-08-08T11:46:00Z" w16du:dateUtc="2025-08-08T02:46:00Z">
              <w:r w:rsidRPr="00511225" w:rsidDel="00E031DA">
                <w:delText>CC2</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5E072677" w14:textId="5F048F69" w:rsidR="00F71412" w:rsidRPr="00511225" w:rsidDel="00E031DA" w:rsidRDefault="00F71412" w:rsidP="002906D6">
            <w:pPr>
              <w:pStyle w:val="TAC"/>
              <w:rPr>
                <w:del w:id="831" w:author="Anritsu" w:date="2025-08-08T11:46:00Z" w16du:dateUtc="2025-08-08T02:46:00Z"/>
              </w:rPr>
            </w:pPr>
            <w:del w:id="832" w:author="Anritsu" w:date="2025-08-08T11:46:00Z" w16du:dateUtc="2025-08-08T02:46:00Z">
              <w:r w:rsidRPr="00511225" w:rsidDel="00E031DA">
                <w:delText>10MHz</w:delText>
              </w:r>
            </w:del>
          </w:p>
        </w:tc>
        <w:tc>
          <w:tcPr>
            <w:tcW w:w="763" w:type="dxa"/>
            <w:tcBorders>
              <w:top w:val="single" w:sz="4" w:space="0" w:color="auto"/>
              <w:left w:val="single" w:sz="4" w:space="0" w:color="auto"/>
              <w:bottom w:val="single" w:sz="4" w:space="0" w:color="auto"/>
              <w:right w:val="single" w:sz="4" w:space="0" w:color="auto"/>
            </w:tcBorders>
          </w:tcPr>
          <w:p w14:paraId="535B8EAD" w14:textId="5C91F4F1" w:rsidR="00F71412" w:rsidRPr="00511225" w:rsidDel="00E031DA" w:rsidRDefault="00F71412" w:rsidP="002906D6">
            <w:pPr>
              <w:pStyle w:val="TAC"/>
              <w:rPr>
                <w:del w:id="833" w:author="Anritsu" w:date="2025-08-08T11:46:00Z" w16du:dateUtc="2025-08-08T02:46:00Z"/>
              </w:rPr>
            </w:pPr>
            <w:del w:id="834" w:author="Anritsu" w:date="2025-08-08T11:46:00Z" w16du:dateUtc="2025-08-08T02:46:00Z">
              <w:r w:rsidRPr="00511225" w:rsidDel="00E031DA">
                <w:delText>20.0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7D6ED1" w14:textId="3CF2D580" w:rsidR="00F71412" w:rsidRPr="00511225" w:rsidDel="00E031DA" w:rsidRDefault="00F71412" w:rsidP="002906D6">
            <w:pPr>
              <w:pStyle w:val="TAC"/>
              <w:rPr>
                <w:del w:id="835" w:author="Anritsu" w:date="2025-08-08T11:46:00Z" w16du:dateUtc="2025-08-08T02:46:00Z"/>
              </w:rPr>
            </w:pPr>
            <w:del w:id="836" w:author="Anritsu" w:date="2025-08-08T11:46:00Z" w16du:dateUtc="2025-08-08T02:46:00Z">
              <w:r w:rsidRPr="00511225" w:rsidDel="00E031DA">
                <w:delText>5MHz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9113E50" w14:textId="42729050" w:rsidR="00F71412" w:rsidRPr="00511225" w:rsidDel="00E031DA" w:rsidRDefault="00F71412" w:rsidP="002906D6">
            <w:pPr>
              <w:pStyle w:val="TAC"/>
              <w:rPr>
                <w:del w:id="837" w:author="Anritsu" w:date="2025-08-08T11:46:00Z" w16du:dateUtc="2025-08-08T02:46:00Z"/>
              </w:rPr>
            </w:pPr>
            <w:del w:id="838" w:author="Anritsu" w:date="2025-08-08T11:46:00Z" w16du:dateUtc="2025-08-08T02:46:00Z">
              <w:r w:rsidRPr="00511225" w:rsidDel="00E031DA">
                <w:delText>CP-OFDM QPSK</w:delText>
              </w:r>
            </w:del>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5905C9A" w14:textId="55026928" w:rsidR="00F71412" w:rsidRPr="00511225" w:rsidDel="00E031DA" w:rsidRDefault="00F71412" w:rsidP="002906D6">
            <w:pPr>
              <w:pStyle w:val="TAC"/>
              <w:rPr>
                <w:del w:id="839" w:author="Anritsu" w:date="2025-08-08T11:46:00Z" w16du:dateUtc="2025-08-08T02:46:00Z"/>
              </w:rPr>
            </w:pPr>
            <w:del w:id="840" w:author="Anritsu" w:date="2025-08-08T11:46:00Z" w16du:dateUtc="2025-08-08T02:46:00Z">
              <w:r w:rsidRPr="00511225" w:rsidDel="00E031DA">
                <w:delText>Full RB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6E3D5C1B" w14:textId="1A83F627" w:rsidR="00F71412" w:rsidRPr="00511225" w:rsidDel="00E031DA" w:rsidRDefault="00F71412" w:rsidP="002906D6">
            <w:pPr>
              <w:pStyle w:val="TAC"/>
              <w:rPr>
                <w:del w:id="841" w:author="Anritsu" w:date="2025-08-08T11:46:00Z" w16du:dateUtc="2025-08-08T02:46:00Z"/>
              </w:rPr>
            </w:pPr>
            <w:del w:id="842" w:author="Anritsu" w:date="2025-08-08T11:46:00Z" w16du:dateUtc="2025-08-08T02:46:00Z">
              <w:r w:rsidRPr="00511225" w:rsidDel="00E031DA">
                <w:delText>DFT-s-OFDM QPSK</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430361AF" w14:textId="7A7BE813" w:rsidR="00F71412" w:rsidRPr="00511225" w:rsidDel="00E031DA" w:rsidRDefault="00F71412" w:rsidP="002906D6">
            <w:pPr>
              <w:pStyle w:val="TAC"/>
              <w:rPr>
                <w:del w:id="843" w:author="Anritsu" w:date="2025-08-08T11:46:00Z" w16du:dateUtc="2025-08-08T02:46:00Z"/>
              </w:rPr>
            </w:pPr>
            <w:del w:id="844" w:author="Anritsu" w:date="2025-08-08T11:46:00Z" w16du:dateUtc="2025-08-08T02:46:00Z">
              <w:r w:rsidRPr="00511225" w:rsidDel="00E031DA">
                <w:delText>5@9</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3C7435F" w14:textId="7E831D34" w:rsidR="00F71412" w:rsidRPr="00511225" w:rsidDel="00E031DA" w:rsidRDefault="00F71412" w:rsidP="002906D6">
            <w:pPr>
              <w:pStyle w:val="TAC"/>
              <w:rPr>
                <w:del w:id="845" w:author="Anritsu" w:date="2025-08-08T11:46:00Z" w16du:dateUtc="2025-08-08T02:46:00Z"/>
              </w:rPr>
            </w:pPr>
          </w:p>
        </w:tc>
      </w:tr>
      <w:tr w:rsidR="00F71412" w:rsidRPr="00511225" w:rsidDel="00E031DA" w14:paraId="1515F8FA" w14:textId="3921A20E" w:rsidTr="002906D6">
        <w:trPr>
          <w:jc w:val="center"/>
          <w:del w:id="846" w:author="Anritsu" w:date="2025-08-08T11:46:00Z"/>
        </w:trPr>
        <w:tc>
          <w:tcPr>
            <w:tcW w:w="379" w:type="dxa"/>
            <w:tcBorders>
              <w:top w:val="single" w:sz="4" w:space="0" w:color="auto"/>
              <w:left w:val="single" w:sz="4" w:space="0" w:color="auto"/>
              <w:bottom w:val="single" w:sz="4" w:space="0" w:color="auto"/>
              <w:right w:val="single" w:sz="4" w:space="0" w:color="auto"/>
            </w:tcBorders>
            <w:vAlign w:val="center"/>
          </w:tcPr>
          <w:p w14:paraId="00EAF921" w14:textId="10A3F859" w:rsidR="00F71412" w:rsidRPr="00511225" w:rsidDel="00E031DA" w:rsidRDefault="00F71412" w:rsidP="002906D6">
            <w:pPr>
              <w:pStyle w:val="TAC"/>
              <w:rPr>
                <w:del w:id="847" w:author="Anritsu" w:date="2025-08-08T11:46:00Z" w16du:dateUtc="2025-08-08T02:46:00Z"/>
              </w:rPr>
            </w:pPr>
            <w:del w:id="848" w:author="Anritsu" w:date="2025-08-08T11:46:00Z" w16du:dateUtc="2025-08-08T02:46:00Z">
              <w:r w:rsidRPr="00511225" w:rsidDel="00E031DA">
                <w:delText>5</w:delText>
              </w:r>
            </w:del>
          </w:p>
        </w:tc>
        <w:tc>
          <w:tcPr>
            <w:tcW w:w="649" w:type="dxa"/>
            <w:tcBorders>
              <w:top w:val="single" w:sz="4" w:space="0" w:color="auto"/>
              <w:left w:val="single" w:sz="4" w:space="0" w:color="auto"/>
              <w:bottom w:val="single" w:sz="4" w:space="0" w:color="auto"/>
              <w:right w:val="single" w:sz="4" w:space="0" w:color="auto"/>
            </w:tcBorders>
            <w:vAlign w:val="center"/>
          </w:tcPr>
          <w:p w14:paraId="51641A63" w14:textId="7992FF6F" w:rsidR="00F71412" w:rsidRPr="00511225" w:rsidDel="00E031DA" w:rsidRDefault="00F71412" w:rsidP="002906D6">
            <w:pPr>
              <w:pStyle w:val="TAC"/>
              <w:rPr>
                <w:del w:id="849" w:author="Anritsu" w:date="2025-08-08T11:46:00Z" w16du:dateUtc="2025-08-08T02:46:00Z"/>
              </w:rPr>
            </w:pPr>
            <w:del w:id="850" w:author="Anritsu" w:date="2025-08-08T11:46:00Z" w16du:dateUtc="2025-08-08T02:46:00Z">
              <w:r w:rsidRPr="00511225" w:rsidDel="00E031DA">
                <w:delText>n71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553909" w14:textId="16B51CC2" w:rsidR="00F71412" w:rsidRPr="00511225" w:rsidDel="00E031DA" w:rsidRDefault="00F71412" w:rsidP="002906D6">
            <w:pPr>
              <w:pStyle w:val="TAC"/>
              <w:rPr>
                <w:del w:id="851" w:author="Anritsu" w:date="2025-08-08T11:46:00Z" w16du:dateUtc="2025-08-08T02:46:00Z"/>
              </w:rPr>
            </w:pPr>
            <w:del w:id="852" w:author="Anritsu" w:date="2025-08-08T11:46:00Z" w16du:dateUtc="2025-08-08T02:46:00Z">
              <w:r w:rsidRPr="00511225" w:rsidDel="00E031DA">
                <w:delText>CC1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79D0E1" w14:textId="1C43FAC1" w:rsidR="00F71412" w:rsidRPr="00511225" w:rsidDel="00E031DA" w:rsidRDefault="00F71412" w:rsidP="002906D6">
            <w:pPr>
              <w:pStyle w:val="TAC"/>
              <w:rPr>
                <w:del w:id="853" w:author="Anritsu" w:date="2025-08-08T11:46:00Z" w16du:dateUtc="2025-08-08T02:46:00Z"/>
              </w:rPr>
            </w:pPr>
            <w:del w:id="854" w:author="Anritsu" w:date="2025-08-08T11:46:00Z" w16du:dateUtc="2025-08-08T02:46:00Z">
              <w:r w:rsidRPr="00511225" w:rsidDel="00E031DA">
                <w:delText>n71</w:delText>
              </w:r>
            </w:del>
          </w:p>
        </w:tc>
        <w:tc>
          <w:tcPr>
            <w:tcW w:w="793" w:type="dxa"/>
            <w:tcBorders>
              <w:top w:val="single" w:sz="4" w:space="0" w:color="auto"/>
              <w:left w:val="single" w:sz="4" w:space="0" w:color="auto"/>
              <w:bottom w:val="single" w:sz="4" w:space="0" w:color="auto"/>
              <w:right w:val="single" w:sz="4" w:space="0" w:color="auto"/>
            </w:tcBorders>
            <w:vAlign w:val="center"/>
          </w:tcPr>
          <w:p w14:paraId="044F33F0" w14:textId="0D46659C" w:rsidR="00F71412" w:rsidRPr="00511225" w:rsidDel="00E031DA" w:rsidRDefault="00F71412" w:rsidP="002906D6">
            <w:pPr>
              <w:pStyle w:val="TAC"/>
              <w:rPr>
                <w:del w:id="855" w:author="Anritsu" w:date="2025-08-08T11:46:00Z" w16du:dateUtc="2025-08-08T02:46:00Z"/>
              </w:rPr>
            </w:pPr>
            <w:del w:id="856" w:author="Anritsu" w:date="2025-08-08T11:46:00Z" w16du:dateUtc="2025-08-08T02:46:00Z">
              <w:r w:rsidRPr="00511225" w:rsidDel="00E031DA">
                <w:delText>CC2 (Note 4)</w:delText>
              </w:r>
            </w:del>
          </w:p>
        </w:tc>
        <w:tc>
          <w:tcPr>
            <w:tcW w:w="1008" w:type="dxa"/>
            <w:tcBorders>
              <w:top w:val="single" w:sz="4" w:space="0" w:color="auto"/>
              <w:left w:val="single" w:sz="4" w:space="0" w:color="auto"/>
              <w:bottom w:val="single" w:sz="4" w:space="0" w:color="auto"/>
              <w:right w:val="single" w:sz="4" w:space="0" w:color="auto"/>
            </w:tcBorders>
            <w:vAlign w:val="center"/>
          </w:tcPr>
          <w:p w14:paraId="6D883CC0" w14:textId="123591E5" w:rsidR="00F71412" w:rsidRPr="00511225" w:rsidDel="00E031DA" w:rsidRDefault="00F71412" w:rsidP="002906D6">
            <w:pPr>
              <w:pStyle w:val="TAC"/>
              <w:rPr>
                <w:del w:id="857" w:author="Anritsu" w:date="2025-08-08T11:46:00Z" w16du:dateUtc="2025-08-08T02:46:00Z"/>
              </w:rPr>
            </w:pPr>
            <w:del w:id="858" w:author="Anritsu" w:date="2025-08-08T11:46:00Z" w16du:dateUtc="2025-08-08T02:46:00Z">
              <w:r w:rsidRPr="00511225" w:rsidDel="00E031DA">
                <w:delText>10MHz</w:delText>
              </w:r>
            </w:del>
          </w:p>
        </w:tc>
        <w:tc>
          <w:tcPr>
            <w:tcW w:w="763" w:type="dxa"/>
            <w:tcBorders>
              <w:top w:val="single" w:sz="4" w:space="0" w:color="auto"/>
              <w:left w:val="single" w:sz="4" w:space="0" w:color="auto"/>
              <w:bottom w:val="single" w:sz="4" w:space="0" w:color="auto"/>
              <w:right w:val="single" w:sz="4" w:space="0" w:color="auto"/>
            </w:tcBorders>
          </w:tcPr>
          <w:p w14:paraId="1E8F854B" w14:textId="7C030965" w:rsidR="00F71412" w:rsidRPr="00511225" w:rsidDel="00E031DA" w:rsidRDefault="00F71412" w:rsidP="002906D6">
            <w:pPr>
              <w:pStyle w:val="TAC"/>
              <w:rPr>
                <w:del w:id="859" w:author="Anritsu" w:date="2025-08-08T11:46:00Z" w16du:dateUtc="2025-08-08T02:46:00Z"/>
              </w:rPr>
            </w:pPr>
            <w:del w:id="860" w:author="Anritsu" w:date="2025-08-08T11:46:00Z" w16du:dateUtc="2025-08-08T02:46:00Z">
              <w:r w:rsidRPr="00511225" w:rsidDel="00E031DA">
                <w:delText>5.0</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F94553" w14:textId="734F9B63" w:rsidR="00F71412" w:rsidRPr="00511225" w:rsidDel="00E031DA" w:rsidRDefault="00F71412" w:rsidP="002906D6">
            <w:pPr>
              <w:pStyle w:val="TAC"/>
              <w:rPr>
                <w:del w:id="861" w:author="Anritsu" w:date="2025-08-08T11:46:00Z" w16du:dateUtc="2025-08-08T02:46:00Z"/>
              </w:rPr>
            </w:pPr>
            <w:del w:id="862" w:author="Anritsu" w:date="2025-08-08T11:46:00Z" w16du:dateUtc="2025-08-08T02:46:00Z">
              <w:r w:rsidRPr="00511225" w:rsidDel="00E031DA">
                <w:delText>5MHz</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2FE521AC" w14:textId="061B0008" w:rsidR="00F71412" w:rsidRPr="00511225" w:rsidDel="00E031DA" w:rsidRDefault="00F71412" w:rsidP="002906D6">
            <w:pPr>
              <w:pStyle w:val="TAC"/>
              <w:rPr>
                <w:del w:id="863" w:author="Anritsu" w:date="2025-08-08T11:46:00Z" w16du:dateUtc="2025-08-08T02:46:00Z"/>
              </w:rPr>
            </w:pPr>
            <w:del w:id="864" w:author="Anritsu" w:date="2025-08-08T11:46:00Z" w16du:dateUtc="2025-08-08T02:46:00Z">
              <w:r w:rsidRPr="00511225" w:rsidDel="00E031DA">
                <w:delText>CP-OFDM QPSK</w:delText>
              </w:r>
            </w:del>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44996E3" w14:textId="36ECCCE4" w:rsidR="00F71412" w:rsidRPr="00511225" w:rsidDel="00E031DA" w:rsidRDefault="00F71412" w:rsidP="002906D6">
            <w:pPr>
              <w:pStyle w:val="TAC"/>
              <w:rPr>
                <w:del w:id="865" w:author="Anritsu" w:date="2025-08-08T11:46:00Z" w16du:dateUtc="2025-08-08T02:46:00Z"/>
              </w:rPr>
            </w:pPr>
            <w:del w:id="866" w:author="Anritsu" w:date="2025-08-08T11:46:00Z" w16du:dateUtc="2025-08-08T02:46:00Z">
              <w:r w:rsidRPr="00511225" w:rsidDel="00E031DA">
                <w:delText>Full RB</w:delText>
              </w:r>
            </w:del>
          </w:p>
        </w:tc>
        <w:tc>
          <w:tcPr>
            <w:tcW w:w="1232" w:type="dxa"/>
            <w:tcBorders>
              <w:top w:val="single" w:sz="4" w:space="0" w:color="auto"/>
              <w:left w:val="single" w:sz="4" w:space="0" w:color="auto"/>
              <w:bottom w:val="single" w:sz="4" w:space="0" w:color="auto"/>
              <w:right w:val="single" w:sz="4" w:space="0" w:color="auto"/>
            </w:tcBorders>
            <w:vAlign w:val="center"/>
          </w:tcPr>
          <w:p w14:paraId="162E2CF4" w14:textId="19FC8D15" w:rsidR="00F71412" w:rsidRPr="00511225" w:rsidDel="00E031DA" w:rsidRDefault="00F71412" w:rsidP="002906D6">
            <w:pPr>
              <w:pStyle w:val="TAC"/>
              <w:rPr>
                <w:del w:id="867" w:author="Anritsu" w:date="2025-08-08T11:46:00Z" w16du:dateUtc="2025-08-08T02:46:00Z"/>
              </w:rPr>
            </w:pPr>
            <w:del w:id="868" w:author="Anritsu" w:date="2025-08-08T11:46:00Z" w16du:dateUtc="2025-08-08T02:46:00Z">
              <w:r w:rsidRPr="00511225" w:rsidDel="00E031DA">
                <w:delText>DFT-s-OFDM QPSK</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047F3FBF" w14:textId="5C2F5C28" w:rsidR="00F71412" w:rsidRPr="00511225" w:rsidDel="00E031DA" w:rsidRDefault="00F71412" w:rsidP="002906D6">
            <w:pPr>
              <w:pStyle w:val="TAC"/>
              <w:rPr>
                <w:del w:id="869" w:author="Anritsu" w:date="2025-08-08T11:46:00Z" w16du:dateUtc="2025-08-08T02:46:00Z"/>
              </w:rPr>
            </w:pPr>
            <w:del w:id="870" w:author="Anritsu" w:date="2025-08-08T11:46:00Z" w16du:dateUtc="2025-08-08T02:46:00Z">
              <w:r w:rsidRPr="00511225" w:rsidDel="00E031DA">
                <w:delText>20@9</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0BD3138" w14:textId="1FEF4473" w:rsidR="00F71412" w:rsidRPr="00511225" w:rsidDel="00E031DA" w:rsidRDefault="00F71412" w:rsidP="002906D6">
            <w:pPr>
              <w:pStyle w:val="TAC"/>
              <w:rPr>
                <w:del w:id="871" w:author="Anritsu" w:date="2025-08-08T11:46:00Z" w16du:dateUtc="2025-08-08T02:46:00Z"/>
              </w:rPr>
            </w:pPr>
          </w:p>
        </w:tc>
      </w:tr>
      <w:tr w:rsidR="00F71412" w:rsidRPr="00511225" w14:paraId="40D174F3" w14:textId="77777777" w:rsidTr="002906D6">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6FD5B2D"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409F8458" w14:textId="77777777" w:rsidR="00F71412" w:rsidRPr="00511225" w:rsidRDefault="00F71412" w:rsidP="002906D6">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2A50A3F" w14:textId="77777777" w:rsidR="00F71412" w:rsidRPr="00511225" w:rsidRDefault="00F71412" w:rsidP="002906D6">
            <w:pPr>
              <w:pStyle w:val="TAN"/>
            </w:pPr>
            <w:r w:rsidRPr="00511225">
              <w:t>Note 3:</w:t>
            </w:r>
            <w:r w:rsidRPr="00511225">
              <w:tab/>
              <w:t xml:space="preserve">REFSENS_CA_1 refers to the Uplink RB allocation for reference sensitivity exceptions according to table 7.3A.0.2.2-1 </w:t>
            </w:r>
          </w:p>
          <w:p w14:paraId="5086EA67" w14:textId="53EE98F5" w:rsidR="00F71412" w:rsidRPr="00511225" w:rsidRDefault="00F71412" w:rsidP="002906D6">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del w:id="872" w:author="Anritsu" w:date="2025-08-08T11:47:00Z" w16du:dateUtc="2025-08-08T02:47:00Z">
              <w:r w:rsidRPr="00511225" w:rsidDel="00E031DA">
                <w:delText>3</w:delText>
              </w:r>
            </w:del>
            <w:ins w:id="873" w:author="Anritsu" w:date="2025-08-08T11:47:00Z" w16du:dateUtc="2025-08-08T02:47:00Z">
              <w:r w:rsidR="00E031DA">
                <w:rPr>
                  <w:rFonts w:hint="eastAsia"/>
                  <w:lang w:eastAsia="ja-JP"/>
                </w:rPr>
                <w:t>2</w:t>
              </w:r>
            </w:ins>
            <w:r w:rsidRPr="00511225">
              <w:t>: set PCC to Low range and SCC to frequency defined in Table 7.3A.1_1.4.1-3a and Table 7.3A.1_1.4.1-3b.</w:t>
            </w:r>
            <w:del w:id="874" w:author="Anritsu" w:date="2025-08-08T11:48:00Z" w16du:dateUtc="2025-08-08T02:48:00Z">
              <w:r w:rsidRPr="00511225" w:rsidDel="00E031DA">
                <w:br/>
                <w:delText>-n71(2A), test ID 5: set PCC to Low range and SCC to Mid range</w:delText>
              </w:r>
              <w:r w:rsidDel="00E031DA">
                <w:delText xml:space="preserve">, where Low range and Mid range refer to the test frequencies defined in </w:delText>
              </w:r>
              <w:r w:rsidRPr="00B10BE0" w:rsidDel="00E031DA">
                <w:delText>Table 4.3.1.1.1.71-1</w:delText>
              </w:r>
              <w:r w:rsidDel="00E031DA">
                <w:delText xml:space="preserve"> in </w:delText>
              </w:r>
              <w:r w:rsidRPr="00511225" w:rsidDel="00E031DA">
                <w:delText>TS 38.508-1 [5</w:delText>
              </w:r>
              <w:r w:rsidDel="00E031DA">
                <w:delText>]</w:delText>
              </w:r>
              <w:r w:rsidRPr="00511225" w:rsidDel="00E031DA">
                <w:delText>.</w:delText>
              </w:r>
            </w:del>
          </w:p>
          <w:p w14:paraId="62DB5140" w14:textId="77777777" w:rsidR="00F71412" w:rsidRPr="00511225" w:rsidRDefault="00F71412" w:rsidP="002906D6">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12C8EA4E" w14:textId="77777777" w:rsidR="00F71412" w:rsidRPr="00511225" w:rsidRDefault="00F71412" w:rsidP="002906D6">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3E80541C" w14:textId="77777777" w:rsidR="00F71412" w:rsidRPr="00511225" w:rsidRDefault="00F71412" w:rsidP="00F71412"/>
    <w:p w14:paraId="5C279B19" w14:textId="4675FA43" w:rsidR="00F71412" w:rsidRPr="00511225" w:rsidRDefault="00F71412" w:rsidP="00F71412">
      <w:pPr>
        <w:pStyle w:val="TH"/>
      </w:pPr>
      <w:r w:rsidRPr="00511225">
        <w:t xml:space="preserve">Table 7.3A.1_1.4.1-3a: Test frequencies for n71(2A), SCC, Test Id </w:t>
      </w:r>
      <w:del w:id="875" w:author="Anritsu" w:date="2025-08-08T11:47:00Z" w16du:dateUtc="2025-08-08T02:47:00Z">
        <w:r w:rsidRPr="00511225" w:rsidDel="00E031DA">
          <w:delText xml:space="preserve">3 </w:delText>
        </w:r>
      </w:del>
      <w:ins w:id="876" w:author="Anritsu" w:date="2025-08-08T11:47:00Z" w16du:dateUtc="2025-08-08T02:47:00Z">
        <w:r w:rsidR="00E031DA">
          <w:rPr>
            <w:rFonts w:hint="eastAsia"/>
            <w:lang w:eastAsia="ja-JP"/>
          </w:rPr>
          <w:t>2</w:t>
        </w:r>
        <w:r w:rsidR="00E031DA" w:rsidRPr="00511225">
          <w:t xml:space="preserve"> </w:t>
        </w:r>
      </w:ins>
      <w:r w:rsidRPr="00511225">
        <w:t>(SCS=15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F71412" w:rsidRPr="00511225" w14:paraId="05144FC3" w14:textId="77777777" w:rsidTr="002906D6">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6019E" w14:textId="77777777" w:rsidR="00F71412" w:rsidRPr="00511225" w:rsidRDefault="00F71412" w:rsidP="002906D6">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90E0D" w14:textId="77777777" w:rsidR="00F71412" w:rsidRPr="00511225" w:rsidRDefault="00F71412" w:rsidP="002906D6">
            <w:pPr>
              <w:pStyle w:val="TAH"/>
              <w:rPr>
                <w:rFonts w:eastAsia="SimSun"/>
                <w:i/>
                <w:iCs/>
                <w:lang w:eastAsia="sv-SE"/>
              </w:rPr>
            </w:pPr>
            <w:r w:rsidRPr="00511225">
              <w:rPr>
                <w:rFonts w:eastAsia="SimSun"/>
                <w:i/>
                <w:iCs/>
                <w:lang w:eastAsia="sv-SE"/>
              </w:rPr>
              <w:t>carrierBandwidth</w:t>
            </w:r>
          </w:p>
          <w:p w14:paraId="4A0CC1BE" w14:textId="77777777" w:rsidR="00F71412" w:rsidRPr="00511225" w:rsidRDefault="00F71412" w:rsidP="002906D6">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67178A1" w14:textId="77777777" w:rsidR="00F71412" w:rsidRPr="00511225" w:rsidRDefault="00F71412" w:rsidP="002906D6">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D93D4" w14:textId="77777777" w:rsidR="00F71412" w:rsidRPr="00511225" w:rsidRDefault="00F71412" w:rsidP="002906D6">
            <w:pPr>
              <w:pStyle w:val="TAH"/>
              <w:rPr>
                <w:rFonts w:eastAsia="SimSun"/>
                <w:lang w:eastAsia="sv-SE"/>
              </w:rPr>
            </w:pPr>
            <w:r w:rsidRPr="00511225">
              <w:rPr>
                <w:rFonts w:eastAsia="SimSun"/>
                <w:lang w:eastAsia="sv-SE"/>
              </w:rPr>
              <w:t>Carrier centre</w:t>
            </w:r>
          </w:p>
          <w:p w14:paraId="318CEF9A" w14:textId="77777777" w:rsidR="00F71412" w:rsidRPr="00511225" w:rsidRDefault="00F71412" w:rsidP="002906D6">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BAA5" w14:textId="77777777" w:rsidR="00F71412" w:rsidRPr="00511225" w:rsidRDefault="00F71412" w:rsidP="002906D6">
            <w:pPr>
              <w:pStyle w:val="TAH"/>
              <w:rPr>
                <w:rFonts w:eastAsia="SimSun"/>
                <w:lang w:eastAsia="sv-SE"/>
              </w:rPr>
            </w:pPr>
            <w:r w:rsidRPr="00511225">
              <w:rPr>
                <w:rFonts w:eastAsia="SimSun"/>
                <w:lang w:eastAsia="sv-SE"/>
              </w:rPr>
              <w:t>Carrier centre</w:t>
            </w:r>
          </w:p>
          <w:p w14:paraId="1094FB4D" w14:textId="77777777" w:rsidR="00F71412" w:rsidRPr="00511225" w:rsidRDefault="00F71412" w:rsidP="002906D6">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964A8" w14:textId="77777777" w:rsidR="00F71412" w:rsidRPr="00511225" w:rsidRDefault="00F71412" w:rsidP="002906D6">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756E6" w14:textId="77777777" w:rsidR="00F71412" w:rsidRPr="00511225" w:rsidRDefault="00F71412" w:rsidP="002906D6">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D9589" w14:textId="77777777" w:rsidR="00F71412" w:rsidRPr="00511225" w:rsidRDefault="00F71412" w:rsidP="002906D6">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9CC2" w14:textId="77777777" w:rsidR="00F71412" w:rsidRPr="00511225" w:rsidRDefault="00F71412" w:rsidP="002906D6">
            <w:pPr>
              <w:pStyle w:val="TAH"/>
              <w:rPr>
                <w:rFonts w:eastAsia="SimSun"/>
                <w:lang w:eastAsia="sv-SE"/>
              </w:rPr>
            </w:pPr>
            <w:r w:rsidRPr="00511225">
              <w:rPr>
                <w:rFonts w:eastAsia="SimSun"/>
                <w:lang w:eastAsia="sv-SE"/>
              </w:rPr>
              <w:t>SS block SCS</w:t>
            </w:r>
          </w:p>
          <w:p w14:paraId="5AA09F35" w14:textId="77777777" w:rsidR="00F71412" w:rsidRPr="00511225" w:rsidRDefault="00F71412" w:rsidP="002906D6">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A133" w14:textId="77777777" w:rsidR="00F71412" w:rsidRPr="00511225" w:rsidRDefault="00F71412" w:rsidP="002906D6">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FF69" w14:textId="77777777" w:rsidR="00F71412" w:rsidRPr="00511225" w:rsidRDefault="00F71412" w:rsidP="002906D6">
            <w:pPr>
              <w:pStyle w:val="TAH"/>
              <w:rPr>
                <w:rFonts w:eastAsia="SimSun" w:cs="Arial"/>
                <w:bCs/>
                <w:i/>
                <w:iCs/>
                <w:lang w:eastAsia="sv-SE"/>
              </w:rPr>
            </w:pPr>
            <w:r w:rsidRPr="00511225">
              <w:rPr>
                <w:rFonts w:eastAsia="SimSun" w:cs="Arial"/>
                <w:bCs/>
                <w:i/>
                <w:iCs/>
                <w:lang w:eastAsia="sv-SE"/>
              </w:rPr>
              <w:t>absoluteFrequencySSB</w:t>
            </w:r>
          </w:p>
          <w:p w14:paraId="187F4FD7" w14:textId="77777777" w:rsidR="00F71412" w:rsidRPr="00511225" w:rsidRDefault="00F71412" w:rsidP="002906D6">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6A5C6" w14:textId="77777777" w:rsidR="00F71412" w:rsidRPr="00511225" w:rsidRDefault="00F71412" w:rsidP="002906D6">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27F63" w14:textId="77777777" w:rsidR="00F71412" w:rsidRPr="00511225" w:rsidRDefault="00F71412" w:rsidP="002906D6">
            <w:pPr>
              <w:pStyle w:val="TAH"/>
              <w:rPr>
                <w:rFonts w:eastAsia="Calibri" w:cs="Arial"/>
                <w:bCs/>
                <w:szCs w:val="18"/>
              </w:rPr>
            </w:pPr>
            <w:r w:rsidRPr="00511225">
              <w:rPr>
                <w:rFonts w:eastAsia="Calibri" w:cs="Arial"/>
                <w:bCs/>
                <w:szCs w:val="18"/>
              </w:rPr>
              <w:t>Offset Carrier CORESET#0</w:t>
            </w:r>
          </w:p>
          <w:p w14:paraId="6ACDC65D" w14:textId="77777777" w:rsidR="00F71412" w:rsidRPr="00511225" w:rsidRDefault="00F71412" w:rsidP="002906D6">
            <w:pPr>
              <w:pStyle w:val="TAH"/>
              <w:rPr>
                <w:rFonts w:eastAsia="Calibri" w:cs="Arial"/>
                <w:bCs/>
                <w:szCs w:val="18"/>
              </w:rPr>
            </w:pPr>
            <w:r w:rsidRPr="00511225">
              <w:rPr>
                <w:rFonts w:eastAsia="Calibri" w:cs="Arial"/>
                <w:bCs/>
                <w:szCs w:val="18"/>
              </w:rPr>
              <w:t>[RBs]</w:t>
            </w:r>
          </w:p>
          <w:p w14:paraId="733FCFF9" w14:textId="77777777" w:rsidR="00F71412" w:rsidRPr="00511225" w:rsidRDefault="00F71412" w:rsidP="002906D6">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A7CC3" w14:textId="77777777" w:rsidR="00F71412" w:rsidRPr="00511225" w:rsidRDefault="00F71412" w:rsidP="002906D6">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7D314809" w14:textId="77777777" w:rsidR="00F71412" w:rsidRPr="00511225" w:rsidRDefault="00F71412" w:rsidP="002906D6">
            <w:pPr>
              <w:pStyle w:val="TAH"/>
              <w:rPr>
                <w:rFonts w:eastAsia="Calibri" w:cs="Arial"/>
                <w:bCs/>
                <w:szCs w:val="18"/>
              </w:rPr>
            </w:pPr>
            <w:r w:rsidRPr="00511225">
              <w:rPr>
                <w:rFonts w:eastAsia="Calibri" w:cs="Arial"/>
                <w:bCs/>
                <w:szCs w:val="18"/>
              </w:rPr>
              <w:t>[RBs])</w:t>
            </w:r>
          </w:p>
          <w:p w14:paraId="66A58391" w14:textId="77777777" w:rsidR="00F71412" w:rsidRPr="00511225" w:rsidRDefault="00F71412" w:rsidP="002906D6">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4D14" w14:textId="77777777" w:rsidR="00F71412" w:rsidRPr="00511225" w:rsidRDefault="00F71412" w:rsidP="002906D6">
            <w:pPr>
              <w:pStyle w:val="TAH"/>
              <w:rPr>
                <w:rFonts w:eastAsia="SimSun" w:cs="Arial"/>
                <w:bCs/>
                <w:lang w:eastAsia="sv-SE"/>
              </w:rPr>
            </w:pPr>
            <w:r w:rsidRPr="00511225">
              <w:rPr>
                <w:rFonts w:eastAsia="SimSun" w:cs="Arial"/>
                <w:bCs/>
                <w:lang w:eastAsia="sv-SE"/>
              </w:rPr>
              <w:t>offsetToPointA(SIB1)</w:t>
            </w:r>
          </w:p>
          <w:p w14:paraId="245AFEB0" w14:textId="77777777" w:rsidR="00F71412" w:rsidRPr="00511225" w:rsidRDefault="00F71412" w:rsidP="002906D6">
            <w:pPr>
              <w:pStyle w:val="TAH"/>
              <w:rPr>
                <w:rFonts w:eastAsia="SimSun" w:cs="Arial"/>
                <w:bCs/>
                <w:lang w:eastAsia="sv-SE"/>
              </w:rPr>
            </w:pPr>
            <w:r w:rsidRPr="00511225">
              <w:rPr>
                <w:rFonts w:eastAsia="SimSun" w:cs="Arial"/>
                <w:bCs/>
                <w:lang w:eastAsia="sv-SE"/>
              </w:rPr>
              <w:t>[PRBs]</w:t>
            </w:r>
          </w:p>
          <w:p w14:paraId="51E97AAE" w14:textId="77777777" w:rsidR="00F71412" w:rsidRPr="00511225" w:rsidRDefault="00F71412" w:rsidP="002906D6">
            <w:pPr>
              <w:pStyle w:val="TAH"/>
              <w:rPr>
                <w:rFonts w:eastAsia="SimSun" w:cs="Arial"/>
                <w:bCs/>
                <w:lang w:eastAsia="sv-SE"/>
              </w:rPr>
            </w:pPr>
            <w:r w:rsidRPr="00511225">
              <w:rPr>
                <w:rFonts w:eastAsia="SimSun" w:cs="Arial"/>
                <w:bCs/>
                <w:lang w:eastAsia="sv-SE"/>
              </w:rPr>
              <w:t>Note 1</w:t>
            </w:r>
          </w:p>
        </w:tc>
      </w:tr>
      <w:tr w:rsidR="00F71412" w:rsidRPr="00511225" w14:paraId="2FBA0120" w14:textId="77777777" w:rsidTr="002906D6">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44AA8D" w14:textId="77777777" w:rsidR="00F71412" w:rsidRPr="00511225" w:rsidRDefault="00F71412" w:rsidP="002906D6">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04FE4B3" w14:textId="77777777" w:rsidR="00F71412" w:rsidRPr="00511225" w:rsidRDefault="00F71412" w:rsidP="002906D6">
            <w:pPr>
              <w:pStyle w:val="TAC"/>
            </w:pPr>
            <w:r w:rsidRPr="00511225">
              <w:t>52</w:t>
            </w:r>
          </w:p>
        </w:tc>
        <w:tc>
          <w:tcPr>
            <w:tcW w:w="238" w:type="pct"/>
            <w:tcBorders>
              <w:top w:val="single" w:sz="4" w:space="0" w:color="auto"/>
              <w:left w:val="single" w:sz="4" w:space="0" w:color="auto"/>
              <w:right w:val="single" w:sz="4" w:space="0" w:color="auto"/>
            </w:tcBorders>
          </w:tcPr>
          <w:p w14:paraId="34057C12" w14:textId="77777777" w:rsidR="00F71412" w:rsidRPr="00511225" w:rsidRDefault="00F71412" w:rsidP="002906D6">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59E99" w14:textId="77777777" w:rsidR="00F71412" w:rsidRPr="00511225" w:rsidRDefault="00F71412" w:rsidP="002906D6">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282E" w14:textId="77777777" w:rsidR="00F71412" w:rsidRPr="00511225" w:rsidRDefault="00F71412" w:rsidP="002906D6">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22F5" w14:textId="77777777" w:rsidR="00F71412" w:rsidRPr="00511225" w:rsidRDefault="00F71412" w:rsidP="002906D6">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FE54" w14:textId="77777777" w:rsidR="00F71412" w:rsidRPr="00511225" w:rsidRDefault="00F71412" w:rsidP="002906D6">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C6A9097" w14:textId="77777777" w:rsidR="00F71412" w:rsidRPr="00511225" w:rsidRDefault="00F71412" w:rsidP="002906D6">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4F39D3EA" w14:textId="77777777" w:rsidR="00F71412" w:rsidRPr="00511225" w:rsidRDefault="00F71412" w:rsidP="002906D6">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38781" w14:textId="77777777" w:rsidR="00F71412" w:rsidRPr="00511225" w:rsidRDefault="00F71412" w:rsidP="002906D6">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25559" w14:textId="77777777" w:rsidR="00F71412" w:rsidRPr="00511225" w:rsidRDefault="00F71412" w:rsidP="002906D6">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13058" w14:textId="77777777" w:rsidR="00F71412" w:rsidRPr="00511225" w:rsidRDefault="00F71412" w:rsidP="002906D6">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60DC" w14:textId="77777777" w:rsidR="00F71412" w:rsidRPr="00511225" w:rsidRDefault="00F71412" w:rsidP="002906D6">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96EF" w14:textId="77777777" w:rsidR="00F71412" w:rsidRPr="00511225" w:rsidRDefault="00F71412" w:rsidP="002906D6">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45D0" w14:textId="77777777" w:rsidR="00F71412" w:rsidRPr="00511225" w:rsidRDefault="00F71412" w:rsidP="002906D6">
            <w:pPr>
              <w:pStyle w:val="TAC"/>
            </w:pPr>
            <w:r w:rsidRPr="00511225">
              <w:rPr>
                <w:rFonts w:cs="Arial"/>
                <w:color w:val="000000"/>
                <w:szCs w:val="18"/>
              </w:rPr>
              <w:t>507</w:t>
            </w:r>
          </w:p>
        </w:tc>
      </w:tr>
      <w:tr w:rsidR="00F71412" w:rsidRPr="00511225" w14:paraId="4EAB046A" w14:textId="77777777" w:rsidTr="002906D6">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C9E3D2" w14:textId="77777777" w:rsidR="00F71412" w:rsidRPr="00511225" w:rsidRDefault="00F71412" w:rsidP="002906D6">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35B5CD" w14:textId="77777777" w:rsidR="00F71412" w:rsidRPr="00511225" w:rsidRDefault="00F71412" w:rsidP="002906D6">
            <w:pPr>
              <w:pStyle w:val="TAC"/>
            </w:pPr>
          </w:p>
        </w:tc>
        <w:tc>
          <w:tcPr>
            <w:tcW w:w="238" w:type="pct"/>
            <w:tcBorders>
              <w:top w:val="single" w:sz="4" w:space="0" w:color="auto"/>
              <w:left w:val="single" w:sz="4" w:space="0" w:color="auto"/>
              <w:right w:val="single" w:sz="4" w:space="0" w:color="auto"/>
            </w:tcBorders>
          </w:tcPr>
          <w:p w14:paraId="488C2A07" w14:textId="77777777" w:rsidR="00F71412" w:rsidRPr="00511225" w:rsidRDefault="00F71412" w:rsidP="002906D6">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351CFE" w14:textId="77777777" w:rsidR="00F71412" w:rsidRPr="00511225" w:rsidRDefault="00F71412" w:rsidP="002906D6">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1CEE" w14:textId="77777777" w:rsidR="00F71412" w:rsidRPr="00511225" w:rsidRDefault="00F71412" w:rsidP="002906D6">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BC70" w14:textId="77777777" w:rsidR="00F71412" w:rsidRPr="00511225" w:rsidRDefault="00F71412" w:rsidP="002906D6">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F6B2" w14:textId="77777777" w:rsidR="00F71412" w:rsidRPr="00511225" w:rsidRDefault="00F71412" w:rsidP="002906D6">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0B9D49F" w14:textId="77777777" w:rsidR="00F71412" w:rsidRPr="00511225" w:rsidRDefault="00F71412" w:rsidP="002906D6">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41E95F3" w14:textId="77777777" w:rsidR="00F71412" w:rsidRPr="00511225" w:rsidRDefault="00F71412" w:rsidP="002906D6">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8258" w14:textId="77777777" w:rsidR="00F71412" w:rsidRPr="00511225" w:rsidRDefault="00F71412" w:rsidP="002906D6">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0F23" w14:textId="77777777" w:rsidR="00F71412" w:rsidRPr="00511225" w:rsidRDefault="00F71412" w:rsidP="002906D6">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68CA" w14:textId="77777777" w:rsidR="00F71412" w:rsidRPr="00511225" w:rsidRDefault="00F71412" w:rsidP="002906D6">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D445" w14:textId="77777777" w:rsidR="00F71412" w:rsidRPr="00511225" w:rsidRDefault="00F71412" w:rsidP="002906D6">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9081A" w14:textId="77777777" w:rsidR="00F71412" w:rsidRPr="00511225" w:rsidRDefault="00F71412" w:rsidP="002906D6">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8749" w14:textId="77777777" w:rsidR="00F71412" w:rsidRPr="00511225" w:rsidRDefault="00F71412" w:rsidP="002906D6">
            <w:pPr>
              <w:pStyle w:val="TAC"/>
              <w:rPr>
                <w:rFonts w:cs="Arial"/>
                <w:color w:val="000000"/>
                <w:szCs w:val="18"/>
              </w:rPr>
            </w:pPr>
            <w:r w:rsidRPr="00511225">
              <w:t>-</w:t>
            </w:r>
          </w:p>
        </w:tc>
      </w:tr>
      <w:tr w:rsidR="00F71412" w:rsidRPr="00511225" w14:paraId="06826FA1" w14:textId="77777777" w:rsidTr="002906D6">
        <w:tc>
          <w:tcPr>
            <w:tcW w:w="5000" w:type="pct"/>
            <w:gridSpan w:val="15"/>
            <w:tcBorders>
              <w:top w:val="single" w:sz="4" w:space="0" w:color="auto"/>
              <w:left w:val="single" w:sz="4" w:space="0" w:color="auto"/>
              <w:bottom w:val="single" w:sz="4" w:space="0" w:color="auto"/>
              <w:right w:val="single" w:sz="4" w:space="0" w:color="auto"/>
            </w:tcBorders>
          </w:tcPr>
          <w:p w14:paraId="11D52AF5" w14:textId="77777777" w:rsidR="00F71412" w:rsidRPr="00511225" w:rsidRDefault="00F71412" w:rsidP="002906D6">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9DDA151" w14:textId="77777777" w:rsidR="00F71412" w:rsidRPr="00511225" w:rsidRDefault="00F71412" w:rsidP="002906D6">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550126BD" w14:textId="77777777" w:rsidR="00F71412" w:rsidRPr="00511225" w:rsidRDefault="00F71412" w:rsidP="00F71412"/>
    <w:p w14:paraId="283803CB" w14:textId="3562B726" w:rsidR="00F71412" w:rsidRPr="00511225" w:rsidRDefault="00F71412" w:rsidP="00F71412">
      <w:pPr>
        <w:pStyle w:val="TH"/>
      </w:pPr>
      <w:r w:rsidRPr="00511225">
        <w:t xml:space="preserve">Table 7.3A.1_1.4.1-3b: Test frequencies for n71(2A), SCC, Test Id </w:t>
      </w:r>
      <w:del w:id="877" w:author="Anritsu" w:date="2025-08-08T11:47:00Z" w16du:dateUtc="2025-08-08T02:47:00Z">
        <w:r w:rsidRPr="00511225" w:rsidDel="00E031DA">
          <w:delText xml:space="preserve">3 </w:delText>
        </w:r>
      </w:del>
      <w:ins w:id="878" w:author="Anritsu" w:date="2025-08-08T11:47:00Z" w16du:dateUtc="2025-08-08T02:47:00Z">
        <w:r w:rsidR="00E031DA">
          <w:rPr>
            <w:rFonts w:hint="eastAsia"/>
            <w:lang w:eastAsia="ja-JP"/>
          </w:rPr>
          <w:t>2</w:t>
        </w:r>
        <w:r w:rsidR="00E031DA" w:rsidRPr="00511225">
          <w:t xml:space="preserve"> </w:t>
        </w:r>
      </w:ins>
      <w:r w:rsidRPr="00511225">
        <w:t>(SCS=30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F71412" w:rsidRPr="00511225" w14:paraId="7801AFAE" w14:textId="77777777" w:rsidTr="002906D6">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4224" w14:textId="77777777" w:rsidR="00F71412" w:rsidRPr="00511225" w:rsidRDefault="00F71412" w:rsidP="002906D6">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05D2" w14:textId="77777777" w:rsidR="00F71412" w:rsidRPr="00511225" w:rsidRDefault="00F71412" w:rsidP="002906D6">
            <w:pPr>
              <w:pStyle w:val="TAH"/>
              <w:rPr>
                <w:rFonts w:eastAsia="SimSun"/>
                <w:i/>
                <w:iCs/>
                <w:lang w:eastAsia="sv-SE"/>
              </w:rPr>
            </w:pPr>
            <w:r w:rsidRPr="00511225">
              <w:rPr>
                <w:rFonts w:eastAsia="SimSun"/>
                <w:i/>
                <w:iCs/>
                <w:lang w:eastAsia="sv-SE"/>
              </w:rPr>
              <w:t>carrierBandwidth</w:t>
            </w:r>
          </w:p>
          <w:p w14:paraId="6B6FF93E" w14:textId="77777777" w:rsidR="00F71412" w:rsidRPr="00511225" w:rsidRDefault="00F71412" w:rsidP="002906D6">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41B9A2F4" w14:textId="77777777" w:rsidR="00F71412" w:rsidRPr="00511225" w:rsidRDefault="00F71412" w:rsidP="002906D6">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D45FB" w14:textId="77777777" w:rsidR="00F71412" w:rsidRPr="00511225" w:rsidRDefault="00F71412" w:rsidP="002906D6">
            <w:pPr>
              <w:pStyle w:val="TAH"/>
              <w:rPr>
                <w:rFonts w:eastAsia="SimSun"/>
                <w:lang w:eastAsia="sv-SE"/>
              </w:rPr>
            </w:pPr>
            <w:r w:rsidRPr="00511225">
              <w:rPr>
                <w:rFonts w:eastAsia="SimSun"/>
                <w:lang w:eastAsia="sv-SE"/>
              </w:rPr>
              <w:t>Carrier centre</w:t>
            </w:r>
          </w:p>
          <w:p w14:paraId="576271C5" w14:textId="77777777" w:rsidR="00F71412" w:rsidRPr="00511225" w:rsidRDefault="00F71412" w:rsidP="002906D6">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36642" w14:textId="77777777" w:rsidR="00F71412" w:rsidRPr="00511225" w:rsidRDefault="00F71412" w:rsidP="002906D6">
            <w:pPr>
              <w:pStyle w:val="TAH"/>
              <w:rPr>
                <w:rFonts w:eastAsia="SimSun"/>
                <w:lang w:eastAsia="sv-SE"/>
              </w:rPr>
            </w:pPr>
            <w:r w:rsidRPr="00511225">
              <w:rPr>
                <w:rFonts w:eastAsia="SimSun"/>
                <w:lang w:eastAsia="sv-SE"/>
              </w:rPr>
              <w:t>Carrier centre</w:t>
            </w:r>
          </w:p>
          <w:p w14:paraId="5B66EE0E" w14:textId="77777777" w:rsidR="00F71412" w:rsidRPr="00511225" w:rsidRDefault="00F71412" w:rsidP="002906D6">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8780" w14:textId="77777777" w:rsidR="00F71412" w:rsidRPr="00511225" w:rsidRDefault="00F71412" w:rsidP="002906D6">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5E900" w14:textId="77777777" w:rsidR="00F71412" w:rsidRPr="00511225" w:rsidRDefault="00F71412" w:rsidP="002906D6">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E8AB59" w14:textId="77777777" w:rsidR="00F71412" w:rsidRPr="00511225" w:rsidRDefault="00F71412" w:rsidP="002906D6">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24308" w14:textId="77777777" w:rsidR="00F71412" w:rsidRPr="00511225" w:rsidRDefault="00F71412" w:rsidP="002906D6">
            <w:pPr>
              <w:pStyle w:val="TAH"/>
              <w:rPr>
                <w:rFonts w:eastAsia="SimSun"/>
                <w:lang w:eastAsia="sv-SE"/>
              </w:rPr>
            </w:pPr>
            <w:r w:rsidRPr="00511225">
              <w:rPr>
                <w:rFonts w:eastAsia="SimSun"/>
                <w:lang w:eastAsia="sv-SE"/>
              </w:rPr>
              <w:t>SS block SCS</w:t>
            </w:r>
          </w:p>
          <w:p w14:paraId="50D2719B" w14:textId="77777777" w:rsidR="00F71412" w:rsidRPr="00511225" w:rsidRDefault="00F71412" w:rsidP="002906D6">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D3022" w14:textId="77777777" w:rsidR="00F71412" w:rsidRPr="00511225" w:rsidRDefault="00F71412" w:rsidP="002906D6">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669C" w14:textId="77777777" w:rsidR="00F71412" w:rsidRPr="00511225" w:rsidRDefault="00F71412" w:rsidP="002906D6">
            <w:pPr>
              <w:pStyle w:val="TAH"/>
              <w:rPr>
                <w:rFonts w:eastAsia="SimSun" w:cs="Arial"/>
                <w:bCs/>
                <w:i/>
                <w:iCs/>
                <w:lang w:eastAsia="sv-SE"/>
              </w:rPr>
            </w:pPr>
            <w:r w:rsidRPr="00511225">
              <w:rPr>
                <w:rFonts w:eastAsia="SimSun" w:cs="Arial"/>
                <w:bCs/>
                <w:i/>
                <w:iCs/>
                <w:lang w:eastAsia="sv-SE"/>
              </w:rPr>
              <w:t>absoluteFrequencySSB</w:t>
            </w:r>
          </w:p>
          <w:p w14:paraId="54C95BD7" w14:textId="77777777" w:rsidR="00F71412" w:rsidRPr="00511225" w:rsidRDefault="00F71412" w:rsidP="002906D6">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39F8" w14:textId="77777777" w:rsidR="00F71412" w:rsidRPr="00511225" w:rsidRDefault="00F71412" w:rsidP="002906D6">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CA64" w14:textId="77777777" w:rsidR="00F71412" w:rsidRPr="00511225" w:rsidRDefault="00F71412" w:rsidP="002906D6">
            <w:pPr>
              <w:pStyle w:val="TAH"/>
              <w:rPr>
                <w:rFonts w:eastAsia="Calibri" w:cs="Arial"/>
                <w:bCs/>
                <w:szCs w:val="18"/>
              </w:rPr>
            </w:pPr>
            <w:r w:rsidRPr="00511225">
              <w:rPr>
                <w:rFonts w:eastAsia="Calibri" w:cs="Arial"/>
                <w:bCs/>
                <w:szCs w:val="18"/>
              </w:rPr>
              <w:t>Offset Carrier CORESET#0</w:t>
            </w:r>
          </w:p>
          <w:p w14:paraId="67EA3C5C" w14:textId="77777777" w:rsidR="00F71412" w:rsidRPr="00511225" w:rsidRDefault="00F71412" w:rsidP="002906D6">
            <w:pPr>
              <w:pStyle w:val="TAH"/>
              <w:rPr>
                <w:rFonts w:eastAsia="Calibri" w:cs="Arial"/>
                <w:bCs/>
                <w:szCs w:val="18"/>
              </w:rPr>
            </w:pPr>
            <w:r w:rsidRPr="00511225">
              <w:rPr>
                <w:rFonts w:eastAsia="Calibri" w:cs="Arial"/>
                <w:bCs/>
                <w:szCs w:val="18"/>
              </w:rPr>
              <w:t>[RBs]</w:t>
            </w:r>
          </w:p>
          <w:p w14:paraId="201A940E" w14:textId="77777777" w:rsidR="00F71412" w:rsidRPr="00511225" w:rsidRDefault="00F71412" w:rsidP="002906D6">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E8F83" w14:textId="77777777" w:rsidR="00F71412" w:rsidRPr="00511225" w:rsidRDefault="00F71412" w:rsidP="002906D6">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61C477CB" w14:textId="77777777" w:rsidR="00F71412" w:rsidRPr="00511225" w:rsidRDefault="00F71412" w:rsidP="002906D6">
            <w:pPr>
              <w:pStyle w:val="TAH"/>
              <w:rPr>
                <w:rFonts w:eastAsia="Calibri" w:cs="Arial"/>
                <w:bCs/>
                <w:szCs w:val="18"/>
              </w:rPr>
            </w:pPr>
            <w:r w:rsidRPr="00511225">
              <w:rPr>
                <w:rFonts w:eastAsia="Calibri" w:cs="Arial"/>
                <w:bCs/>
                <w:szCs w:val="18"/>
              </w:rPr>
              <w:t>[RBs])</w:t>
            </w:r>
          </w:p>
          <w:p w14:paraId="49349378" w14:textId="77777777" w:rsidR="00F71412" w:rsidRPr="00511225" w:rsidRDefault="00F71412" w:rsidP="002906D6">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2B94" w14:textId="77777777" w:rsidR="00F71412" w:rsidRPr="00511225" w:rsidRDefault="00F71412" w:rsidP="002906D6">
            <w:pPr>
              <w:pStyle w:val="TAH"/>
              <w:rPr>
                <w:rFonts w:eastAsia="SimSun" w:cs="Arial"/>
                <w:bCs/>
                <w:lang w:eastAsia="sv-SE"/>
              </w:rPr>
            </w:pPr>
            <w:r w:rsidRPr="00511225">
              <w:rPr>
                <w:rFonts w:eastAsia="SimSun" w:cs="Arial"/>
                <w:bCs/>
                <w:lang w:eastAsia="sv-SE"/>
              </w:rPr>
              <w:t>offsetToPointA(SIB1)</w:t>
            </w:r>
          </w:p>
          <w:p w14:paraId="7E367D17" w14:textId="77777777" w:rsidR="00F71412" w:rsidRPr="00511225" w:rsidRDefault="00F71412" w:rsidP="002906D6">
            <w:pPr>
              <w:pStyle w:val="TAH"/>
              <w:rPr>
                <w:rFonts w:eastAsia="SimSun" w:cs="Arial"/>
                <w:bCs/>
                <w:lang w:eastAsia="sv-SE"/>
              </w:rPr>
            </w:pPr>
            <w:r w:rsidRPr="00511225">
              <w:rPr>
                <w:rFonts w:eastAsia="SimSun" w:cs="Arial"/>
                <w:bCs/>
                <w:lang w:eastAsia="sv-SE"/>
              </w:rPr>
              <w:t>[PRBs]</w:t>
            </w:r>
          </w:p>
          <w:p w14:paraId="0B69E1A2" w14:textId="77777777" w:rsidR="00F71412" w:rsidRPr="00511225" w:rsidRDefault="00F71412" w:rsidP="002906D6">
            <w:pPr>
              <w:pStyle w:val="TAH"/>
              <w:rPr>
                <w:rFonts w:eastAsia="SimSun" w:cs="Arial"/>
                <w:bCs/>
                <w:lang w:eastAsia="sv-SE"/>
              </w:rPr>
            </w:pPr>
            <w:r w:rsidRPr="00511225">
              <w:rPr>
                <w:rFonts w:eastAsia="SimSun" w:cs="Arial"/>
                <w:bCs/>
                <w:lang w:eastAsia="sv-SE"/>
              </w:rPr>
              <w:t>Note 1</w:t>
            </w:r>
          </w:p>
        </w:tc>
      </w:tr>
      <w:tr w:rsidR="00F71412" w:rsidRPr="00511225" w14:paraId="48AF4FED" w14:textId="77777777" w:rsidTr="002906D6">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3BDB060" w14:textId="77777777" w:rsidR="00F71412" w:rsidRPr="00511225" w:rsidRDefault="00F71412" w:rsidP="002906D6">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2450FB" w14:textId="77777777" w:rsidR="00F71412" w:rsidRPr="00511225" w:rsidRDefault="00F71412" w:rsidP="002906D6">
            <w:pPr>
              <w:pStyle w:val="TAC"/>
            </w:pPr>
            <w:r w:rsidRPr="00511225">
              <w:t>24</w:t>
            </w:r>
          </w:p>
        </w:tc>
        <w:tc>
          <w:tcPr>
            <w:tcW w:w="238" w:type="pct"/>
            <w:tcBorders>
              <w:top w:val="single" w:sz="4" w:space="0" w:color="auto"/>
              <w:left w:val="single" w:sz="4" w:space="0" w:color="auto"/>
              <w:right w:val="single" w:sz="4" w:space="0" w:color="auto"/>
            </w:tcBorders>
          </w:tcPr>
          <w:p w14:paraId="3F437BA2" w14:textId="77777777" w:rsidR="00F71412" w:rsidRPr="00511225" w:rsidRDefault="00F71412" w:rsidP="002906D6">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EAD683" w14:textId="77777777" w:rsidR="00F71412" w:rsidRPr="00511225" w:rsidRDefault="00F71412" w:rsidP="002906D6">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1F34" w14:textId="77777777" w:rsidR="00F71412" w:rsidRPr="00511225" w:rsidRDefault="00F71412" w:rsidP="002906D6">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DEFE5" w14:textId="77777777" w:rsidR="00F71412" w:rsidRPr="00511225" w:rsidRDefault="00F71412" w:rsidP="002906D6">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1482" w14:textId="77777777" w:rsidR="00F71412" w:rsidRPr="00511225" w:rsidRDefault="00F71412" w:rsidP="002906D6">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564A3DB" w14:textId="77777777" w:rsidR="00F71412" w:rsidRPr="00511225" w:rsidRDefault="00F71412" w:rsidP="002906D6">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10EEE04E" w14:textId="77777777" w:rsidR="00F71412" w:rsidRPr="00511225" w:rsidRDefault="00F71412" w:rsidP="002906D6">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B859" w14:textId="77777777" w:rsidR="00F71412" w:rsidRPr="00511225" w:rsidRDefault="00F71412" w:rsidP="002906D6">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00805" w14:textId="77777777" w:rsidR="00F71412" w:rsidRPr="00511225" w:rsidRDefault="00F71412" w:rsidP="002906D6">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091EA" w14:textId="77777777" w:rsidR="00F71412" w:rsidRPr="00511225" w:rsidRDefault="00F71412" w:rsidP="002906D6">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A9FA3" w14:textId="77777777" w:rsidR="00F71412" w:rsidRPr="00511225" w:rsidRDefault="00F71412" w:rsidP="002906D6">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240E" w14:textId="77777777" w:rsidR="00F71412" w:rsidRPr="00511225" w:rsidRDefault="00F71412" w:rsidP="002906D6">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FFE1" w14:textId="77777777" w:rsidR="00F71412" w:rsidRPr="00511225" w:rsidRDefault="00F71412" w:rsidP="002906D6">
            <w:pPr>
              <w:pStyle w:val="TAC"/>
            </w:pPr>
            <w:r w:rsidRPr="00511225">
              <w:rPr>
                <w:rFonts w:cs="Arial"/>
                <w:color w:val="000000"/>
                <w:szCs w:val="18"/>
              </w:rPr>
              <w:t>1022</w:t>
            </w:r>
          </w:p>
        </w:tc>
      </w:tr>
      <w:tr w:rsidR="00F71412" w:rsidRPr="00511225" w14:paraId="5498F57D" w14:textId="77777777" w:rsidTr="002906D6">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89A143D" w14:textId="77777777" w:rsidR="00F71412" w:rsidRPr="00511225" w:rsidRDefault="00F71412" w:rsidP="002906D6">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07132C" w14:textId="77777777" w:rsidR="00F71412" w:rsidRPr="00511225" w:rsidRDefault="00F71412" w:rsidP="002906D6">
            <w:pPr>
              <w:pStyle w:val="TAC"/>
            </w:pPr>
          </w:p>
        </w:tc>
        <w:tc>
          <w:tcPr>
            <w:tcW w:w="238" w:type="pct"/>
            <w:tcBorders>
              <w:top w:val="single" w:sz="4" w:space="0" w:color="auto"/>
              <w:left w:val="single" w:sz="4" w:space="0" w:color="auto"/>
              <w:right w:val="single" w:sz="4" w:space="0" w:color="auto"/>
            </w:tcBorders>
          </w:tcPr>
          <w:p w14:paraId="1C773C81" w14:textId="77777777" w:rsidR="00F71412" w:rsidRPr="00511225" w:rsidRDefault="00F71412" w:rsidP="002906D6">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58D936" w14:textId="77777777" w:rsidR="00F71412" w:rsidRPr="00511225" w:rsidRDefault="00F71412" w:rsidP="002906D6">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B6DF" w14:textId="77777777" w:rsidR="00F71412" w:rsidRPr="00511225" w:rsidRDefault="00F71412" w:rsidP="002906D6">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6313" w14:textId="77777777" w:rsidR="00F71412" w:rsidRPr="00511225" w:rsidRDefault="00F71412" w:rsidP="002906D6">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2B67A" w14:textId="77777777" w:rsidR="00F71412" w:rsidRPr="00511225" w:rsidRDefault="00F71412" w:rsidP="002906D6">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87F59B5" w14:textId="77777777" w:rsidR="00F71412" w:rsidRPr="00511225" w:rsidRDefault="00F71412" w:rsidP="002906D6">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8A16A77" w14:textId="77777777" w:rsidR="00F71412" w:rsidRPr="00511225" w:rsidRDefault="00F71412" w:rsidP="002906D6">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3EC8" w14:textId="77777777" w:rsidR="00F71412" w:rsidRPr="00511225" w:rsidRDefault="00F71412" w:rsidP="002906D6">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59B1" w14:textId="77777777" w:rsidR="00F71412" w:rsidRPr="00511225" w:rsidRDefault="00F71412" w:rsidP="002906D6">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CFBD" w14:textId="77777777" w:rsidR="00F71412" w:rsidRPr="00511225" w:rsidRDefault="00F71412" w:rsidP="002906D6">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69FD" w14:textId="77777777" w:rsidR="00F71412" w:rsidRPr="00511225" w:rsidRDefault="00F71412" w:rsidP="002906D6">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F111" w14:textId="77777777" w:rsidR="00F71412" w:rsidRPr="00511225" w:rsidRDefault="00F71412" w:rsidP="002906D6">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F111" w14:textId="77777777" w:rsidR="00F71412" w:rsidRPr="00511225" w:rsidRDefault="00F71412" w:rsidP="002906D6">
            <w:pPr>
              <w:pStyle w:val="TAC"/>
              <w:rPr>
                <w:rFonts w:cs="Arial"/>
                <w:color w:val="000000"/>
                <w:szCs w:val="18"/>
              </w:rPr>
            </w:pPr>
            <w:r w:rsidRPr="00511225">
              <w:t>-</w:t>
            </w:r>
          </w:p>
        </w:tc>
      </w:tr>
      <w:tr w:rsidR="00F71412" w:rsidRPr="00511225" w14:paraId="6427715E" w14:textId="77777777" w:rsidTr="002906D6">
        <w:tc>
          <w:tcPr>
            <w:tcW w:w="5000" w:type="pct"/>
            <w:gridSpan w:val="15"/>
            <w:tcBorders>
              <w:top w:val="single" w:sz="4" w:space="0" w:color="auto"/>
              <w:left w:val="single" w:sz="4" w:space="0" w:color="auto"/>
              <w:bottom w:val="single" w:sz="4" w:space="0" w:color="auto"/>
              <w:right w:val="single" w:sz="4" w:space="0" w:color="auto"/>
            </w:tcBorders>
          </w:tcPr>
          <w:p w14:paraId="0B0E8DDC" w14:textId="77777777" w:rsidR="00F71412" w:rsidRPr="00511225" w:rsidRDefault="00F71412" w:rsidP="002906D6">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864F568" w14:textId="77777777" w:rsidR="00F71412" w:rsidRPr="00511225" w:rsidRDefault="00F71412" w:rsidP="002906D6">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58351424" w14:textId="77777777" w:rsidR="00F71412" w:rsidRPr="00511225" w:rsidRDefault="00F71412" w:rsidP="00F71412"/>
    <w:p w14:paraId="07527FA0" w14:textId="77777777" w:rsidR="00F71412" w:rsidRPr="00511225" w:rsidRDefault="00F71412" w:rsidP="00F71412">
      <w:pPr>
        <w:pStyle w:val="B10"/>
      </w:pPr>
      <w:r w:rsidRPr="00511225">
        <w:t>1.</w:t>
      </w:r>
      <w:r w:rsidRPr="00511225">
        <w:tab/>
        <w:t>Connect the SS to the UE antenna connectors as shown in TS 38.508-1 [5] Annex A, Figure A.3.1.1.3 for TE diagram and section A.3.2 for UE diagram.</w:t>
      </w:r>
    </w:p>
    <w:p w14:paraId="02F6C8BD" w14:textId="77777777" w:rsidR="00F71412" w:rsidRPr="00511225" w:rsidRDefault="00F71412" w:rsidP="00F71412">
      <w:pPr>
        <w:pStyle w:val="B10"/>
      </w:pPr>
      <w:r w:rsidRPr="00511225">
        <w:t>2.</w:t>
      </w:r>
      <w:r w:rsidRPr="00511225">
        <w:tab/>
        <w:t>The parameter settings for the cell are set up according to TS 38.508-1 [5] subclause 4.4.3.</w:t>
      </w:r>
    </w:p>
    <w:p w14:paraId="507FA332" w14:textId="77777777" w:rsidR="00F71412" w:rsidRPr="00511225" w:rsidRDefault="00F71412" w:rsidP="00F71412">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BA49945" w14:textId="77777777" w:rsidR="00F71412" w:rsidRPr="00511225" w:rsidRDefault="00F71412" w:rsidP="00F71412">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0498D053" w14:textId="77777777" w:rsidR="00F71412" w:rsidRPr="00511225" w:rsidRDefault="00F71412" w:rsidP="00F71412">
      <w:pPr>
        <w:pStyle w:val="B10"/>
      </w:pPr>
      <w:r w:rsidRPr="00511225">
        <w:t>5.</w:t>
      </w:r>
      <w:r w:rsidRPr="00511225">
        <w:tab/>
        <w:t>Propagation conditions are set according to Annex B.0.</w:t>
      </w:r>
    </w:p>
    <w:p w14:paraId="757CB4F9" w14:textId="77777777" w:rsidR="00F71412" w:rsidRPr="00511225" w:rsidRDefault="00F71412" w:rsidP="00F71412">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4C37B6D5" w14:textId="77777777" w:rsidR="00F71412" w:rsidRPr="00511225" w:rsidRDefault="00F71412" w:rsidP="00F71412">
      <w:pPr>
        <w:pStyle w:val="H6"/>
      </w:pPr>
      <w:r w:rsidRPr="00511225">
        <w:t>7.3A.1_1.4.2</w:t>
      </w:r>
      <w:r w:rsidRPr="00511225">
        <w:tab/>
        <w:t>Test procedure</w:t>
      </w:r>
    </w:p>
    <w:p w14:paraId="106DE552" w14:textId="77777777" w:rsidR="00F71412" w:rsidRPr="00511225" w:rsidRDefault="00F71412" w:rsidP="00F71412">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3032965" w14:textId="77777777" w:rsidR="00F71412" w:rsidRPr="00511225" w:rsidRDefault="00F71412" w:rsidP="00F71412">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0B57E0C9" w14:textId="77777777" w:rsidR="00F71412" w:rsidRPr="00511225" w:rsidRDefault="00F71412" w:rsidP="00F71412">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557315F" w14:textId="77777777" w:rsidR="00F71412" w:rsidRPr="00511225" w:rsidRDefault="00F71412" w:rsidP="00F71412">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3D0DE5C0" w14:textId="77777777" w:rsidR="00F71412" w:rsidRPr="00511225" w:rsidRDefault="00F71412" w:rsidP="00F71412">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933C13A" w14:textId="77777777" w:rsidR="00F71412" w:rsidRPr="00511225" w:rsidRDefault="00F71412" w:rsidP="00F71412">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188BD0A" w14:textId="77777777" w:rsidR="00F71412" w:rsidRPr="00511225" w:rsidRDefault="00F71412" w:rsidP="00F71412">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5C902D8" w14:textId="77777777" w:rsidR="00F71412" w:rsidRPr="00511225" w:rsidRDefault="00F71412" w:rsidP="00F71412">
      <w:pPr>
        <w:pStyle w:val="H6"/>
      </w:pPr>
      <w:r w:rsidRPr="00511225">
        <w:t>7.3A.1_1.4.3</w:t>
      </w:r>
      <w:r w:rsidRPr="00511225">
        <w:tab/>
        <w:t>Message contents</w:t>
      </w:r>
    </w:p>
    <w:p w14:paraId="6B7F0CFB" w14:textId="77777777" w:rsidR="00F71412" w:rsidRPr="00511225" w:rsidRDefault="00F71412" w:rsidP="00F71412">
      <w:r w:rsidRPr="00511225">
        <w:t>Message contents are according to TS 38.508-1 [5] subclause 4.6 Table 4.6.3-118 with condition TRANSFORM_PRECODER_ENABLED and following exception:</w:t>
      </w:r>
    </w:p>
    <w:p w14:paraId="0421E456" w14:textId="77777777" w:rsidR="00F71412" w:rsidRPr="00511225" w:rsidRDefault="00F71412" w:rsidP="00F71412">
      <w:pPr>
        <w:rPr>
          <w:lang w:eastAsia="zh-CN"/>
        </w:rPr>
      </w:pPr>
      <w:r w:rsidRPr="00511225">
        <w:rPr>
          <w:lang w:eastAsia="zh-CN"/>
        </w:rPr>
        <w:t>For test points with “REFSENS_CA_3” UL configuration in table 7.3A.1_1.4.1-1, message exception in table 7.3A.1_1.4.3-1 applies.</w:t>
      </w:r>
    </w:p>
    <w:p w14:paraId="23416121" w14:textId="77777777" w:rsidR="00F71412" w:rsidRPr="00511225" w:rsidRDefault="00F71412" w:rsidP="00F71412">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1E37F712" w14:textId="77777777" w:rsidR="00F71412" w:rsidRPr="00511225" w:rsidRDefault="00F71412" w:rsidP="00F71412">
      <w:pPr>
        <w:pStyle w:val="TH"/>
      </w:pPr>
      <w:bookmarkStart w:id="879"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71412" w:rsidRPr="00511225" w14:paraId="1153F73E" w14:textId="77777777" w:rsidTr="002906D6">
        <w:tc>
          <w:tcPr>
            <w:tcW w:w="9635" w:type="dxa"/>
            <w:gridSpan w:val="4"/>
          </w:tcPr>
          <w:p w14:paraId="640E3D56" w14:textId="77777777" w:rsidR="00F71412" w:rsidRPr="00511225" w:rsidRDefault="00F71412" w:rsidP="002906D6">
            <w:pPr>
              <w:pStyle w:val="TAL"/>
            </w:pPr>
            <w:r w:rsidRPr="00511225">
              <w:t>Derivation Path: TS 38.508-1 [5] Table 4.6.3-62 FrequencyInfoUL-SIB</w:t>
            </w:r>
          </w:p>
        </w:tc>
      </w:tr>
      <w:tr w:rsidR="00F71412" w:rsidRPr="00511225" w14:paraId="7FBF3C04" w14:textId="77777777" w:rsidTr="002906D6">
        <w:tc>
          <w:tcPr>
            <w:tcW w:w="3397" w:type="dxa"/>
            <w:tcBorders>
              <w:bottom w:val="single" w:sz="4" w:space="0" w:color="auto"/>
            </w:tcBorders>
          </w:tcPr>
          <w:p w14:paraId="5D40C7AF" w14:textId="77777777" w:rsidR="00F71412" w:rsidRPr="00511225" w:rsidRDefault="00F71412" w:rsidP="002906D6">
            <w:pPr>
              <w:pStyle w:val="TAH"/>
            </w:pPr>
            <w:r w:rsidRPr="00511225">
              <w:t>Information Element</w:t>
            </w:r>
          </w:p>
        </w:tc>
        <w:tc>
          <w:tcPr>
            <w:tcW w:w="1418" w:type="dxa"/>
          </w:tcPr>
          <w:p w14:paraId="19396D54" w14:textId="77777777" w:rsidR="00F71412" w:rsidRPr="00511225" w:rsidRDefault="00F71412" w:rsidP="002906D6">
            <w:pPr>
              <w:pStyle w:val="TAH"/>
            </w:pPr>
            <w:r w:rsidRPr="00511225">
              <w:t>Value/remark</w:t>
            </w:r>
          </w:p>
        </w:tc>
        <w:tc>
          <w:tcPr>
            <w:tcW w:w="1134" w:type="dxa"/>
          </w:tcPr>
          <w:p w14:paraId="4B23E072" w14:textId="77777777" w:rsidR="00F71412" w:rsidRPr="00511225" w:rsidRDefault="00F71412" w:rsidP="002906D6">
            <w:pPr>
              <w:pStyle w:val="TAH"/>
            </w:pPr>
            <w:r w:rsidRPr="00511225">
              <w:t>Comment</w:t>
            </w:r>
          </w:p>
        </w:tc>
        <w:tc>
          <w:tcPr>
            <w:tcW w:w="3686" w:type="dxa"/>
          </w:tcPr>
          <w:p w14:paraId="3A664058" w14:textId="77777777" w:rsidR="00F71412" w:rsidRPr="00511225" w:rsidRDefault="00F71412" w:rsidP="002906D6">
            <w:pPr>
              <w:pStyle w:val="TAH"/>
            </w:pPr>
            <w:r w:rsidRPr="00511225">
              <w:t>Condition</w:t>
            </w:r>
          </w:p>
        </w:tc>
      </w:tr>
      <w:tr w:rsidR="00F71412" w:rsidRPr="00511225" w14:paraId="5271D756" w14:textId="77777777" w:rsidTr="002906D6">
        <w:tc>
          <w:tcPr>
            <w:tcW w:w="3397" w:type="dxa"/>
            <w:tcBorders>
              <w:bottom w:val="nil"/>
            </w:tcBorders>
          </w:tcPr>
          <w:p w14:paraId="666E73AA" w14:textId="77777777" w:rsidR="00F71412" w:rsidRPr="00511225" w:rsidRDefault="00F71412" w:rsidP="002906D6">
            <w:pPr>
              <w:pStyle w:val="TAL"/>
            </w:pPr>
            <w:r w:rsidRPr="00511225">
              <w:t>p-Max</w:t>
            </w:r>
          </w:p>
        </w:tc>
        <w:tc>
          <w:tcPr>
            <w:tcW w:w="1418" w:type="dxa"/>
          </w:tcPr>
          <w:p w14:paraId="365837AC" w14:textId="77777777" w:rsidR="00F71412" w:rsidRPr="00511225" w:rsidRDefault="00F71412" w:rsidP="002906D6">
            <w:pPr>
              <w:pStyle w:val="TAL"/>
            </w:pPr>
            <w:r w:rsidRPr="00511225">
              <w:t>20</w:t>
            </w:r>
          </w:p>
        </w:tc>
        <w:tc>
          <w:tcPr>
            <w:tcW w:w="1134" w:type="dxa"/>
          </w:tcPr>
          <w:p w14:paraId="715C7F13" w14:textId="77777777" w:rsidR="00F71412" w:rsidRPr="00511225" w:rsidRDefault="00F71412" w:rsidP="002906D6">
            <w:pPr>
              <w:pStyle w:val="TAL"/>
            </w:pPr>
          </w:p>
        </w:tc>
        <w:tc>
          <w:tcPr>
            <w:tcW w:w="3686" w:type="dxa"/>
          </w:tcPr>
          <w:p w14:paraId="0483E196" w14:textId="77777777" w:rsidR="00F71412" w:rsidRPr="00511225" w:rsidRDefault="00F71412" w:rsidP="002906D6">
            <w:pPr>
              <w:pStyle w:val="TAL"/>
            </w:pPr>
            <w:r w:rsidRPr="00511225">
              <w:t>Power class 3 and Inter-band 2UL CA</w:t>
            </w:r>
          </w:p>
        </w:tc>
      </w:tr>
      <w:tr w:rsidR="00F71412" w:rsidRPr="00511225" w14:paraId="5B916CDF" w14:textId="77777777" w:rsidTr="002906D6">
        <w:tc>
          <w:tcPr>
            <w:tcW w:w="3397" w:type="dxa"/>
            <w:tcBorders>
              <w:top w:val="nil"/>
            </w:tcBorders>
          </w:tcPr>
          <w:p w14:paraId="745EDFA5" w14:textId="77777777" w:rsidR="00F71412" w:rsidRPr="00511225" w:rsidRDefault="00F71412" w:rsidP="002906D6">
            <w:pPr>
              <w:pStyle w:val="TAL"/>
            </w:pPr>
          </w:p>
        </w:tc>
        <w:tc>
          <w:tcPr>
            <w:tcW w:w="1418" w:type="dxa"/>
          </w:tcPr>
          <w:p w14:paraId="76B6C23C" w14:textId="77777777" w:rsidR="00F71412" w:rsidRPr="00511225" w:rsidRDefault="00F71412" w:rsidP="002906D6">
            <w:pPr>
              <w:pStyle w:val="TAL"/>
              <w:rPr>
                <w:lang w:eastAsia="zh-CN"/>
              </w:rPr>
            </w:pPr>
            <w:r w:rsidRPr="00511225">
              <w:rPr>
                <w:lang w:eastAsia="zh-CN"/>
              </w:rPr>
              <w:t>23</w:t>
            </w:r>
          </w:p>
        </w:tc>
        <w:tc>
          <w:tcPr>
            <w:tcW w:w="1134" w:type="dxa"/>
          </w:tcPr>
          <w:p w14:paraId="5C467D65" w14:textId="77777777" w:rsidR="00F71412" w:rsidRPr="00511225" w:rsidRDefault="00F71412" w:rsidP="002906D6">
            <w:pPr>
              <w:pStyle w:val="TAL"/>
            </w:pPr>
          </w:p>
        </w:tc>
        <w:tc>
          <w:tcPr>
            <w:tcW w:w="3686" w:type="dxa"/>
          </w:tcPr>
          <w:p w14:paraId="17456070" w14:textId="77777777" w:rsidR="00F71412" w:rsidRPr="00511225" w:rsidRDefault="00F71412" w:rsidP="002906D6">
            <w:pPr>
              <w:pStyle w:val="TAL"/>
            </w:pPr>
            <w:r w:rsidRPr="00511225">
              <w:t>Power class 2 and Inter-band 2UL CA</w:t>
            </w:r>
          </w:p>
        </w:tc>
      </w:tr>
      <w:bookmarkEnd w:id="879"/>
    </w:tbl>
    <w:p w14:paraId="750A8C16" w14:textId="77777777" w:rsidR="00F71412" w:rsidRPr="00511225" w:rsidRDefault="00F71412" w:rsidP="00F71412"/>
    <w:p w14:paraId="30AD2978" w14:textId="77777777" w:rsidR="00F71412" w:rsidRPr="00511225" w:rsidRDefault="00F71412" w:rsidP="00F71412">
      <w:pPr>
        <w:pStyle w:val="TH"/>
      </w:pPr>
      <w:r w:rsidRPr="00511225">
        <w:t xml:space="preserve">Table </w:t>
      </w:r>
      <w:bookmarkStart w:id="880" w:name="_Hlk190948833"/>
      <w:r w:rsidRPr="00511225">
        <w:t>7.3A.1_1.4.3-2</w:t>
      </w:r>
      <w:bookmarkEnd w:id="880"/>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71412" w:rsidRPr="00511225" w14:paraId="2E710E46" w14:textId="77777777" w:rsidTr="002906D6">
        <w:tc>
          <w:tcPr>
            <w:tcW w:w="9635" w:type="dxa"/>
            <w:gridSpan w:val="4"/>
          </w:tcPr>
          <w:p w14:paraId="7E1CB5A2" w14:textId="77777777" w:rsidR="00F71412" w:rsidRPr="00511225" w:rsidRDefault="00F71412" w:rsidP="002906D6">
            <w:pPr>
              <w:pStyle w:val="TAL"/>
            </w:pPr>
            <w:r w:rsidRPr="00511225">
              <w:t>Derivation Path: TS 38.508-1 [5] Table 4.6.3-62 FrequencyInfoUL-SIB</w:t>
            </w:r>
          </w:p>
        </w:tc>
      </w:tr>
      <w:tr w:rsidR="00F71412" w:rsidRPr="00511225" w14:paraId="6BD811F0" w14:textId="77777777" w:rsidTr="002906D6">
        <w:tc>
          <w:tcPr>
            <w:tcW w:w="3397" w:type="dxa"/>
            <w:tcBorders>
              <w:bottom w:val="single" w:sz="4" w:space="0" w:color="auto"/>
            </w:tcBorders>
          </w:tcPr>
          <w:p w14:paraId="423D682C" w14:textId="77777777" w:rsidR="00F71412" w:rsidRPr="00511225" w:rsidRDefault="00F71412" w:rsidP="002906D6">
            <w:pPr>
              <w:pStyle w:val="TAH"/>
            </w:pPr>
            <w:r w:rsidRPr="00511225">
              <w:t>Information Element</w:t>
            </w:r>
          </w:p>
        </w:tc>
        <w:tc>
          <w:tcPr>
            <w:tcW w:w="1418" w:type="dxa"/>
          </w:tcPr>
          <w:p w14:paraId="48D24A88" w14:textId="77777777" w:rsidR="00F71412" w:rsidRPr="00511225" w:rsidRDefault="00F71412" w:rsidP="002906D6">
            <w:pPr>
              <w:pStyle w:val="TAH"/>
            </w:pPr>
            <w:r w:rsidRPr="00511225">
              <w:t>Value/remark</w:t>
            </w:r>
          </w:p>
        </w:tc>
        <w:tc>
          <w:tcPr>
            <w:tcW w:w="1134" w:type="dxa"/>
          </w:tcPr>
          <w:p w14:paraId="4682287C" w14:textId="77777777" w:rsidR="00F71412" w:rsidRPr="00511225" w:rsidRDefault="00F71412" w:rsidP="002906D6">
            <w:pPr>
              <w:pStyle w:val="TAH"/>
            </w:pPr>
            <w:r w:rsidRPr="00511225">
              <w:t>Comment</w:t>
            </w:r>
          </w:p>
        </w:tc>
        <w:tc>
          <w:tcPr>
            <w:tcW w:w="3686" w:type="dxa"/>
          </w:tcPr>
          <w:p w14:paraId="0A57F82A" w14:textId="77777777" w:rsidR="00F71412" w:rsidRPr="00511225" w:rsidRDefault="00F71412" w:rsidP="002906D6">
            <w:pPr>
              <w:pStyle w:val="TAH"/>
            </w:pPr>
            <w:r w:rsidRPr="00511225">
              <w:t>Condition</w:t>
            </w:r>
          </w:p>
        </w:tc>
      </w:tr>
      <w:tr w:rsidR="00F71412" w:rsidRPr="00511225" w14:paraId="01EAF786" w14:textId="77777777" w:rsidTr="002906D6">
        <w:tc>
          <w:tcPr>
            <w:tcW w:w="3397" w:type="dxa"/>
            <w:tcBorders>
              <w:top w:val="nil"/>
            </w:tcBorders>
          </w:tcPr>
          <w:p w14:paraId="5B35043F" w14:textId="77777777" w:rsidR="00F71412" w:rsidRPr="00511225" w:rsidRDefault="00F71412" w:rsidP="002906D6">
            <w:pPr>
              <w:pStyle w:val="TAL"/>
            </w:pPr>
            <w:r w:rsidRPr="00511225">
              <w:t>p-Max</w:t>
            </w:r>
          </w:p>
        </w:tc>
        <w:tc>
          <w:tcPr>
            <w:tcW w:w="1418" w:type="dxa"/>
          </w:tcPr>
          <w:p w14:paraId="1BF0B9A2" w14:textId="77777777" w:rsidR="00F71412" w:rsidRPr="00511225" w:rsidRDefault="00F71412" w:rsidP="002906D6">
            <w:pPr>
              <w:pStyle w:val="TAL"/>
              <w:rPr>
                <w:lang w:eastAsia="zh-CN"/>
              </w:rPr>
            </w:pPr>
            <w:r w:rsidRPr="00511225">
              <w:rPr>
                <w:lang w:eastAsia="zh-CN"/>
              </w:rPr>
              <w:t>23</w:t>
            </w:r>
          </w:p>
        </w:tc>
        <w:tc>
          <w:tcPr>
            <w:tcW w:w="1134" w:type="dxa"/>
          </w:tcPr>
          <w:p w14:paraId="7D0E4008" w14:textId="77777777" w:rsidR="00F71412" w:rsidRPr="00511225" w:rsidRDefault="00F71412" w:rsidP="002906D6">
            <w:pPr>
              <w:pStyle w:val="TAL"/>
            </w:pPr>
          </w:p>
        </w:tc>
        <w:tc>
          <w:tcPr>
            <w:tcW w:w="3686" w:type="dxa"/>
          </w:tcPr>
          <w:p w14:paraId="26BB7E5A" w14:textId="77777777" w:rsidR="00F71412" w:rsidRPr="00511225" w:rsidRDefault="00F71412" w:rsidP="002906D6">
            <w:pPr>
              <w:pStyle w:val="TAL"/>
            </w:pPr>
            <w:r w:rsidRPr="00511225">
              <w:t xml:space="preserve">PC2 and Inter-band 2DL CA with single UL, and without note 4 applicable in </w:t>
            </w:r>
            <w:bookmarkStart w:id="881" w:name="_Hlk190946869"/>
            <w:r w:rsidRPr="00511225">
              <w:t xml:space="preserve">table </w:t>
            </w:r>
            <w:bookmarkStart w:id="882" w:name="_Hlk190948365"/>
            <w:r w:rsidRPr="00511225">
              <w:t>5.5A.3.1-1</w:t>
            </w:r>
            <w:bookmarkEnd w:id="881"/>
            <w:bookmarkEnd w:id="882"/>
            <w:r w:rsidRPr="00511225">
              <w:t xml:space="preserve"> for the CA configuration</w:t>
            </w:r>
          </w:p>
        </w:tc>
      </w:tr>
    </w:tbl>
    <w:p w14:paraId="2E268554" w14:textId="77777777" w:rsidR="00F71412" w:rsidRPr="00511225" w:rsidRDefault="00F71412" w:rsidP="00F71412"/>
    <w:p w14:paraId="16D5C375" w14:textId="77777777" w:rsidR="00F71412" w:rsidRPr="00511225" w:rsidRDefault="00F71412" w:rsidP="00F71412">
      <w:pPr>
        <w:pStyle w:val="H6"/>
      </w:pPr>
      <w:bookmarkStart w:id="883" w:name="_Hlk194530372"/>
      <w:r w:rsidRPr="00511225">
        <w:t>7.3A.1_1.5</w:t>
      </w:r>
      <w:bookmarkEnd w:id="883"/>
      <w:r w:rsidRPr="00511225">
        <w:tab/>
        <w:t>Test requirement</w:t>
      </w:r>
    </w:p>
    <w:p w14:paraId="21B8251D" w14:textId="77777777" w:rsidR="00F71412" w:rsidRPr="00511225" w:rsidRDefault="00F71412" w:rsidP="00F71412">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74998F" w14:textId="77777777" w:rsidR="00F71412" w:rsidRPr="00511225" w:rsidRDefault="00F71412" w:rsidP="00F71412">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433DC7E"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549E8392" w14:textId="77777777" w:rsidR="00F71412" w:rsidRPr="00511225" w:rsidRDefault="00F71412" w:rsidP="00F71412">
      <w:pPr>
        <w:sectPr w:rsidR="00F71412" w:rsidRPr="00511225" w:rsidSect="00F71412">
          <w:footnotePr>
            <w:numRestart w:val="eachSect"/>
          </w:footnotePr>
          <w:pgSz w:w="11907" w:h="16840"/>
          <w:pgMar w:top="1418" w:right="1134" w:bottom="1134" w:left="1134" w:header="680" w:footer="567" w:gutter="0"/>
          <w:cols w:space="720"/>
        </w:sectPr>
      </w:pPr>
      <w:bookmarkStart w:id="884" w:name="_Hlk46849753"/>
    </w:p>
    <w:p w14:paraId="602A61E9" w14:textId="77777777" w:rsidR="00F71412" w:rsidRPr="00511225" w:rsidRDefault="00F71412" w:rsidP="00F71412">
      <w:pPr>
        <w:pStyle w:val="TH"/>
        <w:rPr>
          <w:rFonts w:cs="Arial"/>
        </w:rPr>
      </w:pPr>
      <w:bookmarkStart w:id="885" w:name="_Hlk171868426"/>
      <w:r w:rsidRPr="00511225">
        <w:t>Table 7.3A.1_1.5-</w:t>
      </w:r>
      <w:bookmarkEnd w:id="884"/>
      <w:r w:rsidRPr="00511225">
        <w:t>1</w:t>
      </w:r>
      <w:bookmarkEnd w:id="88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511225" w14:paraId="319F33AA" w14:textId="77777777" w:rsidTr="002906D6">
        <w:trPr>
          <w:trHeight w:val="424"/>
        </w:trPr>
        <w:tc>
          <w:tcPr>
            <w:tcW w:w="1980" w:type="dxa"/>
            <w:tcBorders>
              <w:top w:val="single" w:sz="4" w:space="0" w:color="auto"/>
              <w:bottom w:val="nil"/>
            </w:tcBorders>
          </w:tcPr>
          <w:p w14:paraId="54FB1ABC" w14:textId="77777777" w:rsidR="00F71412" w:rsidRPr="00511225" w:rsidRDefault="00F71412" w:rsidP="002906D6">
            <w:pPr>
              <w:pStyle w:val="TAH"/>
              <w:rPr>
                <w:lang w:eastAsia="zh-CN"/>
              </w:rPr>
            </w:pPr>
            <w:r w:rsidRPr="00511225">
              <w:rPr>
                <w:lang w:eastAsia="zh-CN"/>
              </w:rPr>
              <w:t>CA configuration</w:t>
            </w:r>
          </w:p>
        </w:tc>
        <w:tc>
          <w:tcPr>
            <w:tcW w:w="764" w:type="dxa"/>
            <w:tcBorders>
              <w:top w:val="single" w:sz="4" w:space="0" w:color="auto"/>
            </w:tcBorders>
          </w:tcPr>
          <w:p w14:paraId="403D7823" w14:textId="77777777" w:rsidR="00F71412" w:rsidRPr="00511225" w:rsidRDefault="00F71412" w:rsidP="002906D6">
            <w:pPr>
              <w:pStyle w:val="TAH"/>
              <w:rPr>
                <w:lang w:eastAsia="zh-CN"/>
              </w:rPr>
            </w:pPr>
            <w:r w:rsidRPr="00511225">
              <w:rPr>
                <w:lang w:eastAsia="zh-CN"/>
              </w:rPr>
              <w:t>Test ID</w:t>
            </w:r>
          </w:p>
        </w:tc>
        <w:tc>
          <w:tcPr>
            <w:tcW w:w="714" w:type="dxa"/>
            <w:tcBorders>
              <w:top w:val="single" w:sz="4" w:space="0" w:color="auto"/>
            </w:tcBorders>
          </w:tcPr>
          <w:p w14:paraId="1136A864" w14:textId="77777777" w:rsidR="00F71412" w:rsidRPr="00511225" w:rsidRDefault="00F71412" w:rsidP="002906D6">
            <w:pPr>
              <w:pStyle w:val="TAH"/>
              <w:rPr>
                <w:lang w:eastAsia="zh-CN"/>
              </w:rPr>
            </w:pPr>
            <w:r w:rsidRPr="00511225">
              <w:rPr>
                <w:lang w:eastAsia="zh-CN"/>
              </w:rPr>
              <w:t>NR band</w:t>
            </w:r>
          </w:p>
        </w:tc>
        <w:tc>
          <w:tcPr>
            <w:tcW w:w="1920" w:type="dxa"/>
            <w:tcBorders>
              <w:top w:val="single" w:sz="4" w:space="0" w:color="auto"/>
            </w:tcBorders>
          </w:tcPr>
          <w:p w14:paraId="78E6B75A" w14:textId="77777777" w:rsidR="00F71412" w:rsidRPr="00511225" w:rsidRDefault="00F71412" w:rsidP="002906D6">
            <w:pPr>
              <w:pStyle w:val="TAH"/>
              <w:rPr>
                <w:lang w:eastAsia="zh-CN"/>
              </w:rPr>
            </w:pPr>
            <w:r w:rsidRPr="00511225">
              <w:rPr>
                <w:lang w:eastAsia="zh-CN"/>
              </w:rPr>
              <w:t>CBW</w:t>
            </w:r>
          </w:p>
          <w:p w14:paraId="4614EC49" w14:textId="77777777" w:rsidR="00F71412" w:rsidRPr="00511225" w:rsidRDefault="00F71412" w:rsidP="002906D6">
            <w:pPr>
              <w:pStyle w:val="TAH"/>
              <w:rPr>
                <w:lang w:eastAsia="zh-CN"/>
              </w:rPr>
            </w:pPr>
            <w:r w:rsidRPr="00511225">
              <w:rPr>
                <w:lang w:eastAsia="zh-CN"/>
              </w:rPr>
              <w:t>(MHz)</w:t>
            </w:r>
          </w:p>
        </w:tc>
        <w:tc>
          <w:tcPr>
            <w:tcW w:w="4587" w:type="dxa"/>
            <w:tcBorders>
              <w:top w:val="single" w:sz="4" w:space="0" w:color="auto"/>
            </w:tcBorders>
          </w:tcPr>
          <w:p w14:paraId="2BB97846" w14:textId="77777777" w:rsidR="00F71412" w:rsidRPr="00511225" w:rsidRDefault="00F71412" w:rsidP="002906D6">
            <w:pPr>
              <w:pStyle w:val="TAH"/>
              <w:rPr>
                <w:lang w:eastAsia="zh-CN"/>
              </w:rPr>
            </w:pPr>
            <w:r w:rsidRPr="00511225">
              <w:rPr>
                <w:lang w:eastAsia="zh-CN"/>
              </w:rPr>
              <w:t>REFSENS test requirement of NR band (dBm)</w:t>
            </w:r>
          </w:p>
          <w:p w14:paraId="0547E169" w14:textId="77777777" w:rsidR="00F71412" w:rsidRPr="00511225" w:rsidRDefault="00F71412" w:rsidP="002906D6">
            <w:pPr>
              <w:pStyle w:val="TAH"/>
              <w:rPr>
                <w:lang w:eastAsia="zh-CN"/>
              </w:rPr>
            </w:pPr>
            <w:r w:rsidRPr="00511225">
              <w:rPr>
                <w:lang w:eastAsia="zh-CN"/>
              </w:rPr>
              <w:t>(Note 9, Note 10, Note 11)</w:t>
            </w:r>
          </w:p>
        </w:tc>
      </w:tr>
      <w:tr w:rsidR="00F71412" w:rsidRPr="00511225" w14:paraId="6CD9224A" w14:textId="77777777" w:rsidTr="002906D6">
        <w:tc>
          <w:tcPr>
            <w:tcW w:w="1980" w:type="dxa"/>
            <w:tcBorders>
              <w:bottom w:val="nil"/>
            </w:tcBorders>
          </w:tcPr>
          <w:p w14:paraId="438DD547" w14:textId="77777777" w:rsidR="00F71412" w:rsidRPr="00511225" w:rsidRDefault="00F71412" w:rsidP="002906D6">
            <w:pPr>
              <w:pStyle w:val="TAC"/>
              <w:rPr>
                <w:sz w:val="16"/>
                <w:szCs w:val="16"/>
              </w:rPr>
            </w:pPr>
            <w:r w:rsidRPr="00511225">
              <w:rPr>
                <w:sz w:val="16"/>
                <w:szCs w:val="16"/>
              </w:rPr>
              <w:t>CA_n1A-n3A</w:t>
            </w:r>
          </w:p>
        </w:tc>
        <w:tc>
          <w:tcPr>
            <w:tcW w:w="764" w:type="dxa"/>
            <w:tcBorders>
              <w:bottom w:val="nil"/>
            </w:tcBorders>
          </w:tcPr>
          <w:p w14:paraId="333BDA70" w14:textId="77777777" w:rsidR="00F71412" w:rsidRPr="00511225" w:rsidRDefault="00F71412" w:rsidP="002906D6">
            <w:pPr>
              <w:pStyle w:val="TAC"/>
              <w:rPr>
                <w:sz w:val="16"/>
                <w:szCs w:val="16"/>
              </w:rPr>
            </w:pPr>
            <w:r w:rsidRPr="00511225">
              <w:rPr>
                <w:sz w:val="16"/>
                <w:szCs w:val="16"/>
              </w:rPr>
              <w:t>1</w:t>
            </w:r>
          </w:p>
        </w:tc>
        <w:tc>
          <w:tcPr>
            <w:tcW w:w="714" w:type="dxa"/>
          </w:tcPr>
          <w:p w14:paraId="1A37C5C5" w14:textId="77777777" w:rsidR="00F71412" w:rsidRPr="00511225" w:rsidRDefault="00F71412" w:rsidP="002906D6">
            <w:pPr>
              <w:pStyle w:val="TAC"/>
              <w:rPr>
                <w:sz w:val="16"/>
                <w:szCs w:val="16"/>
              </w:rPr>
            </w:pPr>
            <w:r w:rsidRPr="00511225">
              <w:rPr>
                <w:sz w:val="16"/>
                <w:szCs w:val="16"/>
              </w:rPr>
              <w:t>n1</w:t>
            </w:r>
          </w:p>
        </w:tc>
        <w:tc>
          <w:tcPr>
            <w:tcW w:w="1920" w:type="dxa"/>
          </w:tcPr>
          <w:p w14:paraId="68AACA3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1B9968" w14:textId="77777777" w:rsidR="00F71412" w:rsidRPr="00511225" w:rsidRDefault="00F71412" w:rsidP="002906D6">
            <w:pPr>
              <w:pStyle w:val="TAC"/>
            </w:pPr>
            <w:r w:rsidRPr="00511225">
              <w:rPr>
                <w:sz w:val="16"/>
                <w:szCs w:val="16"/>
              </w:rPr>
              <w:t>REF_victim +23</w:t>
            </w:r>
          </w:p>
        </w:tc>
      </w:tr>
      <w:tr w:rsidR="00F71412" w:rsidRPr="00511225" w14:paraId="6E810336" w14:textId="77777777" w:rsidTr="002906D6">
        <w:tc>
          <w:tcPr>
            <w:tcW w:w="1980" w:type="dxa"/>
            <w:tcBorders>
              <w:top w:val="nil"/>
              <w:bottom w:val="nil"/>
            </w:tcBorders>
          </w:tcPr>
          <w:p w14:paraId="6105664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511225" w:rsidRDefault="00F71412" w:rsidP="002906D6">
            <w:pPr>
              <w:pStyle w:val="TAC"/>
              <w:rPr>
                <w:sz w:val="16"/>
                <w:szCs w:val="16"/>
              </w:rPr>
            </w:pPr>
          </w:p>
        </w:tc>
        <w:tc>
          <w:tcPr>
            <w:tcW w:w="714" w:type="dxa"/>
          </w:tcPr>
          <w:p w14:paraId="4D68E4C3" w14:textId="77777777" w:rsidR="00F71412" w:rsidRPr="00511225" w:rsidRDefault="00F71412" w:rsidP="002906D6">
            <w:pPr>
              <w:pStyle w:val="TAC"/>
              <w:rPr>
                <w:sz w:val="16"/>
                <w:szCs w:val="16"/>
              </w:rPr>
            </w:pPr>
            <w:r w:rsidRPr="00511225">
              <w:rPr>
                <w:sz w:val="16"/>
                <w:szCs w:val="16"/>
              </w:rPr>
              <w:t>n3</w:t>
            </w:r>
          </w:p>
        </w:tc>
        <w:tc>
          <w:tcPr>
            <w:tcW w:w="1920" w:type="dxa"/>
          </w:tcPr>
          <w:p w14:paraId="4C1CEDB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CD8A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2B6B796" w14:textId="77777777" w:rsidTr="002906D6">
        <w:tc>
          <w:tcPr>
            <w:tcW w:w="1980" w:type="dxa"/>
            <w:tcBorders>
              <w:top w:val="nil"/>
              <w:bottom w:val="nil"/>
            </w:tcBorders>
          </w:tcPr>
          <w:p w14:paraId="6665200E" w14:textId="77777777" w:rsidR="00F71412" w:rsidRPr="00511225" w:rsidRDefault="00F71412" w:rsidP="002906D6">
            <w:pPr>
              <w:pStyle w:val="TAC"/>
              <w:rPr>
                <w:sz w:val="16"/>
                <w:szCs w:val="16"/>
              </w:rPr>
            </w:pPr>
          </w:p>
        </w:tc>
        <w:tc>
          <w:tcPr>
            <w:tcW w:w="764" w:type="dxa"/>
            <w:tcBorders>
              <w:bottom w:val="nil"/>
            </w:tcBorders>
          </w:tcPr>
          <w:p w14:paraId="508BB996" w14:textId="77777777" w:rsidR="00F71412" w:rsidRPr="00511225" w:rsidRDefault="00F71412" w:rsidP="002906D6">
            <w:pPr>
              <w:pStyle w:val="TAC"/>
              <w:rPr>
                <w:sz w:val="16"/>
                <w:szCs w:val="16"/>
              </w:rPr>
            </w:pPr>
            <w:r w:rsidRPr="00511225">
              <w:rPr>
                <w:sz w:val="16"/>
                <w:szCs w:val="16"/>
              </w:rPr>
              <w:t>2</w:t>
            </w:r>
          </w:p>
        </w:tc>
        <w:tc>
          <w:tcPr>
            <w:tcW w:w="714" w:type="dxa"/>
          </w:tcPr>
          <w:p w14:paraId="1B5B9D0A" w14:textId="77777777" w:rsidR="00F71412" w:rsidRPr="00511225" w:rsidRDefault="00F71412" w:rsidP="002906D6">
            <w:pPr>
              <w:pStyle w:val="TAC"/>
              <w:rPr>
                <w:sz w:val="16"/>
                <w:szCs w:val="16"/>
              </w:rPr>
            </w:pPr>
            <w:r w:rsidRPr="00511225">
              <w:rPr>
                <w:sz w:val="16"/>
                <w:szCs w:val="16"/>
              </w:rPr>
              <w:t>n1</w:t>
            </w:r>
          </w:p>
        </w:tc>
        <w:tc>
          <w:tcPr>
            <w:tcW w:w="1920" w:type="dxa"/>
          </w:tcPr>
          <w:p w14:paraId="24A451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ED8EA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AD29AF4" w14:textId="77777777" w:rsidTr="002906D6">
        <w:tc>
          <w:tcPr>
            <w:tcW w:w="1980" w:type="dxa"/>
            <w:tcBorders>
              <w:top w:val="nil"/>
              <w:bottom w:val="nil"/>
            </w:tcBorders>
          </w:tcPr>
          <w:p w14:paraId="66ADE223" w14:textId="77777777" w:rsidR="00F71412" w:rsidRPr="00511225"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511225" w:rsidRDefault="00F71412" w:rsidP="002906D6">
            <w:pPr>
              <w:pStyle w:val="TAC"/>
              <w:rPr>
                <w:sz w:val="16"/>
                <w:szCs w:val="16"/>
                <w:lang w:eastAsia="zh-CN"/>
              </w:rPr>
            </w:pPr>
          </w:p>
        </w:tc>
        <w:tc>
          <w:tcPr>
            <w:tcW w:w="714" w:type="dxa"/>
          </w:tcPr>
          <w:p w14:paraId="3ED8A9E9" w14:textId="77777777" w:rsidR="00F71412" w:rsidRPr="00511225" w:rsidRDefault="00F71412" w:rsidP="002906D6">
            <w:pPr>
              <w:pStyle w:val="TAC"/>
              <w:rPr>
                <w:sz w:val="16"/>
                <w:szCs w:val="16"/>
              </w:rPr>
            </w:pPr>
            <w:r w:rsidRPr="00511225">
              <w:rPr>
                <w:sz w:val="16"/>
                <w:szCs w:val="16"/>
              </w:rPr>
              <w:t>n3</w:t>
            </w:r>
          </w:p>
        </w:tc>
        <w:tc>
          <w:tcPr>
            <w:tcW w:w="1920" w:type="dxa"/>
          </w:tcPr>
          <w:p w14:paraId="18FB26F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611901D" w14:textId="77777777" w:rsidR="00F71412" w:rsidRPr="00511225" w:rsidRDefault="00F71412" w:rsidP="002906D6">
            <w:pPr>
              <w:pStyle w:val="TAC"/>
              <w:rPr>
                <w:sz w:val="16"/>
                <w:szCs w:val="16"/>
              </w:rPr>
            </w:pPr>
            <w:r w:rsidRPr="00511225">
              <w:rPr>
                <w:sz w:val="16"/>
                <w:szCs w:val="16"/>
              </w:rPr>
              <w:t>REF_victim +3</w:t>
            </w:r>
          </w:p>
        </w:tc>
      </w:tr>
      <w:tr w:rsidR="00F71412" w:rsidRPr="00511225" w14:paraId="0B2C3931" w14:textId="4C04C3E3" w:rsidTr="002906D6">
        <w:tc>
          <w:tcPr>
            <w:tcW w:w="1980" w:type="dxa"/>
            <w:tcBorders>
              <w:top w:val="nil"/>
              <w:bottom w:val="nil"/>
            </w:tcBorders>
          </w:tcPr>
          <w:p w14:paraId="1C8F4435" w14:textId="6B305DCD" w:rsidR="00F71412" w:rsidRPr="00511225" w:rsidRDefault="00F71412" w:rsidP="002906D6">
            <w:pPr>
              <w:pStyle w:val="TAC"/>
              <w:rPr>
                <w:sz w:val="16"/>
                <w:szCs w:val="16"/>
              </w:rPr>
            </w:pPr>
          </w:p>
        </w:tc>
        <w:tc>
          <w:tcPr>
            <w:tcW w:w="764" w:type="dxa"/>
            <w:tcBorders>
              <w:bottom w:val="nil"/>
            </w:tcBorders>
          </w:tcPr>
          <w:p w14:paraId="3F385642" w14:textId="34294791" w:rsidR="00F71412" w:rsidRPr="00511225" w:rsidRDefault="00F71412" w:rsidP="002906D6">
            <w:pPr>
              <w:pStyle w:val="TAC"/>
              <w:rPr>
                <w:sz w:val="16"/>
                <w:szCs w:val="16"/>
              </w:rPr>
            </w:pPr>
            <w:r w:rsidRPr="00511225">
              <w:rPr>
                <w:sz w:val="16"/>
                <w:szCs w:val="16"/>
              </w:rPr>
              <w:t>3</w:t>
            </w:r>
          </w:p>
        </w:tc>
        <w:tc>
          <w:tcPr>
            <w:tcW w:w="714" w:type="dxa"/>
          </w:tcPr>
          <w:p w14:paraId="6F51F3DF" w14:textId="7DB8D0ED" w:rsidR="00F71412" w:rsidRPr="00511225" w:rsidRDefault="00F71412" w:rsidP="002906D6">
            <w:pPr>
              <w:pStyle w:val="TAC"/>
              <w:rPr>
                <w:sz w:val="16"/>
                <w:szCs w:val="16"/>
              </w:rPr>
            </w:pPr>
            <w:r w:rsidRPr="00511225">
              <w:rPr>
                <w:sz w:val="16"/>
                <w:szCs w:val="16"/>
              </w:rPr>
              <w:t>n1</w:t>
            </w:r>
          </w:p>
        </w:tc>
        <w:tc>
          <w:tcPr>
            <w:tcW w:w="1920" w:type="dxa"/>
          </w:tcPr>
          <w:p w14:paraId="3605A04F" w14:textId="12690587" w:rsidR="00F71412" w:rsidRPr="00FB2898" w:rsidRDefault="00F71412" w:rsidP="002906D6">
            <w:pPr>
              <w:pStyle w:val="TAC"/>
              <w:rPr>
                <w:sz w:val="16"/>
                <w:szCs w:val="16"/>
                <w:lang w:eastAsia="zh-CN"/>
              </w:rPr>
            </w:pPr>
            <w:del w:id="886" w:author="Anritsu" w:date="2025-08-07T15:18:00Z" w16du:dateUtc="2025-08-07T06:18:00Z">
              <w:r w:rsidRPr="00FB2898" w:rsidDel="00AC6703">
                <w:rPr>
                  <w:sz w:val="16"/>
                  <w:szCs w:val="16"/>
                  <w:lang w:eastAsia="zh-CN"/>
                </w:rPr>
                <w:delText>5</w:delText>
              </w:r>
            </w:del>
            <w:ins w:id="887" w:author="Anritsu" w:date="2025-08-07T15:18:00Z" w16du:dateUtc="2025-08-07T06:18:00Z">
              <w:r w:rsidR="00AC6703" w:rsidRPr="00FB2898">
                <w:rPr>
                  <w:sz w:val="16"/>
                  <w:szCs w:val="16"/>
                  <w:lang w:eastAsia="ja-JP"/>
                </w:rPr>
                <w:t>50</w:t>
              </w:r>
            </w:ins>
          </w:p>
        </w:tc>
        <w:tc>
          <w:tcPr>
            <w:tcW w:w="4587" w:type="dxa"/>
          </w:tcPr>
          <w:p w14:paraId="10E3B890" w14:textId="752949E5" w:rsidR="00F71412" w:rsidRPr="00511225" w:rsidRDefault="00F71412" w:rsidP="002906D6">
            <w:pPr>
              <w:pStyle w:val="TAC"/>
              <w:rPr>
                <w:sz w:val="16"/>
                <w:szCs w:val="16"/>
              </w:rPr>
            </w:pPr>
            <w:r w:rsidRPr="00511225">
              <w:rPr>
                <w:sz w:val="16"/>
                <w:szCs w:val="16"/>
              </w:rPr>
              <w:t>REF_aggressor</w:t>
            </w:r>
          </w:p>
        </w:tc>
      </w:tr>
      <w:tr w:rsidR="00F71412" w:rsidRPr="00511225" w14:paraId="1562B756" w14:textId="07F532E1" w:rsidTr="002906D6">
        <w:tc>
          <w:tcPr>
            <w:tcW w:w="1980" w:type="dxa"/>
            <w:tcBorders>
              <w:top w:val="nil"/>
              <w:bottom w:val="single" w:sz="4" w:space="0" w:color="auto"/>
            </w:tcBorders>
          </w:tcPr>
          <w:p w14:paraId="3A9ACE37" w14:textId="6DDBB24E" w:rsidR="00F71412" w:rsidRPr="00511225" w:rsidRDefault="00F71412" w:rsidP="002906D6">
            <w:pPr>
              <w:pStyle w:val="TAC"/>
              <w:rPr>
                <w:sz w:val="16"/>
                <w:szCs w:val="16"/>
              </w:rPr>
            </w:pPr>
          </w:p>
        </w:tc>
        <w:tc>
          <w:tcPr>
            <w:tcW w:w="764" w:type="dxa"/>
            <w:tcBorders>
              <w:top w:val="nil"/>
              <w:bottom w:val="single" w:sz="4" w:space="0" w:color="auto"/>
            </w:tcBorders>
          </w:tcPr>
          <w:p w14:paraId="5FE5DD69" w14:textId="2054482F" w:rsidR="00F71412" w:rsidRPr="00511225" w:rsidRDefault="00F71412" w:rsidP="002906D6">
            <w:pPr>
              <w:pStyle w:val="TAC"/>
              <w:rPr>
                <w:sz w:val="16"/>
                <w:szCs w:val="16"/>
              </w:rPr>
            </w:pPr>
          </w:p>
        </w:tc>
        <w:tc>
          <w:tcPr>
            <w:tcW w:w="714" w:type="dxa"/>
          </w:tcPr>
          <w:p w14:paraId="106BDF49" w14:textId="347FEDC1" w:rsidR="00F71412" w:rsidRPr="00511225" w:rsidRDefault="00F71412" w:rsidP="002906D6">
            <w:pPr>
              <w:pStyle w:val="TAC"/>
              <w:rPr>
                <w:sz w:val="16"/>
                <w:szCs w:val="16"/>
              </w:rPr>
            </w:pPr>
            <w:r w:rsidRPr="00511225">
              <w:rPr>
                <w:sz w:val="16"/>
                <w:szCs w:val="16"/>
              </w:rPr>
              <w:t>n3</w:t>
            </w:r>
          </w:p>
        </w:tc>
        <w:tc>
          <w:tcPr>
            <w:tcW w:w="1920" w:type="dxa"/>
          </w:tcPr>
          <w:p w14:paraId="1561BAB4" w14:textId="2A8A425D"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4544B" w14:textId="25429FB2" w:rsidR="00F71412" w:rsidRPr="00511225" w:rsidRDefault="00F71412" w:rsidP="002906D6">
            <w:pPr>
              <w:pStyle w:val="TAC"/>
              <w:rPr>
                <w:sz w:val="16"/>
                <w:szCs w:val="16"/>
              </w:rPr>
            </w:pPr>
            <w:r w:rsidRPr="00511225">
              <w:rPr>
                <w:sz w:val="16"/>
                <w:szCs w:val="16"/>
              </w:rPr>
              <w:t>REF_victim +19.7</w:t>
            </w:r>
          </w:p>
        </w:tc>
      </w:tr>
      <w:tr w:rsidR="00F71412" w:rsidRPr="00511225" w14:paraId="2AB97D04" w14:textId="77777777" w:rsidTr="002906D6">
        <w:tc>
          <w:tcPr>
            <w:tcW w:w="1980" w:type="dxa"/>
            <w:tcBorders>
              <w:bottom w:val="nil"/>
            </w:tcBorders>
          </w:tcPr>
          <w:p w14:paraId="07201BE9" w14:textId="77777777" w:rsidR="00F71412" w:rsidRPr="00511225" w:rsidRDefault="00F71412" w:rsidP="002906D6">
            <w:pPr>
              <w:pStyle w:val="TAC"/>
              <w:rPr>
                <w:sz w:val="16"/>
                <w:szCs w:val="16"/>
                <w:lang w:eastAsia="zh-CN"/>
              </w:rPr>
            </w:pPr>
            <w:r w:rsidRPr="00511225">
              <w:rPr>
                <w:sz w:val="16"/>
                <w:szCs w:val="16"/>
                <w:lang w:eastAsia="zh-CN"/>
              </w:rPr>
              <w:t>CA_n1A-n8A</w:t>
            </w:r>
          </w:p>
        </w:tc>
        <w:tc>
          <w:tcPr>
            <w:tcW w:w="764" w:type="dxa"/>
            <w:tcBorders>
              <w:bottom w:val="nil"/>
            </w:tcBorders>
          </w:tcPr>
          <w:p w14:paraId="75DB7F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C78F7A"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02D7EFD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1917F9" w14:textId="77777777" w:rsidR="00F71412" w:rsidRPr="00511225" w:rsidRDefault="00F71412" w:rsidP="002906D6">
            <w:pPr>
              <w:pStyle w:val="TAC"/>
              <w:rPr>
                <w:sz w:val="16"/>
                <w:szCs w:val="16"/>
                <w:lang w:eastAsia="zh-CN"/>
              </w:rPr>
            </w:pPr>
            <w:r w:rsidRPr="00511225">
              <w:rPr>
                <w:sz w:val="16"/>
                <w:szCs w:val="16"/>
              </w:rPr>
              <w:t>REF_victim +6</w:t>
            </w:r>
          </w:p>
        </w:tc>
      </w:tr>
      <w:tr w:rsidR="00F71412" w:rsidRPr="00511225" w14:paraId="71A39F5B" w14:textId="77777777" w:rsidTr="002906D6">
        <w:tc>
          <w:tcPr>
            <w:tcW w:w="1980" w:type="dxa"/>
            <w:tcBorders>
              <w:top w:val="nil"/>
              <w:bottom w:val="single" w:sz="4" w:space="0" w:color="auto"/>
            </w:tcBorders>
          </w:tcPr>
          <w:p w14:paraId="28FDCD9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511225" w:rsidRDefault="00F71412" w:rsidP="002906D6">
            <w:pPr>
              <w:pStyle w:val="TAC"/>
              <w:rPr>
                <w:sz w:val="16"/>
                <w:szCs w:val="16"/>
              </w:rPr>
            </w:pPr>
          </w:p>
        </w:tc>
        <w:tc>
          <w:tcPr>
            <w:tcW w:w="714" w:type="dxa"/>
          </w:tcPr>
          <w:p w14:paraId="1EB29B3F" w14:textId="77777777" w:rsidR="00F71412" w:rsidRPr="00511225" w:rsidRDefault="00F71412" w:rsidP="002906D6">
            <w:pPr>
              <w:pStyle w:val="TAC"/>
              <w:rPr>
                <w:sz w:val="16"/>
                <w:szCs w:val="16"/>
                <w:lang w:eastAsia="zh-CN"/>
              </w:rPr>
            </w:pPr>
            <w:r w:rsidRPr="00511225">
              <w:rPr>
                <w:sz w:val="16"/>
                <w:szCs w:val="16"/>
                <w:lang w:eastAsia="zh-CN"/>
              </w:rPr>
              <w:t>n8</w:t>
            </w:r>
          </w:p>
        </w:tc>
        <w:tc>
          <w:tcPr>
            <w:tcW w:w="1920" w:type="dxa"/>
          </w:tcPr>
          <w:p w14:paraId="44FA9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BA204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FFFB7CB" w14:textId="77777777" w:rsidTr="002906D6">
        <w:tc>
          <w:tcPr>
            <w:tcW w:w="1980" w:type="dxa"/>
            <w:tcBorders>
              <w:top w:val="single" w:sz="4" w:space="0" w:color="auto"/>
              <w:bottom w:val="nil"/>
            </w:tcBorders>
          </w:tcPr>
          <w:p w14:paraId="2D256D28" w14:textId="77777777" w:rsidR="00F71412" w:rsidRPr="00511225" w:rsidRDefault="00F71412" w:rsidP="002906D6">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0FD95E31" w14:textId="77777777" w:rsidR="00F71412" w:rsidRPr="00511225" w:rsidRDefault="00F71412" w:rsidP="002906D6">
            <w:pPr>
              <w:pStyle w:val="TAC"/>
              <w:rPr>
                <w:sz w:val="16"/>
                <w:szCs w:val="16"/>
              </w:rPr>
            </w:pPr>
            <w:r w:rsidRPr="00511225">
              <w:rPr>
                <w:sz w:val="16"/>
                <w:szCs w:val="16"/>
              </w:rPr>
              <w:t>1</w:t>
            </w:r>
          </w:p>
        </w:tc>
        <w:tc>
          <w:tcPr>
            <w:tcW w:w="714" w:type="dxa"/>
          </w:tcPr>
          <w:p w14:paraId="20FF3C4B"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AB8CF7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EFB768D" w14:textId="77777777" w:rsidR="00F71412" w:rsidRPr="00511225" w:rsidRDefault="00F71412" w:rsidP="002906D6">
            <w:pPr>
              <w:pStyle w:val="TAC"/>
              <w:rPr>
                <w:sz w:val="16"/>
                <w:szCs w:val="16"/>
              </w:rPr>
            </w:pPr>
            <w:r w:rsidRPr="00511225">
              <w:rPr>
                <w:sz w:val="16"/>
                <w:szCs w:val="16"/>
              </w:rPr>
              <w:t>REF_victim +10.2</w:t>
            </w:r>
          </w:p>
        </w:tc>
      </w:tr>
      <w:tr w:rsidR="00F71412" w:rsidRPr="00511225" w14:paraId="7E4E6162" w14:textId="77777777" w:rsidTr="002906D6">
        <w:tc>
          <w:tcPr>
            <w:tcW w:w="1980" w:type="dxa"/>
            <w:tcBorders>
              <w:top w:val="nil"/>
              <w:bottom w:val="nil"/>
            </w:tcBorders>
          </w:tcPr>
          <w:p w14:paraId="003AC5E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511225" w:rsidRDefault="00F71412" w:rsidP="002906D6">
            <w:pPr>
              <w:pStyle w:val="TAC"/>
              <w:rPr>
                <w:sz w:val="16"/>
                <w:szCs w:val="16"/>
              </w:rPr>
            </w:pPr>
          </w:p>
        </w:tc>
        <w:tc>
          <w:tcPr>
            <w:tcW w:w="714" w:type="dxa"/>
          </w:tcPr>
          <w:p w14:paraId="1795DEE3"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6B947B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A4B85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9E14B8" w14:textId="77777777" w:rsidTr="002906D6">
        <w:tc>
          <w:tcPr>
            <w:tcW w:w="1980" w:type="dxa"/>
            <w:tcBorders>
              <w:top w:val="nil"/>
              <w:bottom w:val="nil"/>
            </w:tcBorders>
          </w:tcPr>
          <w:p w14:paraId="1FFAE88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511225" w:rsidRDefault="00F71412" w:rsidP="002906D6">
            <w:pPr>
              <w:pStyle w:val="TAC"/>
              <w:rPr>
                <w:sz w:val="16"/>
                <w:szCs w:val="16"/>
              </w:rPr>
            </w:pPr>
            <w:r w:rsidRPr="00511225">
              <w:rPr>
                <w:sz w:val="16"/>
                <w:szCs w:val="16"/>
              </w:rPr>
              <w:t>2</w:t>
            </w:r>
          </w:p>
        </w:tc>
        <w:tc>
          <w:tcPr>
            <w:tcW w:w="714" w:type="dxa"/>
          </w:tcPr>
          <w:p w14:paraId="58B6BC97"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56DC3FE" w14:textId="77777777" w:rsidR="00F71412" w:rsidRPr="00511225" w:rsidRDefault="00F71412" w:rsidP="002906D6">
            <w:pPr>
              <w:pStyle w:val="TAC"/>
              <w:rPr>
                <w:sz w:val="16"/>
                <w:szCs w:val="16"/>
                <w:lang w:eastAsia="zh-CN"/>
              </w:rPr>
            </w:pPr>
            <w:r w:rsidRPr="00511225">
              <w:rPr>
                <w:sz w:val="16"/>
                <w:szCs w:val="16"/>
                <w:lang w:eastAsia="zh-CN"/>
              </w:rPr>
              <w:t>50</w:t>
            </w:r>
          </w:p>
        </w:tc>
        <w:tc>
          <w:tcPr>
            <w:tcW w:w="4587" w:type="dxa"/>
          </w:tcPr>
          <w:p w14:paraId="0F04F0FF" w14:textId="026EB1DF" w:rsidR="00F71412" w:rsidRPr="00ED09B1" w:rsidRDefault="00F71412" w:rsidP="002906D6">
            <w:pPr>
              <w:pStyle w:val="TAC"/>
              <w:rPr>
                <w:sz w:val="16"/>
                <w:szCs w:val="16"/>
              </w:rPr>
            </w:pPr>
            <w:r w:rsidRPr="00511225">
              <w:rPr>
                <w:sz w:val="16"/>
                <w:szCs w:val="16"/>
              </w:rPr>
              <w:t>REF_victim +</w:t>
            </w:r>
            <w:del w:id="888" w:author="Anritsu" w:date="2025-08-07T15:17:00Z" w16du:dateUtc="2025-08-07T06:17:00Z">
              <w:r w:rsidRPr="00511225" w:rsidDel="00AC6703">
                <w:rPr>
                  <w:sz w:val="16"/>
                  <w:szCs w:val="16"/>
                </w:rPr>
                <w:delText>1.1</w:delText>
              </w:r>
            </w:del>
            <w:ins w:id="889" w:author="Anritsu" w:date="2025-08-07T15:17:00Z" w16du:dateUtc="2025-08-07T06:17:00Z">
              <w:r w:rsidR="00AC6703">
                <w:rPr>
                  <w:rFonts w:eastAsiaTheme="minorEastAsia" w:hint="eastAsia"/>
                  <w:sz w:val="16"/>
                  <w:szCs w:val="16"/>
                  <w:lang w:eastAsia="ja-JP"/>
                </w:rPr>
                <w:t>2.6</w:t>
              </w:r>
            </w:ins>
          </w:p>
        </w:tc>
      </w:tr>
      <w:tr w:rsidR="00F71412" w:rsidRPr="00511225" w14:paraId="12B619F6" w14:textId="77777777" w:rsidTr="002906D6">
        <w:tc>
          <w:tcPr>
            <w:tcW w:w="1980" w:type="dxa"/>
            <w:tcBorders>
              <w:top w:val="nil"/>
              <w:bottom w:val="single" w:sz="4" w:space="0" w:color="auto"/>
            </w:tcBorders>
          </w:tcPr>
          <w:p w14:paraId="0A8DA5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511225" w:rsidRDefault="00F71412" w:rsidP="002906D6">
            <w:pPr>
              <w:pStyle w:val="TAC"/>
              <w:rPr>
                <w:sz w:val="16"/>
                <w:szCs w:val="16"/>
              </w:rPr>
            </w:pPr>
          </w:p>
        </w:tc>
        <w:tc>
          <w:tcPr>
            <w:tcW w:w="714" w:type="dxa"/>
          </w:tcPr>
          <w:p w14:paraId="491AD791"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25CCB8C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9DA9C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511225" w:rsidRDefault="00F71412" w:rsidP="002906D6">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511225" w:rsidRDefault="00F71412" w:rsidP="002906D6">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+6.1</w:t>
            </w:r>
          </w:p>
        </w:tc>
      </w:tr>
      <w:tr w:rsidR="00F71412" w:rsidRPr="00511225"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+0.7</w:t>
            </w:r>
          </w:p>
        </w:tc>
      </w:tr>
      <w:tr w:rsidR="00F71412" w:rsidRPr="00511225"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511225" w:rsidRDefault="00F71412" w:rsidP="002906D6">
            <w:pPr>
              <w:pStyle w:val="TAC"/>
              <w:rPr>
                <w:sz w:val="16"/>
                <w:szCs w:val="16"/>
              </w:rPr>
            </w:pPr>
            <w:r w:rsidRPr="00511225">
              <w:rPr>
                <w:sz w:val="16"/>
                <w:szCs w:val="16"/>
              </w:rPr>
              <w:t>REF_victim +18.1</w:t>
            </w:r>
          </w:p>
        </w:tc>
      </w:tr>
      <w:tr w:rsidR="00F71412" w:rsidRPr="00511225"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507B725" w14:textId="77777777" w:rsidTr="002906D6">
        <w:tc>
          <w:tcPr>
            <w:tcW w:w="1980" w:type="dxa"/>
            <w:tcBorders>
              <w:bottom w:val="nil"/>
            </w:tcBorders>
          </w:tcPr>
          <w:p w14:paraId="30E6C6F2" w14:textId="77777777" w:rsidR="00F71412" w:rsidRPr="00511225" w:rsidRDefault="00F71412" w:rsidP="002906D6">
            <w:pPr>
              <w:pStyle w:val="TAC"/>
              <w:rPr>
                <w:sz w:val="16"/>
                <w:szCs w:val="16"/>
              </w:rPr>
            </w:pPr>
            <w:r w:rsidRPr="00511225">
              <w:rPr>
                <w:sz w:val="16"/>
                <w:szCs w:val="16"/>
              </w:rPr>
              <w:t>CA_n1A-n77A</w:t>
            </w:r>
          </w:p>
        </w:tc>
        <w:tc>
          <w:tcPr>
            <w:tcW w:w="764" w:type="dxa"/>
            <w:tcBorders>
              <w:bottom w:val="nil"/>
            </w:tcBorders>
          </w:tcPr>
          <w:p w14:paraId="206B10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660F4C4"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09AE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201AA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AF575" w14:textId="77777777" w:rsidTr="002906D6">
        <w:tc>
          <w:tcPr>
            <w:tcW w:w="1980" w:type="dxa"/>
            <w:tcBorders>
              <w:top w:val="nil"/>
              <w:bottom w:val="nil"/>
            </w:tcBorders>
          </w:tcPr>
          <w:p w14:paraId="0409C6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511225" w:rsidRDefault="00F71412" w:rsidP="002906D6">
            <w:pPr>
              <w:pStyle w:val="TAC"/>
              <w:rPr>
                <w:sz w:val="16"/>
                <w:szCs w:val="16"/>
              </w:rPr>
            </w:pPr>
          </w:p>
        </w:tc>
        <w:tc>
          <w:tcPr>
            <w:tcW w:w="714" w:type="dxa"/>
          </w:tcPr>
          <w:p w14:paraId="02A49479"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EE0A84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BA42F65" w14:textId="3F124B59" w:rsidR="00F71412" w:rsidRPr="00ED09B1" w:rsidRDefault="00F71412" w:rsidP="002906D6">
            <w:pPr>
              <w:pStyle w:val="TAC"/>
              <w:rPr>
                <w:sz w:val="16"/>
                <w:szCs w:val="16"/>
              </w:rPr>
            </w:pPr>
            <w:r w:rsidRPr="00511225">
              <w:rPr>
                <w:sz w:val="16"/>
                <w:szCs w:val="16"/>
              </w:rPr>
              <w:t>REF_victim +</w:t>
            </w:r>
            <w:del w:id="890" w:author="Anritsu" w:date="2025-08-07T15:19:00Z" w16du:dateUtc="2025-08-07T06:19:00Z">
              <w:r w:rsidRPr="00511225" w:rsidDel="00AC6703">
                <w:rPr>
                  <w:sz w:val="16"/>
                  <w:szCs w:val="16"/>
                </w:rPr>
                <w:delText>27.1</w:delText>
              </w:r>
            </w:del>
            <w:ins w:id="891" w:author="Anritsu" w:date="2025-08-07T15:19:00Z" w16du:dateUtc="2025-08-07T06:19:00Z">
              <w:r w:rsidR="00AC6703">
                <w:rPr>
                  <w:rFonts w:eastAsiaTheme="minorEastAsia" w:hint="eastAsia"/>
                  <w:sz w:val="16"/>
                  <w:szCs w:val="16"/>
                  <w:lang w:eastAsia="ja-JP"/>
                </w:rPr>
                <w:t>2</w:t>
              </w:r>
            </w:ins>
            <w:ins w:id="892" w:author="Anritsu" w:date="2025-08-07T15:20:00Z" w16du:dateUtc="2025-08-07T06:20:00Z">
              <w:r w:rsidR="00AC6703">
                <w:rPr>
                  <w:rFonts w:eastAsiaTheme="minorEastAsia" w:hint="eastAsia"/>
                  <w:sz w:val="16"/>
                  <w:szCs w:val="16"/>
                  <w:lang w:eastAsia="ja-JP"/>
                </w:rPr>
                <w:t>3.9</w:t>
              </w:r>
            </w:ins>
          </w:p>
        </w:tc>
      </w:tr>
      <w:tr w:rsidR="00F71412" w:rsidRPr="00511225" w14:paraId="7028D6C6" w14:textId="77777777" w:rsidTr="002906D6">
        <w:tc>
          <w:tcPr>
            <w:tcW w:w="1980" w:type="dxa"/>
            <w:tcBorders>
              <w:top w:val="nil"/>
              <w:bottom w:val="nil"/>
            </w:tcBorders>
          </w:tcPr>
          <w:p w14:paraId="03675316" w14:textId="77777777" w:rsidR="00F71412" w:rsidRPr="00511225" w:rsidRDefault="00F71412" w:rsidP="002906D6">
            <w:pPr>
              <w:pStyle w:val="TAC"/>
              <w:rPr>
                <w:sz w:val="16"/>
                <w:szCs w:val="16"/>
                <w:lang w:eastAsia="zh-CN"/>
              </w:rPr>
            </w:pPr>
          </w:p>
        </w:tc>
        <w:tc>
          <w:tcPr>
            <w:tcW w:w="764" w:type="dxa"/>
            <w:tcBorders>
              <w:bottom w:val="nil"/>
            </w:tcBorders>
          </w:tcPr>
          <w:p w14:paraId="2DEB34B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51C2B2"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62A6F051" w14:textId="096E6EFE" w:rsidR="00F71412" w:rsidRPr="00FB2898" w:rsidRDefault="00F71412" w:rsidP="002906D6">
            <w:pPr>
              <w:pStyle w:val="TAC"/>
              <w:rPr>
                <w:sz w:val="16"/>
                <w:szCs w:val="16"/>
                <w:lang w:eastAsia="zh-CN"/>
              </w:rPr>
            </w:pPr>
            <w:del w:id="893" w:author="Anritsu" w:date="2025-08-07T15:19:00Z" w16du:dateUtc="2025-08-07T06:19:00Z">
              <w:r w:rsidRPr="00FB2898" w:rsidDel="00AC6703">
                <w:rPr>
                  <w:sz w:val="16"/>
                  <w:szCs w:val="16"/>
                  <w:lang w:eastAsia="zh-CN"/>
                </w:rPr>
                <w:delText>20</w:delText>
              </w:r>
            </w:del>
            <w:ins w:id="894" w:author="Anritsu" w:date="2025-08-07T15:19:00Z" w16du:dateUtc="2025-08-07T06:19:00Z">
              <w:r w:rsidR="00AC6703" w:rsidRPr="00FB2898">
                <w:rPr>
                  <w:sz w:val="16"/>
                  <w:szCs w:val="16"/>
                  <w:lang w:eastAsia="ja-JP"/>
                </w:rPr>
                <w:t>5</w:t>
              </w:r>
            </w:ins>
          </w:p>
        </w:tc>
        <w:tc>
          <w:tcPr>
            <w:tcW w:w="4587" w:type="dxa"/>
          </w:tcPr>
          <w:p w14:paraId="395E4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F60939" w14:textId="77777777" w:rsidTr="002906D6">
        <w:tc>
          <w:tcPr>
            <w:tcW w:w="1980" w:type="dxa"/>
            <w:tcBorders>
              <w:top w:val="nil"/>
              <w:bottom w:val="nil"/>
            </w:tcBorders>
          </w:tcPr>
          <w:p w14:paraId="69C45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511225" w:rsidRDefault="00F71412" w:rsidP="002906D6">
            <w:pPr>
              <w:pStyle w:val="TAC"/>
              <w:rPr>
                <w:sz w:val="16"/>
                <w:szCs w:val="16"/>
              </w:rPr>
            </w:pPr>
          </w:p>
        </w:tc>
        <w:tc>
          <w:tcPr>
            <w:tcW w:w="714" w:type="dxa"/>
          </w:tcPr>
          <w:p w14:paraId="58BBB4A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40DC37B"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0F111F9A"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AC6703" w14:paraId="6321CA52" w14:textId="7E5DC5DD" w:rsidTr="002906D6">
        <w:trPr>
          <w:del w:id="895" w:author="Anritsu" w:date="2025-08-07T15:19:00Z"/>
        </w:trPr>
        <w:tc>
          <w:tcPr>
            <w:tcW w:w="1980" w:type="dxa"/>
            <w:tcBorders>
              <w:top w:val="nil"/>
              <w:bottom w:val="nil"/>
            </w:tcBorders>
          </w:tcPr>
          <w:p w14:paraId="5FCCA4F9" w14:textId="3BBEBD01" w:rsidR="00F71412" w:rsidRPr="00511225" w:rsidDel="00AC6703" w:rsidRDefault="00F71412" w:rsidP="002906D6">
            <w:pPr>
              <w:pStyle w:val="TAC"/>
              <w:rPr>
                <w:del w:id="896" w:author="Anritsu" w:date="2025-08-07T15:19:00Z" w16du:dateUtc="2025-08-07T06:19:00Z"/>
                <w:sz w:val="16"/>
                <w:szCs w:val="16"/>
              </w:rPr>
            </w:pPr>
          </w:p>
        </w:tc>
        <w:tc>
          <w:tcPr>
            <w:tcW w:w="764" w:type="dxa"/>
            <w:tcBorders>
              <w:bottom w:val="nil"/>
            </w:tcBorders>
          </w:tcPr>
          <w:p w14:paraId="48E1D96B" w14:textId="1B71F20C" w:rsidR="00F71412" w:rsidRPr="00511225" w:rsidDel="00AC6703" w:rsidRDefault="00F71412" w:rsidP="002906D6">
            <w:pPr>
              <w:pStyle w:val="TAC"/>
              <w:rPr>
                <w:del w:id="897" w:author="Anritsu" w:date="2025-08-07T15:19:00Z" w16du:dateUtc="2025-08-07T06:19:00Z"/>
                <w:sz w:val="16"/>
                <w:szCs w:val="16"/>
                <w:lang w:eastAsia="zh-CN"/>
              </w:rPr>
            </w:pPr>
            <w:del w:id="898" w:author="Anritsu" w:date="2025-08-07T15:19:00Z" w16du:dateUtc="2025-08-07T06:19:00Z">
              <w:r w:rsidRPr="00511225" w:rsidDel="00AC6703">
                <w:rPr>
                  <w:sz w:val="16"/>
                  <w:szCs w:val="16"/>
                  <w:lang w:eastAsia="zh-CN"/>
                </w:rPr>
                <w:delText>3</w:delText>
              </w:r>
            </w:del>
          </w:p>
        </w:tc>
        <w:tc>
          <w:tcPr>
            <w:tcW w:w="714" w:type="dxa"/>
          </w:tcPr>
          <w:p w14:paraId="1B5ECC78" w14:textId="50FBC1F2" w:rsidR="00F71412" w:rsidRPr="00511225" w:rsidDel="00AC6703" w:rsidRDefault="00F71412" w:rsidP="002906D6">
            <w:pPr>
              <w:pStyle w:val="TAC"/>
              <w:rPr>
                <w:del w:id="899" w:author="Anritsu" w:date="2025-08-07T15:19:00Z" w16du:dateUtc="2025-08-07T06:19:00Z"/>
                <w:sz w:val="16"/>
                <w:szCs w:val="16"/>
              </w:rPr>
            </w:pPr>
            <w:del w:id="900" w:author="Anritsu" w:date="2025-08-07T15:19:00Z" w16du:dateUtc="2025-08-07T06:19:00Z">
              <w:r w:rsidRPr="00511225" w:rsidDel="00AC6703">
                <w:rPr>
                  <w:sz w:val="16"/>
                  <w:szCs w:val="16"/>
                  <w:lang w:eastAsia="zh-CN"/>
                </w:rPr>
                <w:delText>n1</w:delText>
              </w:r>
            </w:del>
          </w:p>
        </w:tc>
        <w:tc>
          <w:tcPr>
            <w:tcW w:w="1920" w:type="dxa"/>
          </w:tcPr>
          <w:p w14:paraId="1ED6CEF8" w14:textId="3C0326EB" w:rsidR="00F71412" w:rsidRPr="00511225" w:rsidDel="00AC6703" w:rsidRDefault="00F71412" w:rsidP="002906D6">
            <w:pPr>
              <w:pStyle w:val="TAC"/>
              <w:rPr>
                <w:del w:id="901" w:author="Anritsu" w:date="2025-08-07T15:19:00Z" w16du:dateUtc="2025-08-07T06:19:00Z"/>
                <w:sz w:val="16"/>
                <w:szCs w:val="16"/>
                <w:lang w:eastAsia="zh-CN"/>
              </w:rPr>
            </w:pPr>
            <w:del w:id="902" w:author="Anritsu" w:date="2025-08-07T15:19:00Z" w16du:dateUtc="2025-08-07T06:19:00Z">
              <w:r w:rsidRPr="00511225" w:rsidDel="00AC6703">
                <w:rPr>
                  <w:sz w:val="16"/>
                  <w:szCs w:val="16"/>
                  <w:lang w:eastAsia="zh-CN"/>
                </w:rPr>
                <w:delText>5</w:delText>
              </w:r>
            </w:del>
          </w:p>
        </w:tc>
        <w:tc>
          <w:tcPr>
            <w:tcW w:w="4587" w:type="dxa"/>
          </w:tcPr>
          <w:p w14:paraId="31CEBC7D" w14:textId="69D72971" w:rsidR="00F71412" w:rsidRPr="00511225" w:rsidDel="00AC6703" w:rsidRDefault="00F71412" w:rsidP="002906D6">
            <w:pPr>
              <w:pStyle w:val="TAC"/>
              <w:rPr>
                <w:del w:id="903" w:author="Anritsu" w:date="2025-08-07T15:19:00Z" w16du:dateUtc="2025-08-07T06:19:00Z"/>
                <w:sz w:val="16"/>
                <w:szCs w:val="16"/>
              </w:rPr>
            </w:pPr>
            <w:del w:id="904" w:author="Anritsu" w:date="2025-08-07T15:19:00Z" w16du:dateUtc="2025-08-07T06:19:00Z">
              <w:r w:rsidRPr="00511225" w:rsidDel="00AC6703">
                <w:rPr>
                  <w:sz w:val="16"/>
                  <w:szCs w:val="16"/>
                </w:rPr>
                <w:delText>REF_aggressor</w:delText>
              </w:r>
            </w:del>
          </w:p>
        </w:tc>
      </w:tr>
      <w:tr w:rsidR="00F71412" w:rsidRPr="00511225" w:rsidDel="00AC6703" w14:paraId="489B381A" w14:textId="0CDB4F24" w:rsidTr="002906D6">
        <w:trPr>
          <w:del w:id="905" w:author="Anritsu" w:date="2025-08-07T15:19:00Z"/>
        </w:trPr>
        <w:tc>
          <w:tcPr>
            <w:tcW w:w="1980" w:type="dxa"/>
            <w:tcBorders>
              <w:top w:val="nil"/>
              <w:bottom w:val="single" w:sz="4" w:space="0" w:color="auto"/>
            </w:tcBorders>
          </w:tcPr>
          <w:p w14:paraId="225B8D7F" w14:textId="6E7CAC1D" w:rsidR="00F71412" w:rsidRPr="00511225" w:rsidDel="00AC6703" w:rsidRDefault="00F71412" w:rsidP="002906D6">
            <w:pPr>
              <w:pStyle w:val="TAC"/>
              <w:rPr>
                <w:del w:id="906" w:author="Anritsu" w:date="2025-08-07T15:19:00Z" w16du:dateUtc="2025-08-07T06:19:00Z"/>
                <w:sz w:val="16"/>
                <w:szCs w:val="16"/>
              </w:rPr>
            </w:pPr>
          </w:p>
        </w:tc>
        <w:tc>
          <w:tcPr>
            <w:tcW w:w="764" w:type="dxa"/>
            <w:tcBorders>
              <w:top w:val="nil"/>
              <w:bottom w:val="single" w:sz="4" w:space="0" w:color="auto"/>
            </w:tcBorders>
          </w:tcPr>
          <w:p w14:paraId="2D501595" w14:textId="3FE3C60D" w:rsidR="00F71412" w:rsidRPr="00511225" w:rsidDel="00AC6703" w:rsidRDefault="00F71412" w:rsidP="002906D6">
            <w:pPr>
              <w:pStyle w:val="TAC"/>
              <w:rPr>
                <w:del w:id="907" w:author="Anritsu" w:date="2025-08-07T15:19:00Z" w16du:dateUtc="2025-08-07T06:19:00Z"/>
                <w:sz w:val="16"/>
                <w:szCs w:val="16"/>
              </w:rPr>
            </w:pPr>
          </w:p>
        </w:tc>
        <w:tc>
          <w:tcPr>
            <w:tcW w:w="714" w:type="dxa"/>
          </w:tcPr>
          <w:p w14:paraId="7458C3CD" w14:textId="2FE2EB92" w:rsidR="00F71412" w:rsidRPr="00511225" w:rsidDel="00AC6703" w:rsidRDefault="00F71412" w:rsidP="002906D6">
            <w:pPr>
              <w:pStyle w:val="TAC"/>
              <w:rPr>
                <w:del w:id="908" w:author="Anritsu" w:date="2025-08-07T15:19:00Z" w16du:dateUtc="2025-08-07T06:19:00Z"/>
                <w:sz w:val="16"/>
                <w:szCs w:val="16"/>
              </w:rPr>
            </w:pPr>
            <w:del w:id="909" w:author="Anritsu" w:date="2025-08-07T15:19:00Z" w16du:dateUtc="2025-08-07T06:19:00Z">
              <w:r w:rsidRPr="00511225" w:rsidDel="00AC6703">
                <w:rPr>
                  <w:sz w:val="16"/>
                  <w:szCs w:val="16"/>
                  <w:lang w:eastAsia="zh-CN"/>
                </w:rPr>
                <w:delText>n77</w:delText>
              </w:r>
            </w:del>
          </w:p>
        </w:tc>
        <w:tc>
          <w:tcPr>
            <w:tcW w:w="1920" w:type="dxa"/>
          </w:tcPr>
          <w:p w14:paraId="0C5C850A" w14:textId="123473E2" w:rsidR="00F71412" w:rsidRPr="00511225" w:rsidDel="00AC6703" w:rsidRDefault="00F71412" w:rsidP="002906D6">
            <w:pPr>
              <w:pStyle w:val="TAC"/>
              <w:rPr>
                <w:del w:id="910" w:author="Anritsu" w:date="2025-08-07T15:19:00Z" w16du:dateUtc="2025-08-07T06:19:00Z"/>
                <w:sz w:val="16"/>
                <w:szCs w:val="16"/>
                <w:lang w:eastAsia="zh-CN"/>
              </w:rPr>
            </w:pPr>
            <w:del w:id="911" w:author="Anritsu" w:date="2025-08-07T15:19:00Z" w16du:dateUtc="2025-08-07T06:19:00Z">
              <w:r w:rsidRPr="00511225" w:rsidDel="00AC6703">
                <w:rPr>
                  <w:sz w:val="16"/>
                  <w:szCs w:val="16"/>
                  <w:lang w:eastAsia="zh-CN"/>
                </w:rPr>
                <w:delText>10</w:delText>
              </w:r>
            </w:del>
          </w:p>
        </w:tc>
        <w:tc>
          <w:tcPr>
            <w:tcW w:w="4587" w:type="dxa"/>
          </w:tcPr>
          <w:p w14:paraId="546883F5" w14:textId="34A08356" w:rsidR="00F71412" w:rsidRPr="00511225" w:rsidDel="00AC6703" w:rsidRDefault="00F71412" w:rsidP="002906D6">
            <w:pPr>
              <w:pStyle w:val="TAC"/>
              <w:rPr>
                <w:del w:id="912" w:author="Anritsu" w:date="2025-08-07T15:19:00Z" w16du:dateUtc="2025-08-07T06:19:00Z"/>
                <w:sz w:val="16"/>
                <w:szCs w:val="16"/>
              </w:rPr>
            </w:pPr>
            <w:del w:id="913" w:author="Anritsu" w:date="2025-08-07T15:19:00Z" w16du:dateUtc="2025-08-07T06:19:00Z">
              <w:r w:rsidRPr="00511225" w:rsidDel="00AC6703">
                <w:rPr>
                  <w:sz w:val="16"/>
                  <w:szCs w:val="16"/>
                </w:rPr>
                <w:delText>REF_victim +1.9</w:delText>
              </w:r>
            </w:del>
          </w:p>
        </w:tc>
      </w:tr>
      <w:tr w:rsidR="00F71412" w:rsidRPr="00511225" w14:paraId="7B284DDA" w14:textId="77777777" w:rsidTr="002906D6">
        <w:tc>
          <w:tcPr>
            <w:tcW w:w="1980" w:type="dxa"/>
            <w:tcBorders>
              <w:bottom w:val="nil"/>
            </w:tcBorders>
          </w:tcPr>
          <w:p w14:paraId="05C41F15" w14:textId="77777777" w:rsidR="00F71412" w:rsidRPr="00511225" w:rsidRDefault="00F71412" w:rsidP="002906D6">
            <w:pPr>
              <w:pStyle w:val="TAC"/>
              <w:rPr>
                <w:sz w:val="16"/>
                <w:szCs w:val="16"/>
              </w:rPr>
            </w:pPr>
            <w:r w:rsidRPr="00511225">
              <w:rPr>
                <w:sz w:val="16"/>
                <w:szCs w:val="16"/>
              </w:rPr>
              <w:t>CA_n1A-n78A</w:t>
            </w:r>
          </w:p>
        </w:tc>
        <w:tc>
          <w:tcPr>
            <w:tcW w:w="764" w:type="dxa"/>
            <w:tcBorders>
              <w:bottom w:val="nil"/>
            </w:tcBorders>
          </w:tcPr>
          <w:p w14:paraId="4FE90FBE"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B0DBED2"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95E4D1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C12EA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287DEC45" w14:textId="77777777" w:rsidTr="002906D6">
        <w:tc>
          <w:tcPr>
            <w:tcW w:w="1980" w:type="dxa"/>
            <w:tcBorders>
              <w:top w:val="nil"/>
              <w:bottom w:val="single" w:sz="4" w:space="0" w:color="auto"/>
            </w:tcBorders>
          </w:tcPr>
          <w:p w14:paraId="543FAE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511225" w:rsidRDefault="00F71412" w:rsidP="002906D6">
            <w:pPr>
              <w:pStyle w:val="TAC"/>
              <w:rPr>
                <w:sz w:val="16"/>
                <w:szCs w:val="16"/>
              </w:rPr>
            </w:pPr>
          </w:p>
        </w:tc>
        <w:tc>
          <w:tcPr>
            <w:tcW w:w="714" w:type="dxa"/>
          </w:tcPr>
          <w:p w14:paraId="57243C2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2586A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EAB9B9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252E0C" w14:textId="77777777" w:rsidTr="002906D6">
        <w:tc>
          <w:tcPr>
            <w:tcW w:w="1980" w:type="dxa"/>
            <w:tcBorders>
              <w:bottom w:val="nil"/>
            </w:tcBorders>
          </w:tcPr>
          <w:p w14:paraId="01DDCDD0" w14:textId="77777777" w:rsidR="00F71412" w:rsidRPr="00511225" w:rsidRDefault="00F71412" w:rsidP="002906D6">
            <w:pPr>
              <w:pStyle w:val="TAC"/>
              <w:rPr>
                <w:sz w:val="16"/>
                <w:szCs w:val="16"/>
              </w:rPr>
            </w:pPr>
            <w:r w:rsidRPr="00511225">
              <w:rPr>
                <w:sz w:val="16"/>
                <w:szCs w:val="16"/>
              </w:rPr>
              <w:t>CA_n2A-n48A</w:t>
            </w:r>
          </w:p>
        </w:tc>
        <w:tc>
          <w:tcPr>
            <w:tcW w:w="764" w:type="dxa"/>
            <w:tcBorders>
              <w:bottom w:val="nil"/>
            </w:tcBorders>
          </w:tcPr>
          <w:p w14:paraId="352D67A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9ED2E69"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0B1A2EF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689664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3DDCA26" w14:textId="77777777" w:rsidTr="002906D6">
        <w:tc>
          <w:tcPr>
            <w:tcW w:w="1980" w:type="dxa"/>
            <w:tcBorders>
              <w:top w:val="nil"/>
              <w:bottom w:val="nil"/>
            </w:tcBorders>
          </w:tcPr>
          <w:p w14:paraId="0D64590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511225" w:rsidRDefault="00F71412" w:rsidP="002906D6">
            <w:pPr>
              <w:pStyle w:val="TAC"/>
              <w:rPr>
                <w:sz w:val="16"/>
                <w:szCs w:val="16"/>
              </w:rPr>
            </w:pPr>
          </w:p>
        </w:tc>
        <w:tc>
          <w:tcPr>
            <w:tcW w:w="714" w:type="dxa"/>
          </w:tcPr>
          <w:p w14:paraId="23323883"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58AEB814" w14:textId="08A24B1F" w:rsidR="00F71412" w:rsidRPr="002F10DA" w:rsidRDefault="00F71412" w:rsidP="002906D6">
            <w:pPr>
              <w:pStyle w:val="TAC"/>
              <w:rPr>
                <w:sz w:val="16"/>
                <w:szCs w:val="16"/>
                <w:lang w:eastAsia="zh-CN"/>
              </w:rPr>
            </w:pPr>
            <w:del w:id="914" w:author="Anritsu" w:date="2025-08-07T15:20:00Z" w16du:dateUtc="2025-08-07T06:20:00Z">
              <w:r w:rsidRPr="00511225" w:rsidDel="00AC6703">
                <w:rPr>
                  <w:sz w:val="16"/>
                  <w:szCs w:val="16"/>
                  <w:lang w:eastAsia="zh-CN"/>
                </w:rPr>
                <w:delText>10</w:delText>
              </w:r>
            </w:del>
            <w:ins w:id="915" w:author="Anritsu" w:date="2025-08-07T15:20:00Z" w16du:dateUtc="2025-08-07T06:20:00Z">
              <w:r w:rsidR="00AC6703">
                <w:rPr>
                  <w:rFonts w:eastAsiaTheme="minorEastAsia" w:hint="eastAsia"/>
                  <w:sz w:val="16"/>
                  <w:szCs w:val="16"/>
                  <w:lang w:eastAsia="ja-JP"/>
                </w:rPr>
                <w:t>5</w:t>
              </w:r>
            </w:ins>
          </w:p>
        </w:tc>
        <w:tc>
          <w:tcPr>
            <w:tcW w:w="4587" w:type="dxa"/>
          </w:tcPr>
          <w:p w14:paraId="41D8C3D6" w14:textId="2141AEB1" w:rsidR="00F71412" w:rsidRPr="002F10DA" w:rsidRDefault="00F71412" w:rsidP="002906D6">
            <w:pPr>
              <w:pStyle w:val="TAC"/>
              <w:rPr>
                <w:sz w:val="16"/>
                <w:szCs w:val="16"/>
              </w:rPr>
            </w:pPr>
            <w:r w:rsidRPr="00511225">
              <w:rPr>
                <w:sz w:val="16"/>
                <w:szCs w:val="16"/>
              </w:rPr>
              <w:t>REF_victim +</w:t>
            </w:r>
            <w:del w:id="916" w:author="Anritsu" w:date="2025-08-07T15:20:00Z" w16du:dateUtc="2025-08-07T06:20:00Z">
              <w:r w:rsidRPr="00511225" w:rsidDel="00AC6703">
                <w:rPr>
                  <w:sz w:val="16"/>
                  <w:szCs w:val="16"/>
                </w:rPr>
                <w:delText>1.9</w:delText>
              </w:r>
            </w:del>
            <w:ins w:id="917" w:author="Anritsu" w:date="2025-08-07T15:20:00Z" w16du:dateUtc="2025-08-07T06:20:00Z">
              <w:r w:rsidR="00AC6703">
                <w:rPr>
                  <w:rFonts w:eastAsiaTheme="minorEastAsia" w:hint="eastAsia"/>
                  <w:sz w:val="16"/>
                  <w:szCs w:val="16"/>
                  <w:lang w:eastAsia="ja-JP"/>
                </w:rPr>
                <w:t>8.1</w:t>
              </w:r>
            </w:ins>
          </w:p>
        </w:tc>
      </w:tr>
      <w:tr w:rsidR="00F71412" w:rsidRPr="00511225" w14:paraId="4D2CE865" w14:textId="77777777" w:rsidTr="002906D6">
        <w:tc>
          <w:tcPr>
            <w:tcW w:w="1980" w:type="dxa"/>
            <w:tcBorders>
              <w:top w:val="nil"/>
              <w:bottom w:val="nil"/>
            </w:tcBorders>
          </w:tcPr>
          <w:p w14:paraId="5EA0F2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37114FD"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643F159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2CEA7F" w14:textId="77777777" w:rsidR="00F71412" w:rsidRPr="00511225" w:rsidRDefault="00F71412" w:rsidP="002906D6">
            <w:pPr>
              <w:pStyle w:val="TAC"/>
              <w:rPr>
                <w:sz w:val="16"/>
                <w:szCs w:val="16"/>
              </w:rPr>
            </w:pPr>
            <w:r w:rsidRPr="00511225">
              <w:rPr>
                <w:sz w:val="16"/>
                <w:szCs w:val="16"/>
              </w:rPr>
              <w:t>REF_victim +12</w:t>
            </w:r>
          </w:p>
        </w:tc>
      </w:tr>
      <w:tr w:rsidR="00F71412" w:rsidRPr="00511225" w14:paraId="23611EAA" w14:textId="77777777" w:rsidTr="002906D6">
        <w:tc>
          <w:tcPr>
            <w:tcW w:w="1980" w:type="dxa"/>
            <w:tcBorders>
              <w:top w:val="nil"/>
              <w:bottom w:val="single" w:sz="4" w:space="0" w:color="auto"/>
            </w:tcBorders>
          </w:tcPr>
          <w:p w14:paraId="4EDC57D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511225" w:rsidRDefault="00F71412" w:rsidP="002906D6">
            <w:pPr>
              <w:pStyle w:val="TAC"/>
              <w:rPr>
                <w:sz w:val="16"/>
                <w:szCs w:val="16"/>
              </w:rPr>
            </w:pPr>
          </w:p>
        </w:tc>
        <w:tc>
          <w:tcPr>
            <w:tcW w:w="714" w:type="dxa"/>
          </w:tcPr>
          <w:p w14:paraId="4BCD7B7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2505A6A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64D6E6C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057C3AB" w14:textId="77777777" w:rsidTr="002906D6">
        <w:tc>
          <w:tcPr>
            <w:tcW w:w="1980" w:type="dxa"/>
            <w:tcBorders>
              <w:bottom w:val="nil"/>
            </w:tcBorders>
          </w:tcPr>
          <w:p w14:paraId="5FE23194" w14:textId="77777777" w:rsidR="00F71412" w:rsidRPr="00511225" w:rsidRDefault="00F71412" w:rsidP="002906D6">
            <w:pPr>
              <w:pStyle w:val="TAC"/>
              <w:rPr>
                <w:sz w:val="16"/>
                <w:szCs w:val="16"/>
              </w:rPr>
            </w:pPr>
            <w:r w:rsidRPr="00511225">
              <w:rPr>
                <w:sz w:val="16"/>
                <w:szCs w:val="16"/>
              </w:rPr>
              <w:t>CA_n2A-n66A</w:t>
            </w:r>
          </w:p>
        </w:tc>
        <w:tc>
          <w:tcPr>
            <w:tcW w:w="764" w:type="dxa"/>
            <w:tcBorders>
              <w:top w:val="single" w:sz="4" w:space="0" w:color="auto"/>
              <w:bottom w:val="nil"/>
            </w:tcBorders>
          </w:tcPr>
          <w:p w14:paraId="0394E21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1B278B5"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36CD5DE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97DF20" w14:textId="77777777" w:rsidR="00F71412" w:rsidRPr="00511225" w:rsidRDefault="00F71412" w:rsidP="002906D6">
            <w:pPr>
              <w:pStyle w:val="TAC"/>
              <w:rPr>
                <w:sz w:val="16"/>
                <w:szCs w:val="16"/>
              </w:rPr>
            </w:pPr>
            <w:r w:rsidRPr="00511225">
              <w:rPr>
                <w:sz w:val="16"/>
                <w:szCs w:val="16"/>
              </w:rPr>
              <w:t>REF_victim +20</w:t>
            </w:r>
          </w:p>
        </w:tc>
      </w:tr>
      <w:tr w:rsidR="00F71412" w:rsidRPr="00511225" w14:paraId="578B50AD" w14:textId="77777777" w:rsidTr="002906D6">
        <w:tc>
          <w:tcPr>
            <w:tcW w:w="1980" w:type="dxa"/>
            <w:tcBorders>
              <w:top w:val="nil"/>
              <w:bottom w:val="nil"/>
            </w:tcBorders>
          </w:tcPr>
          <w:p w14:paraId="41FA201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511225" w:rsidRDefault="00F71412" w:rsidP="002906D6">
            <w:pPr>
              <w:pStyle w:val="TAC"/>
              <w:rPr>
                <w:sz w:val="16"/>
                <w:szCs w:val="16"/>
              </w:rPr>
            </w:pPr>
          </w:p>
        </w:tc>
        <w:tc>
          <w:tcPr>
            <w:tcW w:w="714" w:type="dxa"/>
          </w:tcPr>
          <w:p w14:paraId="4B5819B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DDEA36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2E47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32A967" w14:textId="77777777" w:rsidTr="002906D6">
        <w:tc>
          <w:tcPr>
            <w:tcW w:w="1980" w:type="dxa"/>
            <w:tcBorders>
              <w:top w:val="nil"/>
              <w:bottom w:val="nil"/>
            </w:tcBorders>
          </w:tcPr>
          <w:p w14:paraId="16A2F26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5344189B"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7670D80F"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621DAAE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738B255" w14:textId="77777777" w:rsidTr="002906D6">
        <w:tc>
          <w:tcPr>
            <w:tcW w:w="1980" w:type="dxa"/>
            <w:tcBorders>
              <w:top w:val="nil"/>
              <w:bottom w:val="single" w:sz="4" w:space="0" w:color="auto"/>
            </w:tcBorders>
          </w:tcPr>
          <w:p w14:paraId="5D99987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511225" w:rsidRDefault="00F71412" w:rsidP="002906D6">
            <w:pPr>
              <w:pStyle w:val="TAC"/>
              <w:rPr>
                <w:sz w:val="16"/>
                <w:szCs w:val="16"/>
              </w:rPr>
            </w:pPr>
          </w:p>
        </w:tc>
        <w:tc>
          <w:tcPr>
            <w:tcW w:w="714" w:type="dxa"/>
          </w:tcPr>
          <w:p w14:paraId="3C58BA8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2F807E3"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0535033" w14:textId="403107A2" w:rsidR="00F71412" w:rsidRPr="00F43084" w:rsidRDefault="00F71412" w:rsidP="002906D6">
            <w:pPr>
              <w:pStyle w:val="TAC"/>
              <w:rPr>
                <w:sz w:val="16"/>
                <w:szCs w:val="16"/>
              </w:rPr>
            </w:pPr>
            <w:r w:rsidRPr="00511225">
              <w:rPr>
                <w:sz w:val="16"/>
                <w:szCs w:val="16"/>
              </w:rPr>
              <w:t>REF_victim</w:t>
            </w:r>
            <w:r w:rsidRPr="00511225">
              <w:rPr>
                <w:rFonts w:cs="Arial"/>
                <w:sz w:val="16"/>
                <w:szCs w:val="16"/>
              </w:rPr>
              <w:t xml:space="preserve"> +4</w:t>
            </w:r>
          </w:p>
        </w:tc>
      </w:tr>
      <w:tr w:rsidR="00F71412" w:rsidRPr="00511225" w14:paraId="0229DC7A" w14:textId="77777777" w:rsidTr="002906D6">
        <w:tc>
          <w:tcPr>
            <w:tcW w:w="1980" w:type="dxa"/>
            <w:tcBorders>
              <w:bottom w:val="nil"/>
            </w:tcBorders>
          </w:tcPr>
          <w:p w14:paraId="651E3FD1" w14:textId="77777777" w:rsidR="00F71412" w:rsidRPr="00511225" w:rsidRDefault="00F71412" w:rsidP="002906D6">
            <w:pPr>
              <w:pStyle w:val="TAC"/>
              <w:rPr>
                <w:sz w:val="16"/>
                <w:szCs w:val="16"/>
              </w:rPr>
            </w:pPr>
            <w:r w:rsidRPr="00511225">
              <w:rPr>
                <w:sz w:val="16"/>
                <w:szCs w:val="16"/>
              </w:rPr>
              <w:t>CA_n2A-n77A</w:t>
            </w:r>
          </w:p>
        </w:tc>
        <w:tc>
          <w:tcPr>
            <w:tcW w:w="764" w:type="dxa"/>
            <w:tcBorders>
              <w:bottom w:val="nil"/>
            </w:tcBorders>
          </w:tcPr>
          <w:p w14:paraId="54832611"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46583EA8"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42687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D8714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1ADB463" w14:textId="77777777" w:rsidTr="002906D6">
        <w:tc>
          <w:tcPr>
            <w:tcW w:w="1980" w:type="dxa"/>
            <w:tcBorders>
              <w:top w:val="nil"/>
              <w:bottom w:val="nil"/>
            </w:tcBorders>
          </w:tcPr>
          <w:p w14:paraId="1AFBD85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511225" w:rsidRDefault="00F71412" w:rsidP="002906D6">
            <w:pPr>
              <w:pStyle w:val="TAC"/>
              <w:rPr>
                <w:sz w:val="16"/>
                <w:szCs w:val="16"/>
              </w:rPr>
            </w:pPr>
          </w:p>
        </w:tc>
        <w:tc>
          <w:tcPr>
            <w:tcW w:w="714" w:type="dxa"/>
          </w:tcPr>
          <w:p w14:paraId="304A0993"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920" w:type="dxa"/>
          </w:tcPr>
          <w:p w14:paraId="235E111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AC34EAA"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BDFE6F" w14:textId="77777777" w:rsidTr="002906D6">
        <w:tc>
          <w:tcPr>
            <w:tcW w:w="1980" w:type="dxa"/>
            <w:tcBorders>
              <w:top w:val="nil"/>
              <w:bottom w:val="nil"/>
            </w:tcBorders>
          </w:tcPr>
          <w:p w14:paraId="5FEE11A1" w14:textId="77777777" w:rsidR="00F71412" w:rsidRPr="00511225" w:rsidRDefault="00F71412" w:rsidP="002906D6">
            <w:pPr>
              <w:pStyle w:val="TAC"/>
              <w:rPr>
                <w:sz w:val="16"/>
                <w:szCs w:val="16"/>
              </w:rPr>
            </w:pPr>
          </w:p>
        </w:tc>
        <w:tc>
          <w:tcPr>
            <w:tcW w:w="764" w:type="dxa"/>
            <w:tcBorders>
              <w:bottom w:val="nil"/>
            </w:tcBorders>
          </w:tcPr>
          <w:p w14:paraId="4B273B42"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3B1930CA"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07178BE" w14:textId="7D169FE9" w:rsidR="00F71412" w:rsidRPr="002F10DA" w:rsidRDefault="00F71412" w:rsidP="002906D6">
            <w:pPr>
              <w:pStyle w:val="TAC"/>
              <w:rPr>
                <w:sz w:val="16"/>
                <w:szCs w:val="16"/>
                <w:lang w:eastAsia="zh-CN"/>
              </w:rPr>
            </w:pPr>
            <w:del w:id="918" w:author="Anritsu" w:date="2025-08-07T15:22:00Z" w16du:dateUtc="2025-08-07T06:22:00Z">
              <w:r w:rsidRPr="00511225" w:rsidDel="00F43084">
                <w:rPr>
                  <w:sz w:val="16"/>
                  <w:szCs w:val="16"/>
                  <w:lang w:eastAsia="zh-CN"/>
                </w:rPr>
                <w:delText>10</w:delText>
              </w:r>
            </w:del>
            <w:ins w:id="919" w:author="Anritsu" w:date="2025-08-07T15:22:00Z" w16du:dateUtc="2025-08-07T06:22:00Z">
              <w:r w:rsidR="00F43084">
                <w:rPr>
                  <w:rFonts w:eastAsiaTheme="minorEastAsia" w:hint="eastAsia"/>
                  <w:sz w:val="16"/>
                  <w:szCs w:val="16"/>
                  <w:lang w:eastAsia="ja-JP"/>
                </w:rPr>
                <w:t>5</w:t>
              </w:r>
            </w:ins>
          </w:p>
        </w:tc>
        <w:tc>
          <w:tcPr>
            <w:tcW w:w="4587" w:type="dxa"/>
          </w:tcPr>
          <w:p w14:paraId="2C31F62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8DF41F" w14:textId="77777777" w:rsidTr="002906D6">
        <w:tc>
          <w:tcPr>
            <w:tcW w:w="1980" w:type="dxa"/>
            <w:tcBorders>
              <w:top w:val="nil"/>
              <w:bottom w:val="nil"/>
            </w:tcBorders>
          </w:tcPr>
          <w:p w14:paraId="7AD692E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511225" w:rsidRDefault="00F71412" w:rsidP="002906D6">
            <w:pPr>
              <w:pStyle w:val="TAC"/>
              <w:rPr>
                <w:sz w:val="16"/>
                <w:szCs w:val="16"/>
              </w:rPr>
            </w:pPr>
          </w:p>
        </w:tc>
        <w:tc>
          <w:tcPr>
            <w:tcW w:w="714" w:type="dxa"/>
          </w:tcPr>
          <w:p w14:paraId="359300EB" w14:textId="77777777" w:rsidR="00F71412" w:rsidRPr="00511225" w:rsidRDefault="00F71412" w:rsidP="002906D6">
            <w:pPr>
              <w:pStyle w:val="TAC"/>
              <w:rPr>
                <w:sz w:val="16"/>
                <w:szCs w:val="16"/>
                <w:vertAlign w:val="superscript"/>
              </w:rPr>
            </w:pPr>
            <w:r w:rsidRPr="00511225">
              <w:rPr>
                <w:sz w:val="16"/>
                <w:szCs w:val="16"/>
                <w:lang w:eastAsia="zh-CN"/>
              </w:rPr>
              <w:t>n77</w:t>
            </w:r>
          </w:p>
        </w:tc>
        <w:tc>
          <w:tcPr>
            <w:tcW w:w="1920" w:type="dxa"/>
          </w:tcPr>
          <w:p w14:paraId="6397065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3DB490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rsidDel="00010AB1" w14:paraId="465AD612" w14:textId="5D6B0CA3" w:rsidTr="002906D6">
        <w:trPr>
          <w:del w:id="920" w:author="Anritsu" w:date="2025-08-07T15:07:00Z"/>
        </w:trPr>
        <w:tc>
          <w:tcPr>
            <w:tcW w:w="1980" w:type="dxa"/>
            <w:tcBorders>
              <w:top w:val="nil"/>
              <w:bottom w:val="nil"/>
            </w:tcBorders>
          </w:tcPr>
          <w:p w14:paraId="26DB5441" w14:textId="1C61D0AF" w:rsidR="00F71412" w:rsidRPr="00511225" w:rsidDel="00010AB1" w:rsidRDefault="00F71412" w:rsidP="002906D6">
            <w:pPr>
              <w:pStyle w:val="TAC"/>
              <w:rPr>
                <w:del w:id="921" w:author="Anritsu" w:date="2025-08-07T15:07:00Z" w16du:dateUtc="2025-08-07T06:07:00Z"/>
                <w:sz w:val="16"/>
                <w:szCs w:val="16"/>
              </w:rPr>
            </w:pPr>
          </w:p>
        </w:tc>
        <w:tc>
          <w:tcPr>
            <w:tcW w:w="764" w:type="dxa"/>
            <w:tcBorders>
              <w:bottom w:val="nil"/>
            </w:tcBorders>
          </w:tcPr>
          <w:p w14:paraId="473C195B" w14:textId="709D37CB" w:rsidR="00F71412" w:rsidRPr="00511225" w:rsidDel="00010AB1" w:rsidRDefault="00F71412" w:rsidP="002906D6">
            <w:pPr>
              <w:pStyle w:val="TAC"/>
              <w:rPr>
                <w:del w:id="922" w:author="Anritsu" w:date="2025-08-07T15:07:00Z" w16du:dateUtc="2025-08-07T06:07:00Z"/>
                <w:sz w:val="16"/>
                <w:szCs w:val="16"/>
              </w:rPr>
            </w:pPr>
            <w:del w:id="923" w:author="Anritsu" w:date="2025-08-07T15:07:00Z" w16du:dateUtc="2025-08-07T06:07:00Z">
              <w:r w:rsidRPr="00511225" w:rsidDel="00010AB1">
                <w:rPr>
                  <w:sz w:val="16"/>
                  <w:szCs w:val="16"/>
                  <w:lang w:eastAsia="zh-CN"/>
                </w:rPr>
                <w:delText>3</w:delText>
              </w:r>
            </w:del>
          </w:p>
        </w:tc>
        <w:tc>
          <w:tcPr>
            <w:tcW w:w="714" w:type="dxa"/>
          </w:tcPr>
          <w:p w14:paraId="67A5866E" w14:textId="722F06A9" w:rsidR="00F71412" w:rsidRPr="00511225" w:rsidDel="00010AB1" w:rsidRDefault="00F71412" w:rsidP="002906D6">
            <w:pPr>
              <w:pStyle w:val="TAC"/>
              <w:rPr>
                <w:del w:id="924" w:author="Anritsu" w:date="2025-08-07T15:07:00Z" w16du:dateUtc="2025-08-07T06:07:00Z"/>
                <w:sz w:val="16"/>
                <w:szCs w:val="16"/>
              </w:rPr>
            </w:pPr>
            <w:del w:id="925" w:author="Anritsu" w:date="2025-08-07T15:07:00Z" w16du:dateUtc="2025-08-07T06:07:00Z">
              <w:r w:rsidRPr="00511225" w:rsidDel="00010AB1">
                <w:rPr>
                  <w:sz w:val="16"/>
                  <w:szCs w:val="16"/>
                  <w:lang w:eastAsia="zh-CN"/>
                </w:rPr>
                <w:delText>n2</w:delText>
              </w:r>
            </w:del>
          </w:p>
        </w:tc>
        <w:tc>
          <w:tcPr>
            <w:tcW w:w="1920" w:type="dxa"/>
          </w:tcPr>
          <w:p w14:paraId="54232A03" w14:textId="7D26A581" w:rsidR="00F71412" w:rsidRPr="00511225" w:rsidDel="00010AB1" w:rsidRDefault="00F71412" w:rsidP="002906D6">
            <w:pPr>
              <w:pStyle w:val="TAC"/>
              <w:rPr>
                <w:del w:id="926" w:author="Anritsu" w:date="2025-08-07T15:07:00Z" w16du:dateUtc="2025-08-07T06:07:00Z"/>
                <w:sz w:val="16"/>
                <w:szCs w:val="16"/>
                <w:lang w:eastAsia="zh-CN"/>
              </w:rPr>
            </w:pPr>
            <w:del w:id="927" w:author="Anritsu" w:date="2025-08-07T15:07:00Z" w16du:dateUtc="2025-08-07T06:07:00Z">
              <w:r w:rsidRPr="00511225" w:rsidDel="00010AB1">
                <w:rPr>
                  <w:sz w:val="16"/>
                  <w:szCs w:val="16"/>
                  <w:lang w:eastAsia="zh-CN"/>
                </w:rPr>
                <w:delText>5</w:delText>
              </w:r>
            </w:del>
          </w:p>
        </w:tc>
        <w:tc>
          <w:tcPr>
            <w:tcW w:w="4587" w:type="dxa"/>
          </w:tcPr>
          <w:p w14:paraId="640F9F30" w14:textId="2A0D5B0F" w:rsidR="00F71412" w:rsidRPr="00511225" w:rsidDel="00010AB1" w:rsidRDefault="00F71412" w:rsidP="002906D6">
            <w:pPr>
              <w:pStyle w:val="TAC"/>
              <w:rPr>
                <w:del w:id="928" w:author="Anritsu" w:date="2025-08-07T15:07:00Z" w16du:dateUtc="2025-08-07T06:07:00Z"/>
                <w:sz w:val="16"/>
                <w:szCs w:val="16"/>
              </w:rPr>
            </w:pPr>
            <w:del w:id="929" w:author="Anritsu" w:date="2025-08-07T15:07:00Z" w16du:dateUtc="2025-08-07T06:07:00Z">
              <w:r w:rsidRPr="00511225" w:rsidDel="00010AB1">
                <w:rPr>
                  <w:sz w:val="16"/>
                  <w:szCs w:val="16"/>
                </w:rPr>
                <w:delText>REF_aggressor</w:delText>
              </w:r>
            </w:del>
          </w:p>
        </w:tc>
      </w:tr>
      <w:tr w:rsidR="00F71412" w:rsidRPr="00511225" w:rsidDel="00010AB1" w14:paraId="119BED3F" w14:textId="28393562" w:rsidTr="002906D6">
        <w:trPr>
          <w:del w:id="930" w:author="Anritsu" w:date="2025-08-07T15:07:00Z"/>
        </w:trPr>
        <w:tc>
          <w:tcPr>
            <w:tcW w:w="1980" w:type="dxa"/>
            <w:tcBorders>
              <w:top w:val="nil"/>
              <w:bottom w:val="nil"/>
            </w:tcBorders>
          </w:tcPr>
          <w:p w14:paraId="25D33E04" w14:textId="6ED0C046" w:rsidR="00F71412" w:rsidRPr="00511225" w:rsidDel="00010AB1" w:rsidRDefault="00F71412" w:rsidP="002906D6">
            <w:pPr>
              <w:pStyle w:val="TAC"/>
              <w:rPr>
                <w:del w:id="931" w:author="Anritsu" w:date="2025-08-07T15:07:00Z" w16du:dateUtc="2025-08-07T06:07:00Z"/>
                <w:sz w:val="16"/>
                <w:szCs w:val="16"/>
              </w:rPr>
            </w:pPr>
          </w:p>
        </w:tc>
        <w:tc>
          <w:tcPr>
            <w:tcW w:w="764" w:type="dxa"/>
            <w:tcBorders>
              <w:top w:val="nil"/>
              <w:bottom w:val="single" w:sz="4" w:space="0" w:color="auto"/>
            </w:tcBorders>
          </w:tcPr>
          <w:p w14:paraId="33FEF240" w14:textId="596D2F52" w:rsidR="00F71412" w:rsidRPr="00511225" w:rsidDel="00010AB1" w:rsidRDefault="00F71412" w:rsidP="002906D6">
            <w:pPr>
              <w:pStyle w:val="TAC"/>
              <w:rPr>
                <w:del w:id="932" w:author="Anritsu" w:date="2025-08-07T15:07:00Z" w16du:dateUtc="2025-08-07T06:07:00Z"/>
                <w:sz w:val="16"/>
                <w:szCs w:val="16"/>
              </w:rPr>
            </w:pPr>
          </w:p>
        </w:tc>
        <w:tc>
          <w:tcPr>
            <w:tcW w:w="714" w:type="dxa"/>
          </w:tcPr>
          <w:p w14:paraId="56A05013" w14:textId="126F89F5" w:rsidR="00F71412" w:rsidRPr="00511225" w:rsidDel="00010AB1" w:rsidRDefault="00F71412" w:rsidP="002906D6">
            <w:pPr>
              <w:pStyle w:val="TAC"/>
              <w:rPr>
                <w:del w:id="933" w:author="Anritsu" w:date="2025-08-07T15:07:00Z" w16du:dateUtc="2025-08-07T06:07:00Z"/>
                <w:sz w:val="16"/>
                <w:szCs w:val="16"/>
                <w:u w:val="words"/>
              </w:rPr>
            </w:pPr>
            <w:del w:id="934" w:author="Anritsu" w:date="2025-08-07T15:07:00Z" w16du:dateUtc="2025-08-07T06:07:00Z">
              <w:r w:rsidRPr="00511225" w:rsidDel="00010AB1">
                <w:rPr>
                  <w:sz w:val="16"/>
                  <w:szCs w:val="16"/>
                  <w:lang w:eastAsia="zh-CN"/>
                </w:rPr>
                <w:delText>n77</w:delText>
              </w:r>
            </w:del>
          </w:p>
        </w:tc>
        <w:tc>
          <w:tcPr>
            <w:tcW w:w="1920" w:type="dxa"/>
          </w:tcPr>
          <w:p w14:paraId="5F2CC609" w14:textId="598F1E7A" w:rsidR="00F71412" w:rsidRPr="00511225" w:rsidDel="00010AB1" w:rsidRDefault="00F71412" w:rsidP="002906D6">
            <w:pPr>
              <w:pStyle w:val="TAC"/>
              <w:rPr>
                <w:del w:id="935" w:author="Anritsu" w:date="2025-08-07T15:07:00Z" w16du:dateUtc="2025-08-07T06:07:00Z"/>
                <w:sz w:val="16"/>
                <w:szCs w:val="16"/>
                <w:lang w:eastAsia="zh-CN"/>
              </w:rPr>
            </w:pPr>
            <w:del w:id="936" w:author="Anritsu" w:date="2025-08-07T15:07:00Z" w16du:dateUtc="2025-08-07T06:07:00Z">
              <w:r w:rsidRPr="00511225" w:rsidDel="00010AB1">
                <w:rPr>
                  <w:sz w:val="16"/>
                  <w:szCs w:val="16"/>
                  <w:lang w:eastAsia="zh-CN"/>
                </w:rPr>
                <w:delText>10</w:delText>
              </w:r>
            </w:del>
          </w:p>
        </w:tc>
        <w:tc>
          <w:tcPr>
            <w:tcW w:w="4587" w:type="dxa"/>
          </w:tcPr>
          <w:p w14:paraId="53B63F01" w14:textId="72404F90" w:rsidR="00F71412" w:rsidRPr="00511225" w:rsidDel="00010AB1" w:rsidRDefault="00F71412" w:rsidP="002906D6">
            <w:pPr>
              <w:pStyle w:val="TAC"/>
              <w:rPr>
                <w:del w:id="937" w:author="Anritsu" w:date="2025-08-07T15:07:00Z" w16du:dateUtc="2025-08-07T06:07:00Z"/>
                <w:sz w:val="16"/>
                <w:szCs w:val="16"/>
              </w:rPr>
            </w:pPr>
            <w:del w:id="938" w:author="Anritsu" w:date="2025-08-07T15:07:00Z" w16du:dateUtc="2025-08-07T06:07:00Z">
              <w:r w:rsidRPr="00511225" w:rsidDel="00010AB1">
                <w:rPr>
                  <w:sz w:val="16"/>
                  <w:szCs w:val="16"/>
                </w:rPr>
                <w:delText>REF_victim +1.1</w:delText>
              </w:r>
            </w:del>
          </w:p>
        </w:tc>
      </w:tr>
      <w:tr w:rsidR="00F71412" w:rsidRPr="00511225" w14:paraId="753ED93B" w14:textId="77777777" w:rsidTr="002906D6">
        <w:tc>
          <w:tcPr>
            <w:tcW w:w="1980" w:type="dxa"/>
            <w:tcBorders>
              <w:top w:val="nil"/>
              <w:bottom w:val="nil"/>
            </w:tcBorders>
          </w:tcPr>
          <w:p w14:paraId="25E9423C" w14:textId="77777777" w:rsidR="00F71412" w:rsidRPr="00511225" w:rsidRDefault="00F71412" w:rsidP="002906D6">
            <w:pPr>
              <w:pStyle w:val="TAC"/>
              <w:rPr>
                <w:sz w:val="16"/>
                <w:szCs w:val="16"/>
              </w:rPr>
            </w:pPr>
          </w:p>
        </w:tc>
        <w:tc>
          <w:tcPr>
            <w:tcW w:w="764" w:type="dxa"/>
            <w:tcBorders>
              <w:bottom w:val="nil"/>
            </w:tcBorders>
          </w:tcPr>
          <w:p w14:paraId="009EC20E" w14:textId="122D1930" w:rsidR="00F71412" w:rsidRPr="002F10DA" w:rsidRDefault="00F71412" w:rsidP="002906D6">
            <w:pPr>
              <w:pStyle w:val="TAC"/>
              <w:rPr>
                <w:sz w:val="16"/>
                <w:szCs w:val="16"/>
                <w:lang w:eastAsia="zh-CN"/>
              </w:rPr>
            </w:pPr>
            <w:del w:id="939" w:author="Anritsu" w:date="2025-08-07T15:08:00Z" w16du:dateUtc="2025-08-07T06:08:00Z">
              <w:r w:rsidRPr="00511225" w:rsidDel="00010AB1">
                <w:rPr>
                  <w:sz w:val="16"/>
                  <w:szCs w:val="16"/>
                  <w:lang w:eastAsia="zh-CN"/>
                </w:rPr>
                <w:delText>4</w:delText>
              </w:r>
            </w:del>
            <w:ins w:id="940" w:author="Anritsu" w:date="2025-08-07T15:08:00Z" w16du:dateUtc="2025-08-07T06:08:00Z">
              <w:r w:rsidR="00010AB1">
                <w:rPr>
                  <w:rFonts w:eastAsiaTheme="minorEastAsia" w:hint="eastAsia"/>
                  <w:sz w:val="16"/>
                  <w:szCs w:val="16"/>
                  <w:lang w:eastAsia="ja-JP"/>
                </w:rPr>
                <w:t>3</w:t>
              </w:r>
            </w:ins>
          </w:p>
        </w:tc>
        <w:tc>
          <w:tcPr>
            <w:tcW w:w="714" w:type="dxa"/>
          </w:tcPr>
          <w:p w14:paraId="658746C9"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11B3739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C668D13"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5D3DF04" w14:textId="77777777" w:rsidTr="002906D6">
        <w:tc>
          <w:tcPr>
            <w:tcW w:w="1980" w:type="dxa"/>
            <w:tcBorders>
              <w:top w:val="nil"/>
              <w:bottom w:val="nil"/>
            </w:tcBorders>
          </w:tcPr>
          <w:p w14:paraId="0720A9A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511225" w:rsidRDefault="00F71412" w:rsidP="002906D6">
            <w:pPr>
              <w:pStyle w:val="TAC"/>
              <w:rPr>
                <w:sz w:val="16"/>
                <w:szCs w:val="16"/>
              </w:rPr>
            </w:pPr>
          </w:p>
        </w:tc>
        <w:tc>
          <w:tcPr>
            <w:tcW w:w="714" w:type="dxa"/>
          </w:tcPr>
          <w:p w14:paraId="4F8FC41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962D49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F817E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24543A" w14:textId="77777777" w:rsidTr="002906D6">
        <w:tc>
          <w:tcPr>
            <w:tcW w:w="1980" w:type="dxa"/>
            <w:tcBorders>
              <w:top w:val="nil"/>
              <w:bottom w:val="nil"/>
            </w:tcBorders>
          </w:tcPr>
          <w:p w14:paraId="0C1F90E5" w14:textId="77777777" w:rsidR="00F71412" w:rsidRPr="00511225" w:rsidRDefault="00F71412" w:rsidP="002906D6">
            <w:pPr>
              <w:pStyle w:val="TAC"/>
              <w:rPr>
                <w:sz w:val="16"/>
                <w:szCs w:val="16"/>
              </w:rPr>
            </w:pPr>
          </w:p>
        </w:tc>
        <w:tc>
          <w:tcPr>
            <w:tcW w:w="764" w:type="dxa"/>
            <w:tcBorders>
              <w:bottom w:val="nil"/>
            </w:tcBorders>
          </w:tcPr>
          <w:p w14:paraId="32065F02" w14:textId="625EE472" w:rsidR="00F71412" w:rsidRPr="002F10DA" w:rsidRDefault="00F71412" w:rsidP="002906D6">
            <w:pPr>
              <w:pStyle w:val="TAC"/>
              <w:rPr>
                <w:rFonts w:eastAsiaTheme="minorEastAsia"/>
                <w:sz w:val="16"/>
                <w:szCs w:val="16"/>
                <w:lang w:eastAsia="ja-JP"/>
              </w:rPr>
            </w:pPr>
            <w:del w:id="941" w:author="Anritsu" w:date="2025-08-07T15:08:00Z" w16du:dateUtc="2025-08-07T06:08:00Z">
              <w:r w:rsidRPr="00511225" w:rsidDel="00010AB1">
                <w:rPr>
                  <w:sz w:val="16"/>
                  <w:szCs w:val="16"/>
                  <w:lang w:eastAsia="zh-CN"/>
                </w:rPr>
                <w:delText>5</w:delText>
              </w:r>
            </w:del>
            <w:ins w:id="942" w:author="Anritsu" w:date="2025-08-07T15:08:00Z" w16du:dateUtc="2025-08-07T06:08:00Z">
              <w:r w:rsidR="00010AB1">
                <w:rPr>
                  <w:rFonts w:eastAsiaTheme="minorEastAsia" w:hint="eastAsia"/>
                  <w:sz w:val="16"/>
                  <w:szCs w:val="16"/>
                  <w:lang w:eastAsia="ja-JP"/>
                </w:rPr>
                <w:t>4</w:t>
              </w:r>
            </w:ins>
          </w:p>
        </w:tc>
        <w:tc>
          <w:tcPr>
            <w:tcW w:w="714" w:type="dxa"/>
          </w:tcPr>
          <w:p w14:paraId="3977A3F2"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DD95B0C" w14:textId="77777777" w:rsidR="00F71412" w:rsidRPr="00511225" w:rsidRDefault="00F71412" w:rsidP="002906D6">
            <w:pPr>
              <w:pStyle w:val="TAC"/>
              <w:rPr>
                <w:sz w:val="16"/>
                <w:szCs w:val="16"/>
              </w:rPr>
            </w:pPr>
            <w:r w:rsidRPr="00511225">
              <w:rPr>
                <w:sz w:val="16"/>
                <w:szCs w:val="16"/>
                <w:lang w:eastAsia="zh-CN"/>
              </w:rPr>
              <w:t>20</w:t>
            </w:r>
          </w:p>
        </w:tc>
        <w:tc>
          <w:tcPr>
            <w:tcW w:w="4587" w:type="dxa"/>
          </w:tcPr>
          <w:p w14:paraId="5686B6EC" w14:textId="77777777" w:rsidR="00F71412" w:rsidRPr="00511225" w:rsidRDefault="00F71412" w:rsidP="002906D6">
            <w:pPr>
              <w:pStyle w:val="TAC"/>
              <w:rPr>
                <w:sz w:val="16"/>
                <w:szCs w:val="16"/>
              </w:rPr>
            </w:pPr>
            <w:r w:rsidRPr="00511225">
              <w:rPr>
                <w:sz w:val="16"/>
                <w:szCs w:val="16"/>
              </w:rPr>
              <w:t>REF_victim +</w:t>
            </w:r>
            <w:r>
              <w:rPr>
                <w:sz w:val="16"/>
                <w:szCs w:val="16"/>
              </w:rPr>
              <w:t>2.8</w:t>
            </w:r>
          </w:p>
        </w:tc>
      </w:tr>
      <w:tr w:rsidR="00F71412" w:rsidRPr="00511225" w14:paraId="07D050D4" w14:textId="77777777" w:rsidTr="002906D6">
        <w:tc>
          <w:tcPr>
            <w:tcW w:w="1980" w:type="dxa"/>
            <w:tcBorders>
              <w:top w:val="nil"/>
              <w:bottom w:val="nil"/>
            </w:tcBorders>
          </w:tcPr>
          <w:p w14:paraId="51BFFC6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511225" w:rsidRDefault="00F71412" w:rsidP="002906D6">
            <w:pPr>
              <w:pStyle w:val="TAC"/>
              <w:rPr>
                <w:sz w:val="16"/>
                <w:szCs w:val="16"/>
              </w:rPr>
            </w:pPr>
          </w:p>
        </w:tc>
        <w:tc>
          <w:tcPr>
            <w:tcW w:w="714" w:type="dxa"/>
          </w:tcPr>
          <w:p w14:paraId="17891BD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1FD2C12"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8906D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46BCEF" w14:textId="77777777" w:rsidTr="002906D6">
        <w:tc>
          <w:tcPr>
            <w:tcW w:w="1980" w:type="dxa"/>
            <w:tcBorders>
              <w:top w:val="nil"/>
              <w:bottom w:val="nil"/>
            </w:tcBorders>
          </w:tcPr>
          <w:p w14:paraId="5DB97DDA" w14:textId="77777777" w:rsidR="00F71412" w:rsidRPr="00511225" w:rsidRDefault="00F71412" w:rsidP="002906D6">
            <w:pPr>
              <w:pStyle w:val="TAC"/>
              <w:rPr>
                <w:sz w:val="16"/>
                <w:szCs w:val="16"/>
              </w:rPr>
            </w:pPr>
          </w:p>
        </w:tc>
        <w:tc>
          <w:tcPr>
            <w:tcW w:w="764" w:type="dxa"/>
            <w:tcBorders>
              <w:bottom w:val="nil"/>
            </w:tcBorders>
          </w:tcPr>
          <w:p w14:paraId="301DEDD0" w14:textId="744FA7AB" w:rsidR="00F71412" w:rsidRPr="002F10DA" w:rsidRDefault="00F71412" w:rsidP="002906D6">
            <w:pPr>
              <w:pStyle w:val="TAC"/>
              <w:rPr>
                <w:sz w:val="16"/>
                <w:szCs w:val="16"/>
                <w:lang w:eastAsia="zh-CN"/>
              </w:rPr>
            </w:pPr>
            <w:del w:id="943" w:author="Anritsu" w:date="2025-08-07T15:08:00Z" w16du:dateUtc="2025-08-07T06:08:00Z">
              <w:r w:rsidRPr="00511225" w:rsidDel="00010AB1">
                <w:rPr>
                  <w:sz w:val="16"/>
                  <w:szCs w:val="16"/>
                  <w:lang w:eastAsia="zh-CN"/>
                </w:rPr>
                <w:delText>6</w:delText>
              </w:r>
            </w:del>
            <w:ins w:id="944" w:author="Anritsu" w:date="2025-08-07T15:08:00Z" w16du:dateUtc="2025-08-07T06:08:00Z">
              <w:r w:rsidR="00010AB1">
                <w:rPr>
                  <w:rFonts w:eastAsiaTheme="minorEastAsia" w:hint="eastAsia"/>
                  <w:sz w:val="16"/>
                  <w:szCs w:val="16"/>
                  <w:lang w:eastAsia="ja-JP"/>
                </w:rPr>
                <w:t>5</w:t>
              </w:r>
            </w:ins>
          </w:p>
        </w:tc>
        <w:tc>
          <w:tcPr>
            <w:tcW w:w="714" w:type="dxa"/>
          </w:tcPr>
          <w:p w14:paraId="0739015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0F4D945"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C3FF92B"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73B43E1" w14:textId="77777777" w:rsidTr="002906D6">
        <w:tc>
          <w:tcPr>
            <w:tcW w:w="1980" w:type="dxa"/>
            <w:tcBorders>
              <w:top w:val="nil"/>
              <w:bottom w:val="nil"/>
            </w:tcBorders>
          </w:tcPr>
          <w:p w14:paraId="1DCB26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511225" w:rsidRDefault="00F71412" w:rsidP="002906D6">
            <w:pPr>
              <w:pStyle w:val="TAC"/>
              <w:rPr>
                <w:sz w:val="16"/>
                <w:szCs w:val="16"/>
              </w:rPr>
            </w:pPr>
          </w:p>
        </w:tc>
        <w:tc>
          <w:tcPr>
            <w:tcW w:w="714" w:type="dxa"/>
          </w:tcPr>
          <w:p w14:paraId="1D2D543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F05C89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BECD1D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09FBED" w14:textId="77777777" w:rsidTr="002906D6">
        <w:tc>
          <w:tcPr>
            <w:tcW w:w="1980" w:type="dxa"/>
            <w:tcBorders>
              <w:top w:val="nil"/>
              <w:bottom w:val="nil"/>
            </w:tcBorders>
          </w:tcPr>
          <w:p w14:paraId="17A7E49C" w14:textId="77777777" w:rsidR="00F71412" w:rsidRPr="00511225" w:rsidRDefault="00F71412" w:rsidP="002906D6">
            <w:pPr>
              <w:pStyle w:val="TAC"/>
              <w:rPr>
                <w:sz w:val="16"/>
                <w:szCs w:val="16"/>
              </w:rPr>
            </w:pPr>
          </w:p>
        </w:tc>
        <w:tc>
          <w:tcPr>
            <w:tcW w:w="764" w:type="dxa"/>
            <w:tcBorders>
              <w:bottom w:val="nil"/>
            </w:tcBorders>
          </w:tcPr>
          <w:p w14:paraId="1EF9EE4B" w14:textId="596C8253" w:rsidR="00F71412" w:rsidRPr="002F10DA" w:rsidRDefault="00F71412" w:rsidP="002906D6">
            <w:pPr>
              <w:pStyle w:val="TAC"/>
              <w:rPr>
                <w:sz w:val="16"/>
                <w:szCs w:val="16"/>
                <w:lang w:eastAsia="zh-CN"/>
              </w:rPr>
            </w:pPr>
            <w:del w:id="945" w:author="Anritsu" w:date="2025-08-07T15:08:00Z" w16du:dateUtc="2025-08-07T06:08:00Z">
              <w:r w:rsidRPr="00511225" w:rsidDel="00010AB1">
                <w:rPr>
                  <w:sz w:val="16"/>
                  <w:szCs w:val="16"/>
                  <w:lang w:eastAsia="zh-CN"/>
                </w:rPr>
                <w:delText>7</w:delText>
              </w:r>
            </w:del>
            <w:ins w:id="946" w:author="Anritsu" w:date="2025-08-07T15:08:00Z" w16du:dateUtc="2025-08-07T06:08:00Z">
              <w:r w:rsidR="00010AB1">
                <w:rPr>
                  <w:rFonts w:eastAsiaTheme="minorEastAsia" w:hint="eastAsia"/>
                  <w:sz w:val="16"/>
                  <w:szCs w:val="16"/>
                  <w:lang w:eastAsia="ja-JP"/>
                </w:rPr>
                <w:t>6</w:t>
              </w:r>
            </w:ins>
          </w:p>
        </w:tc>
        <w:tc>
          <w:tcPr>
            <w:tcW w:w="714" w:type="dxa"/>
          </w:tcPr>
          <w:p w14:paraId="753780D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6D57CBBE"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C30250B" w14:textId="77777777" w:rsidR="00F71412" w:rsidRPr="00511225" w:rsidRDefault="00F71412" w:rsidP="002906D6">
            <w:pPr>
              <w:pStyle w:val="TAC"/>
              <w:rPr>
                <w:sz w:val="16"/>
                <w:szCs w:val="16"/>
              </w:rPr>
            </w:pPr>
            <w:r w:rsidRPr="00511225">
              <w:rPr>
                <w:sz w:val="16"/>
                <w:szCs w:val="16"/>
              </w:rPr>
              <w:t>REF_victim +8</w:t>
            </w:r>
          </w:p>
        </w:tc>
      </w:tr>
      <w:tr w:rsidR="00F71412" w:rsidRPr="00511225" w14:paraId="1F5E5038" w14:textId="77777777" w:rsidTr="002906D6">
        <w:tc>
          <w:tcPr>
            <w:tcW w:w="1980" w:type="dxa"/>
            <w:tcBorders>
              <w:top w:val="nil"/>
              <w:bottom w:val="nil"/>
            </w:tcBorders>
          </w:tcPr>
          <w:p w14:paraId="2012804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511225" w:rsidRDefault="00F71412" w:rsidP="002906D6">
            <w:pPr>
              <w:pStyle w:val="TAC"/>
              <w:rPr>
                <w:sz w:val="16"/>
                <w:szCs w:val="16"/>
              </w:rPr>
            </w:pPr>
          </w:p>
        </w:tc>
        <w:tc>
          <w:tcPr>
            <w:tcW w:w="714" w:type="dxa"/>
          </w:tcPr>
          <w:p w14:paraId="41067DC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1148A0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BFFCCB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9CEC39" w14:textId="77777777" w:rsidTr="002906D6">
        <w:tc>
          <w:tcPr>
            <w:tcW w:w="1980" w:type="dxa"/>
            <w:tcBorders>
              <w:top w:val="nil"/>
              <w:bottom w:val="nil"/>
            </w:tcBorders>
          </w:tcPr>
          <w:p w14:paraId="00383B01" w14:textId="77777777" w:rsidR="00F71412" w:rsidRPr="00511225" w:rsidRDefault="00F71412" w:rsidP="002906D6">
            <w:pPr>
              <w:pStyle w:val="TAC"/>
              <w:rPr>
                <w:sz w:val="16"/>
                <w:szCs w:val="16"/>
              </w:rPr>
            </w:pPr>
          </w:p>
        </w:tc>
        <w:tc>
          <w:tcPr>
            <w:tcW w:w="764" w:type="dxa"/>
            <w:tcBorders>
              <w:bottom w:val="nil"/>
            </w:tcBorders>
          </w:tcPr>
          <w:p w14:paraId="083C53DB" w14:textId="1EBF637F" w:rsidR="00F71412" w:rsidRPr="002F10DA" w:rsidRDefault="00F71412" w:rsidP="002906D6">
            <w:pPr>
              <w:pStyle w:val="TAC"/>
              <w:rPr>
                <w:sz w:val="16"/>
                <w:szCs w:val="16"/>
                <w:lang w:eastAsia="zh-CN"/>
              </w:rPr>
            </w:pPr>
            <w:del w:id="947" w:author="Anritsu" w:date="2025-08-07T15:08:00Z" w16du:dateUtc="2025-08-07T06:08:00Z">
              <w:r w:rsidRPr="00511225" w:rsidDel="00010AB1">
                <w:rPr>
                  <w:sz w:val="16"/>
                  <w:szCs w:val="16"/>
                  <w:lang w:eastAsia="zh-CN"/>
                </w:rPr>
                <w:delText>8</w:delText>
              </w:r>
            </w:del>
            <w:ins w:id="948" w:author="Anritsu" w:date="2025-08-07T15:08:00Z" w16du:dateUtc="2025-08-07T06:08:00Z">
              <w:r w:rsidR="00010AB1">
                <w:rPr>
                  <w:rFonts w:eastAsiaTheme="minorEastAsia" w:hint="eastAsia"/>
                  <w:sz w:val="16"/>
                  <w:szCs w:val="16"/>
                  <w:lang w:eastAsia="ja-JP"/>
                </w:rPr>
                <w:t>7</w:t>
              </w:r>
            </w:ins>
          </w:p>
        </w:tc>
        <w:tc>
          <w:tcPr>
            <w:tcW w:w="714" w:type="dxa"/>
          </w:tcPr>
          <w:p w14:paraId="0D69BEC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2CC854F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1C7138CE" w14:textId="77777777" w:rsidR="00F71412" w:rsidRPr="00511225" w:rsidRDefault="00F71412" w:rsidP="002906D6">
            <w:pPr>
              <w:pStyle w:val="TAC"/>
              <w:rPr>
                <w:sz w:val="16"/>
                <w:szCs w:val="16"/>
              </w:rPr>
            </w:pPr>
            <w:r w:rsidRPr="00511225">
              <w:rPr>
                <w:sz w:val="16"/>
                <w:szCs w:val="16"/>
              </w:rPr>
              <w:t>REF_victim +5</w:t>
            </w:r>
          </w:p>
        </w:tc>
      </w:tr>
      <w:tr w:rsidR="00F71412" w:rsidRPr="00511225" w14:paraId="0257A251" w14:textId="77777777" w:rsidTr="002906D6">
        <w:tc>
          <w:tcPr>
            <w:tcW w:w="1980" w:type="dxa"/>
            <w:tcBorders>
              <w:top w:val="nil"/>
              <w:bottom w:val="single" w:sz="4" w:space="0" w:color="auto"/>
            </w:tcBorders>
          </w:tcPr>
          <w:p w14:paraId="251F1D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511225" w:rsidRDefault="00F71412" w:rsidP="002906D6">
            <w:pPr>
              <w:pStyle w:val="TAC"/>
              <w:rPr>
                <w:sz w:val="16"/>
                <w:szCs w:val="16"/>
              </w:rPr>
            </w:pPr>
          </w:p>
        </w:tc>
        <w:tc>
          <w:tcPr>
            <w:tcW w:w="714" w:type="dxa"/>
          </w:tcPr>
          <w:p w14:paraId="1A54DC6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49808F9"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179D23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A05AE9C" w14:textId="77777777" w:rsidTr="009F37EF">
        <w:tc>
          <w:tcPr>
            <w:tcW w:w="1980" w:type="dxa"/>
            <w:tcBorders>
              <w:top w:val="single" w:sz="4" w:space="0" w:color="auto"/>
              <w:bottom w:val="nil"/>
            </w:tcBorders>
          </w:tcPr>
          <w:p w14:paraId="76FAAE0D" w14:textId="77777777" w:rsidR="00F71412" w:rsidRPr="00511225" w:rsidRDefault="00F71412" w:rsidP="002906D6">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09F42483" w14:textId="77777777" w:rsidR="00F71412" w:rsidRPr="00511225" w:rsidRDefault="00F71412" w:rsidP="002906D6">
            <w:pPr>
              <w:pStyle w:val="TAC"/>
              <w:rPr>
                <w:sz w:val="16"/>
                <w:szCs w:val="16"/>
              </w:rPr>
            </w:pPr>
            <w:r w:rsidRPr="002E0BF1">
              <w:rPr>
                <w:rFonts w:hint="eastAsia"/>
                <w:sz w:val="16"/>
                <w:szCs w:val="16"/>
                <w:lang w:eastAsia="zh-CN"/>
              </w:rPr>
              <w:t>1</w:t>
            </w:r>
          </w:p>
        </w:tc>
        <w:tc>
          <w:tcPr>
            <w:tcW w:w="714" w:type="dxa"/>
          </w:tcPr>
          <w:p w14:paraId="76295C7A"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2BCD9893"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9631ABE" w14:textId="77777777" w:rsidR="00F71412" w:rsidRPr="00511225" w:rsidRDefault="00F71412" w:rsidP="002906D6">
            <w:pPr>
              <w:pStyle w:val="TAC"/>
              <w:rPr>
                <w:sz w:val="16"/>
                <w:szCs w:val="16"/>
              </w:rPr>
            </w:pPr>
            <w:r w:rsidRPr="00511225">
              <w:rPr>
                <w:sz w:val="16"/>
                <w:szCs w:val="16"/>
              </w:rPr>
              <w:t>REF_victim +</w:t>
            </w:r>
            <w:r>
              <w:rPr>
                <w:sz w:val="16"/>
                <w:szCs w:val="16"/>
              </w:rPr>
              <w:t>4</w:t>
            </w:r>
          </w:p>
        </w:tc>
      </w:tr>
      <w:tr w:rsidR="00F71412" w:rsidRPr="00511225" w14:paraId="1E14E3F5" w14:textId="77777777" w:rsidTr="002906D6">
        <w:tc>
          <w:tcPr>
            <w:tcW w:w="1980" w:type="dxa"/>
            <w:tcBorders>
              <w:top w:val="nil"/>
              <w:bottom w:val="nil"/>
            </w:tcBorders>
          </w:tcPr>
          <w:p w14:paraId="07086A5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511225" w:rsidRDefault="00F71412" w:rsidP="002906D6">
            <w:pPr>
              <w:pStyle w:val="TAC"/>
              <w:rPr>
                <w:sz w:val="16"/>
                <w:szCs w:val="16"/>
              </w:rPr>
            </w:pPr>
          </w:p>
        </w:tc>
        <w:tc>
          <w:tcPr>
            <w:tcW w:w="714" w:type="dxa"/>
          </w:tcPr>
          <w:p w14:paraId="44B4AFB2"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62C5158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3DD7E26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221345" w14:textId="77777777" w:rsidTr="002906D6">
        <w:tc>
          <w:tcPr>
            <w:tcW w:w="1980" w:type="dxa"/>
            <w:tcBorders>
              <w:top w:val="nil"/>
              <w:bottom w:val="nil"/>
            </w:tcBorders>
          </w:tcPr>
          <w:p w14:paraId="2279E86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511225" w:rsidRDefault="00F71412" w:rsidP="002906D6">
            <w:pPr>
              <w:pStyle w:val="TAC"/>
              <w:rPr>
                <w:sz w:val="16"/>
                <w:szCs w:val="16"/>
              </w:rPr>
            </w:pPr>
            <w:r w:rsidRPr="00785106">
              <w:rPr>
                <w:rFonts w:hint="eastAsia"/>
                <w:sz w:val="16"/>
                <w:szCs w:val="16"/>
                <w:lang w:eastAsia="zh-CN"/>
              </w:rPr>
              <w:t>2</w:t>
            </w:r>
          </w:p>
        </w:tc>
        <w:tc>
          <w:tcPr>
            <w:tcW w:w="714" w:type="dxa"/>
          </w:tcPr>
          <w:p w14:paraId="26117364"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06848DA9"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263B471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E8D423" w14:textId="77777777" w:rsidTr="002906D6">
        <w:tc>
          <w:tcPr>
            <w:tcW w:w="1980" w:type="dxa"/>
            <w:tcBorders>
              <w:top w:val="nil"/>
              <w:bottom w:val="nil"/>
            </w:tcBorders>
          </w:tcPr>
          <w:p w14:paraId="754A0B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511225" w:rsidRDefault="00F71412" w:rsidP="002906D6">
            <w:pPr>
              <w:pStyle w:val="TAC"/>
              <w:rPr>
                <w:sz w:val="16"/>
                <w:szCs w:val="16"/>
              </w:rPr>
            </w:pPr>
          </w:p>
        </w:tc>
        <w:tc>
          <w:tcPr>
            <w:tcW w:w="714" w:type="dxa"/>
          </w:tcPr>
          <w:p w14:paraId="7D16F02D"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7408F17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16248401" w14:textId="77777777" w:rsidR="00F71412" w:rsidRPr="00511225" w:rsidRDefault="00F71412" w:rsidP="002906D6">
            <w:pPr>
              <w:pStyle w:val="TAC"/>
              <w:rPr>
                <w:sz w:val="16"/>
                <w:szCs w:val="16"/>
              </w:rPr>
            </w:pPr>
            <w:r w:rsidRPr="00511225">
              <w:rPr>
                <w:sz w:val="16"/>
                <w:szCs w:val="16"/>
              </w:rPr>
              <w:t>REF_victim +</w:t>
            </w:r>
            <w:r>
              <w:rPr>
                <w:sz w:val="16"/>
                <w:szCs w:val="16"/>
              </w:rPr>
              <w:t>24</w:t>
            </w:r>
          </w:p>
        </w:tc>
      </w:tr>
      <w:tr w:rsidR="00F71412" w:rsidRPr="00511225" w14:paraId="3A4FDF37" w14:textId="77777777" w:rsidTr="002906D6">
        <w:tc>
          <w:tcPr>
            <w:tcW w:w="1980" w:type="dxa"/>
            <w:tcBorders>
              <w:top w:val="nil"/>
              <w:bottom w:val="nil"/>
            </w:tcBorders>
          </w:tcPr>
          <w:p w14:paraId="2C1EF7E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511225" w:rsidRDefault="00F71412" w:rsidP="002906D6">
            <w:pPr>
              <w:pStyle w:val="TAC"/>
              <w:rPr>
                <w:sz w:val="16"/>
                <w:szCs w:val="16"/>
              </w:rPr>
            </w:pPr>
            <w:r w:rsidRPr="00CC0FE8">
              <w:rPr>
                <w:rFonts w:hint="eastAsia"/>
                <w:sz w:val="16"/>
                <w:szCs w:val="16"/>
                <w:lang w:eastAsia="zh-CN"/>
              </w:rPr>
              <w:t>3</w:t>
            </w:r>
          </w:p>
        </w:tc>
        <w:tc>
          <w:tcPr>
            <w:tcW w:w="714" w:type="dxa"/>
          </w:tcPr>
          <w:p w14:paraId="61C889D4" w14:textId="77777777" w:rsidR="00F71412" w:rsidRPr="00511225" w:rsidRDefault="00F71412" w:rsidP="002906D6">
            <w:pPr>
              <w:pStyle w:val="TAC"/>
              <w:rPr>
                <w:sz w:val="16"/>
                <w:szCs w:val="16"/>
                <w:lang w:eastAsia="zh-CN"/>
              </w:rPr>
            </w:pPr>
            <w:r w:rsidRPr="00CC0FE8">
              <w:rPr>
                <w:sz w:val="16"/>
                <w:szCs w:val="16"/>
                <w:lang w:eastAsia="zh-CN"/>
              </w:rPr>
              <w:t>n3</w:t>
            </w:r>
          </w:p>
        </w:tc>
        <w:tc>
          <w:tcPr>
            <w:tcW w:w="1920" w:type="dxa"/>
          </w:tcPr>
          <w:p w14:paraId="655C873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29BC5D31" w14:textId="77777777" w:rsidR="00F71412" w:rsidRPr="00511225" w:rsidRDefault="00F71412" w:rsidP="002906D6">
            <w:pPr>
              <w:pStyle w:val="TAC"/>
              <w:rPr>
                <w:sz w:val="16"/>
                <w:szCs w:val="16"/>
              </w:rPr>
            </w:pPr>
            <w:r w:rsidRPr="00CC0FE8">
              <w:rPr>
                <w:sz w:val="16"/>
                <w:szCs w:val="16"/>
              </w:rPr>
              <w:t>REF_aggressor</w:t>
            </w:r>
          </w:p>
        </w:tc>
      </w:tr>
      <w:tr w:rsidR="00F71412" w:rsidRPr="00511225" w14:paraId="48D109BB" w14:textId="77777777" w:rsidTr="002906D6">
        <w:tc>
          <w:tcPr>
            <w:tcW w:w="1980" w:type="dxa"/>
            <w:tcBorders>
              <w:top w:val="nil"/>
              <w:bottom w:val="single" w:sz="4" w:space="0" w:color="auto"/>
            </w:tcBorders>
          </w:tcPr>
          <w:p w14:paraId="2533269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511225" w:rsidRDefault="00F71412" w:rsidP="002906D6">
            <w:pPr>
              <w:pStyle w:val="TAC"/>
              <w:rPr>
                <w:sz w:val="16"/>
                <w:szCs w:val="16"/>
              </w:rPr>
            </w:pPr>
          </w:p>
        </w:tc>
        <w:tc>
          <w:tcPr>
            <w:tcW w:w="714" w:type="dxa"/>
          </w:tcPr>
          <w:p w14:paraId="039E9698" w14:textId="77777777" w:rsidR="00F71412" w:rsidRPr="00511225" w:rsidRDefault="00F71412" w:rsidP="002906D6">
            <w:pPr>
              <w:pStyle w:val="TAC"/>
              <w:rPr>
                <w:sz w:val="16"/>
                <w:szCs w:val="16"/>
                <w:lang w:eastAsia="zh-CN"/>
              </w:rPr>
            </w:pPr>
            <w:r w:rsidRPr="00CC0FE8">
              <w:rPr>
                <w:sz w:val="16"/>
                <w:szCs w:val="16"/>
                <w:lang w:eastAsia="zh-CN"/>
              </w:rPr>
              <w:t>n5</w:t>
            </w:r>
          </w:p>
        </w:tc>
        <w:tc>
          <w:tcPr>
            <w:tcW w:w="1920" w:type="dxa"/>
          </w:tcPr>
          <w:p w14:paraId="7604018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12BBC714" w14:textId="77777777" w:rsidR="00F71412" w:rsidRPr="00511225" w:rsidRDefault="00F71412" w:rsidP="002906D6">
            <w:pPr>
              <w:pStyle w:val="TAC"/>
              <w:rPr>
                <w:sz w:val="16"/>
                <w:szCs w:val="16"/>
              </w:rPr>
            </w:pPr>
            <w:r w:rsidRPr="00CC0FE8">
              <w:rPr>
                <w:sz w:val="16"/>
                <w:szCs w:val="16"/>
              </w:rPr>
              <w:t>REF_victim +4</w:t>
            </w:r>
          </w:p>
        </w:tc>
      </w:tr>
      <w:tr w:rsidR="00F71412" w:rsidRPr="00511225" w14:paraId="3F144884" w14:textId="77777777" w:rsidTr="002906D6">
        <w:tc>
          <w:tcPr>
            <w:tcW w:w="1980" w:type="dxa"/>
            <w:tcBorders>
              <w:top w:val="single" w:sz="4" w:space="0" w:color="auto"/>
              <w:bottom w:val="nil"/>
            </w:tcBorders>
          </w:tcPr>
          <w:p w14:paraId="166F1F02" w14:textId="77777777" w:rsidR="00F71412" w:rsidRPr="00511225" w:rsidRDefault="00F71412" w:rsidP="002906D6">
            <w:pPr>
              <w:pStyle w:val="TAC"/>
              <w:rPr>
                <w:sz w:val="16"/>
                <w:szCs w:val="16"/>
              </w:rPr>
            </w:pPr>
            <w:r w:rsidRPr="00511225">
              <w:rPr>
                <w:sz w:val="16"/>
                <w:szCs w:val="16"/>
              </w:rPr>
              <w:t>CA_n3A-n8A</w:t>
            </w:r>
          </w:p>
        </w:tc>
        <w:tc>
          <w:tcPr>
            <w:tcW w:w="764" w:type="dxa"/>
            <w:tcBorders>
              <w:top w:val="single" w:sz="4" w:space="0" w:color="auto"/>
              <w:bottom w:val="nil"/>
            </w:tcBorders>
          </w:tcPr>
          <w:p w14:paraId="40053B8F" w14:textId="77777777" w:rsidR="00F71412" w:rsidRPr="00511225" w:rsidRDefault="00F71412" w:rsidP="002906D6">
            <w:pPr>
              <w:pStyle w:val="TAC"/>
              <w:rPr>
                <w:sz w:val="16"/>
                <w:szCs w:val="16"/>
              </w:rPr>
            </w:pPr>
            <w:r w:rsidRPr="00511225">
              <w:rPr>
                <w:sz w:val="16"/>
                <w:szCs w:val="16"/>
                <w:u w:val="words"/>
                <w:lang w:eastAsia="zh-CN"/>
              </w:rPr>
              <w:t>1</w:t>
            </w:r>
          </w:p>
        </w:tc>
        <w:tc>
          <w:tcPr>
            <w:tcW w:w="714" w:type="dxa"/>
          </w:tcPr>
          <w:p w14:paraId="23CAC0C1"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345183D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3C36E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57338D7" w14:textId="77777777" w:rsidTr="002906D6">
        <w:tc>
          <w:tcPr>
            <w:tcW w:w="1980" w:type="dxa"/>
            <w:tcBorders>
              <w:top w:val="nil"/>
              <w:bottom w:val="nil"/>
            </w:tcBorders>
          </w:tcPr>
          <w:p w14:paraId="082EB3B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511225" w:rsidRDefault="00F71412" w:rsidP="002906D6">
            <w:pPr>
              <w:pStyle w:val="TAC"/>
              <w:rPr>
                <w:sz w:val="16"/>
                <w:szCs w:val="16"/>
              </w:rPr>
            </w:pPr>
          </w:p>
        </w:tc>
        <w:tc>
          <w:tcPr>
            <w:tcW w:w="714" w:type="dxa"/>
          </w:tcPr>
          <w:p w14:paraId="3FDCD684"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161E58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3FA394" w14:textId="77777777" w:rsidR="00F71412" w:rsidRPr="00511225" w:rsidRDefault="00F71412" w:rsidP="002906D6">
            <w:pPr>
              <w:pStyle w:val="TAC"/>
              <w:rPr>
                <w:sz w:val="16"/>
                <w:szCs w:val="16"/>
              </w:rPr>
            </w:pPr>
            <w:r w:rsidRPr="00511225">
              <w:rPr>
                <w:sz w:val="16"/>
                <w:szCs w:val="16"/>
              </w:rPr>
              <w:t>REF_victim +8</w:t>
            </w:r>
          </w:p>
        </w:tc>
      </w:tr>
      <w:tr w:rsidR="00F71412" w:rsidRPr="00511225" w14:paraId="210AB480" w14:textId="77777777" w:rsidTr="002906D6">
        <w:tc>
          <w:tcPr>
            <w:tcW w:w="1980" w:type="dxa"/>
            <w:tcBorders>
              <w:top w:val="nil"/>
              <w:bottom w:val="nil"/>
            </w:tcBorders>
          </w:tcPr>
          <w:p w14:paraId="00583BF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A236D05"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2C1A0F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EC685DF" w14:textId="77777777" w:rsidR="00F71412" w:rsidRPr="00511225" w:rsidRDefault="00F71412" w:rsidP="002906D6">
            <w:pPr>
              <w:pStyle w:val="TAC"/>
              <w:rPr>
                <w:sz w:val="16"/>
                <w:szCs w:val="16"/>
              </w:rPr>
            </w:pPr>
            <w:r w:rsidRPr="00511225">
              <w:rPr>
                <w:sz w:val="16"/>
                <w:szCs w:val="16"/>
              </w:rPr>
              <w:t>REF_victim +6.4</w:t>
            </w:r>
          </w:p>
        </w:tc>
      </w:tr>
      <w:tr w:rsidR="00F71412" w:rsidRPr="00511225" w14:paraId="3605C9B5" w14:textId="77777777" w:rsidTr="002906D6">
        <w:tc>
          <w:tcPr>
            <w:tcW w:w="1980" w:type="dxa"/>
            <w:tcBorders>
              <w:top w:val="nil"/>
              <w:bottom w:val="single" w:sz="4" w:space="0" w:color="auto"/>
            </w:tcBorders>
          </w:tcPr>
          <w:p w14:paraId="32BB48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511225" w:rsidRDefault="00F71412" w:rsidP="002906D6">
            <w:pPr>
              <w:pStyle w:val="TAC"/>
              <w:rPr>
                <w:sz w:val="16"/>
                <w:szCs w:val="16"/>
              </w:rPr>
            </w:pPr>
          </w:p>
        </w:tc>
        <w:tc>
          <w:tcPr>
            <w:tcW w:w="714" w:type="dxa"/>
          </w:tcPr>
          <w:p w14:paraId="400E9BCA"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0B7B719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C1AC9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CD0932C" w14:textId="77777777" w:rsidTr="002906D6">
        <w:tc>
          <w:tcPr>
            <w:tcW w:w="1980" w:type="dxa"/>
            <w:tcBorders>
              <w:top w:val="nil"/>
              <w:bottom w:val="nil"/>
            </w:tcBorders>
          </w:tcPr>
          <w:p w14:paraId="171803D7" w14:textId="77777777" w:rsidR="00F71412" w:rsidRPr="00511225" w:rsidRDefault="00F71412" w:rsidP="002906D6">
            <w:pPr>
              <w:pStyle w:val="TAC"/>
              <w:rPr>
                <w:sz w:val="16"/>
                <w:szCs w:val="16"/>
              </w:rPr>
            </w:pPr>
            <w:r w:rsidRPr="00511225">
              <w:rPr>
                <w:sz w:val="16"/>
                <w:szCs w:val="16"/>
              </w:rPr>
              <w:t>CA_n3A-n41A</w:t>
            </w:r>
          </w:p>
        </w:tc>
        <w:tc>
          <w:tcPr>
            <w:tcW w:w="764" w:type="dxa"/>
            <w:tcBorders>
              <w:top w:val="nil"/>
              <w:bottom w:val="nil"/>
            </w:tcBorders>
          </w:tcPr>
          <w:p w14:paraId="0F5815D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14A9E90"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6B1E2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55349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+8.2</w:t>
            </w:r>
          </w:p>
        </w:tc>
      </w:tr>
      <w:tr w:rsidR="00F71412" w:rsidRPr="00511225" w14:paraId="1ECCC3F0" w14:textId="77777777" w:rsidTr="002906D6">
        <w:tc>
          <w:tcPr>
            <w:tcW w:w="1980" w:type="dxa"/>
            <w:tcBorders>
              <w:top w:val="nil"/>
              <w:bottom w:val="nil"/>
            </w:tcBorders>
          </w:tcPr>
          <w:p w14:paraId="78AAEFE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511225" w:rsidRDefault="00F71412" w:rsidP="002906D6">
            <w:pPr>
              <w:pStyle w:val="TAC"/>
              <w:rPr>
                <w:sz w:val="16"/>
                <w:szCs w:val="16"/>
              </w:rPr>
            </w:pPr>
          </w:p>
        </w:tc>
        <w:tc>
          <w:tcPr>
            <w:tcW w:w="714" w:type="dxa"/>
          </w:tcPr>
          <w:p w14:paraId="4730F80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CA78DE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FC296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A9957F3" w14:textId="77777777" w:rsidTr="002906D6">
        <w:tc>
          <w:tcPr>
            <w:tcW w:w="1980" w:type="dxa"/>
            <w:tcBorders>
              <w:top w:val="nil"/>
              <w:bottom w:val="nil"/>
            </w:tcBorders>
          </w:tcPr>
          <w:p w14:paraId="3085832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02A9B76"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D9AD46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D3921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+0.6</w:t>
            </w:r>
          </w:p>
        </w:tc>
      </w:tr>
      <w:tr w:rsidR="00F71412" w:rsidRPr="00511225" w14:paraId="318C2676" w14:textId="77777777" w:rsidTr="002906D6">
        <w:tc>
          <w:tcPr>
            <w:tcW w:w="1980" w:type="dxa"/>
            <w:tcBorders>
              <w:top w:val="nil"/>
              <w:bottom w:val="single" w:sz="4" w:space="0" w:color="auto"/>
            </w:tcBorders>
          </w:tcPr>
          <w:p w14:paraId="27CFD0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511225" w:rsidRDefault="00F71412" w:rsidP="002906D6">
            <w:pPr>
              <w:pStyle w:val="TAC"/>
              <w:rPr>
                <w:sz w:val="16"/>
                <w:szCs w:val="16"/>
              </w:rPr>
            </w:pPr>
          </w:p>
        </w:tc>
        <w:tc>
          <w:tcPr>
            <w:tcW w:w="714" w:type="dxa"/>
          </w:tcPr>
          <w:p w14:paraId="3329B418"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1EED0D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1CF8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6B23B9" w14:textId="77777777" w:rsidTr="002906D6">
        <w:tc>
          <w:tcPr>
            <w:tcW w:w="1980" w:type="dxa"/>
            <w:tcBorders>
              <w:bottom w:val="nil"/>
            </w:tcBorders>
          </w:tcPr>
          <w:p w14:paraId="68AC54FB" w14:textId="77777777" w:rsidR="00F71412" w:rsidRPr="00511225" w:rsidRDefault="00F71412" w:rsidP="002906D6">
            <w:pPr>
              <w:pStyle w:val="TAC"/>
              <w:rPr>
                <w:sz w:val="16"/>
                <w:szCs w:val="16"/>
              </w:rPr>
            </w:pPr>
            <w:r w:rsidRPr="00511225">
              <w:rPr>
                <w:sz w:val="16"/>
                <w:szCs w:val="16"/>
              </w:rPr>
              <w:t>CA_n3A-n77A</w:t>
            </w:r>
          </w:p>
        </w:tc>
        <w:tc>
          <w:tcPr>
            <w:tcW w:w="764" w:type="dxa"/>
            <w:tcBorders>
              <w:bottom w:val="nil"/>
            </w:tcBorders>
          </w:tcPr>
          <w:p w14:paraId="364512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2DFBE81"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2C9C20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C9691F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BFAF31" w14:textId="77777777" w:rsidTr="002906D6">
        <w:tc>
          <w:tcPr>
            <w:tcW w:w="1980" w:type="dxa"/>
            <w:tcBorders>
              <w:top w:val="nil"/>
              <w:bottom w:val="nil"/>
            </w:tcBorders>
          </w:tcPr>
          <w:p w14:paraId="24464C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511225" w:rsidRDefault="00F71412" w:rsidP="002906D6">
            <w:pPr>
              <w:pStyle w:val="TAC"/>
              <w:rPr>
                <w:sz w:val="16"/>
                <w:szCs w:val="16"/>
              </w:rPr>
            </w:pPr>
          </w:p>
        </w:tc>
        <w:tc>
          <w:tcPr>
            <w:tcW w:w="714" w:type="dxa"/>
          </w:tcPr>
          <w:p w14:paraId="7970C8C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6D4145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1C824E"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8E24420" w14:textId="77777777" w:rsidTr="002906D6">
        <w:tc>
          <w:tcPr>
            <w:tcW w:w="1980" w:type="dxa"/>
            <w:tcBorders>
              <w:top w:val="nil"/>
              <w:bottom w:val="nil"/>
            </w:tcBorders>
          </w:tcPr>
          <w:p w14:paraId="3DB0E83B" w14:textId="77777777" w:rsidR="00F71412" w:rsidRPr="00511225" w:rsidRDefault="00F71412" w:rsidP="002906D6">
            <w:pPr>
              <w:pStyle w:val="TAC"/>
              <w:rPr>
                <w:sz w:val="16"/>
                <w:szCs w:val="16"/>
              </w:rPr>
            </w:pPr>
          </w:p>
        </w:tc>
        <w:tc>
          <w:tcPr>
            <w:tcW w:w="764" w:type="dxa"/>
            <w:tcBorders>
              <w:bottom w:val="nil"/>
            </w:tcBorders>
          </w:tcPr>
          <w:p w14:paraId="46C9FBF8"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D43F7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292D6E6" w14:textId="49BFBA9E" w:rsidR="00F71412" w:rsidRPr="002F10DA" w:rsidRDefault="00F71412" w:rsidP="002906D6">
            <w:pPr>
              <w:pStyle w:val="TAC"/>
              <w:rPr>
                <w:sz w:val="16"/>
                <w:szCs w:val="16"/>
                <w:lang w:eastAsia="zh-CN"/>
              </w:rPr>
            </w:pPr>
            <w:del w:id="949" w:author="Anritsu" w:date="2025-08-07T15:27:00Z" w16du:dateUtc="2025-08-07T06:27:00Z">
              <w:r w:rsidRPr="00511225" w:rsidDel="009F37EF">
                <w:rPr>
                  <w:sz w:val="16"/>
                  <w:szCs w:val="16"/>
                  <w:lang w:eastAsia="zh-CN"/>
                </w:rPr>
                <w:delText>10</w:delText>
              </w:r>
            </w:del>
            <w:ins w:id="950" w:author="Anritsu" w:date="2025-08-07T15:27:00Z" w16du:dateUtc="2025-08-07T06:27:00Z">
              <w:r w:rsidR="009F37EF">
                <w:rPr>
                  <w:rFonts w:eastAsiaTheme="minorEastAsia" w:hint="eastAsia"/>
                  <w:sz w:val="16"/>
                  <w:szCs w:val="16"/>
                  <w:lang w:eastAsia="ja-JP"/>
                </w:rPr>
                <w:t>5</w:t>
              </w:r>
            </w:ins>
          </w:p>
        </w:tc>
        <w:tc>
          <w:tcPr>
            <w:tcW w:w="4587" w:type="dxa"/>
          </w:tcPr>
          <w:p w14:paraId="364B114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9222D82" w14:textId="77777777" w:rsidTr="002906D6">
        <w:tc>
          <w:tcPr>
            <w:tcW w:w="1980" w:type="dxa"/>
            <w:tcBorders>
              <w:top w:val="nil"/>
              <w:bottom w:val="nil"/>
            </w:tcBorders>
          </w:tcPr>
          <w:p w14:paraId="1B5C8B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511225" w:rsidRDefault="00F71412" w:rsidP="002906D6">
            <w:pPr>
              <w:pStyle w:val="TAC"/>
              <w:rPr>
                <w:sz w:val="16"/>
                <w:szCs w:val="16"/>
              </w:rPr>
            </w:pPr>
          </w:p>
        </w:tc>
        <w:tc>
          <w:tcPr>
            <w:tcW w:w="714" w:type="dxa"/>
          </w:tcPr>
          <w:p w14:paraId="63A84B1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A56BD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CC1FD5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rsidDel="00AC6703" w14:paraId="3A4D5A91" w14:textId="443E5D44" w:rsidTr="002906D6">
        <w:trPr>
          <w:del w:id="951" w:author="Anritsu" w:date="2025-08-07T15:14:00Z"/>
        </w:trPr>
        <w:tc>
          <w:tcPr>
            <w:tcW w:w="1980" w:type="dxa"/>
            <w:tcBorders>
              <w:top w:val="nil"/>
              <w:bottom w:val="nil"/>
            </w:tcBorders>
          </w:tcPr>
          <w:p w14:paraId="6F38A1C6" w14:textId="4DDF32CD" w:rsidR="00F71412" w:rsidRPr="00511225" w:rsidDel="00AC6703" w:rsidRDefault="00F71412" w:rsidP="002906D6">
            <w:pPr>
              <w:pStyle w:val="TAC"/>
              <w:rPr>
                <w:del w:id="952" w:author="Anritsu" w:date="2025-08-07T15:14:00Z" w16du:dateUtc="2025-08-07T06:14:00Z"/>
                <w:sz w:val="16"/>
                <w:szCs w:val="16"/>
              </w:rPr>
            </w:pPr>
          </w:p>
        </w:tc>
        <w:tc>
          <w:tcPr>
            <w:tcW w:w="764" w:type="dxa"/>
            <w:tcBorders>
              <w:bottom w:val="nil"/>
            </w:tcBorders>
          </w:tcPr>
          <w:p w14:paraId="6AA3290E" w14:textId="2A11EE23" w:rsidR="00F71412" w:rsidRPr="00511225" w:rsidDel="00AC6703" w:rsidRDefault="00F71412" w:rsidP="002906D6">
            <w:pPr>
              <w:pStyle w:val="TAC"/>
              <w:rPr>
                <w:del w:id="953" w:author="Anritsu" w:date="2025-08-07T15:14:00Z" w16du:dateUtc="2025-08-07T06:14:00Z"/>
                <w:sz w:val="16"/>
                <w:szCs w:val="16"/>
                <w:lang w:eastAsia="zh-CN"/>
              </w:rPr>
            </w:pPr>
            <w:del w:id="954" w:author="Anritsu" w:date="2025-08-07T15:14:00Z" w16du:dateUtc="2025-08-07T06:14:00Z">
              <w:r w:rsidRPr="00511225" w:rsidDel="00AC6703">
                <w:rPr>
                  <w:sz w:val="16"/>
                  <w:szCs w:val="16"/>
                  <w:lang w:eastAsia="zh-CN"/>
                </w:rPr>
                <w:delText>3</w:delText>
              </w:r>
            </w:del>
          </w:p>
        </w:tc>
        <w:tc>
          <w:tcPr>
            <w:tcW w:w="714" w:type="dxa"/>
          </w:tcPr>
          <w:p w14:paraId="106AEF4E" w14:textId="71E46ABF" w:rsidR="00F71412" w:rsidRPr="00511225" w:rsidDel="00AC6703" w:rsidRDefault="00F71412" w:rsidP="002906D6">
            <w:pPr>
              <w:pStyle w:val="TAC"/>
              <w:rPr>
                <w:del w:id="955" w:author="Anritsu" w:date="2025-08-07T15:14:00Z" w16du:dateUtc="2025-08-07T06:14:00Z"/>
                <w:sz w:val="16"/>
                <w:szCs w:val="16"/>
              </w:rPr>
            </w:pPr>
            <w:del w:id="956" w:author="Anritsu" w:date="2025-08-07T15:14:00Z" w16du:dateUtc="2025-08-07T06:14:00Z">
              <w:r w:rsidRPr="00511225" w:rsidDel="00AC6703">
                <w:rPr>
                  <w:sz w:val="16"/>
                  <w:szCs w:val="16"/>
                  <w:lang w:eastAsia="zh-CN"/>
                </w:rPr>
                <w:delText>n3</w:delText>
              </w:r>
            </w:del>
          </w:p>
        </w:tc>
        <w:tc>
          <w:tcPr>
            <w:tcW w:w="1920" w:type="dxa"/>
          </w:tcPr>
          <w:p w14:paraId="716B486B" w14:textId="4805D72D" w:rsidR="00F71412" w:rsidRPr="00511225" w:rsidDel="00AC6703" w:rsidRDefault="00F71412" w:rsidP="002906D6">
            <w:pPr>
              <w:pStyle w:val="TAC"/>
              <w:rPr>
                <w:del w:id="957" w:author="Anritsu" w:date="2025-08-07T15:14:00Z" w16du:dateUtc="2025-08-07T06:14:00Z"/>
                <w:sz w:val="16"/>
                <w:szCs w:val="16"/>
                <w:lang w:eastAsia="zh-CN"/>
              </w:rPr>
            </w:pPr>
            <w:del w:id="958" w:author="Anritsu" w:date="2025-08-07T15:14:00Z" w16du:dateUtc="2025-08-07T06:14:00Z">
              <w:r w:rsidRPr="00511225" w:rsidDel="00AC6703">
                <w:rPr>
                  <w:sz w:val="16"/>
                  <w:szCs w:val="16"/>
                  <w:lang w:eastAsia="zh-CN"/>
                </w:rPr>
                <w:delText>5</w:delText>
              </w:r>
            </w:del>
          </w:p>
        </w:tc>
        <w:tc>
          <w:tcPr>
            <w:tcW w:w="4587" w:type="dxa"/>
          </w:tcPr>
          <w:p w14:paraId="3BC61CD8" w14:textId="1F4F6765" w:rsidR="00F71412" w:rsidRPr="00511225" w:rsidDel="00AC6703" w:rsidRDefault="00F71412" w:rsidP="002906D6">
            <w:pPr>
              <w:pStyle w:val="TAC"/>
              <w:rPr>
                <w:del w:id="959" w:author="Anritsu" w:date="2025-08-07T15:14:00Z" w16du:dateUtc="2025-08-07T06:14:00Z"/>
                <w:sz w:val="16"/>
                <w:szCs w:val="16"/>
                <w:lang w:eastAsia="zh-CN"/>
              </w:rPr>
            </w:pPr>
            <w:del w:id="960" w:author="Anritsu" w:date="2025-08-07T15:14:00Z" w16du:dateUtc="2025-08-07T06:14:00Z">
              <w:r w:rsidRPr="00511225" w:rsidDel="00AC6703">
                <w:rPr>
                  <w:sz w:val="16"/>
                  <w:szCs w:val="16"/>
                </w:rPr>
                <w:delText>REF_aggressor</w:delText>
              </w:r>
            </w:del>
          </w:p>
        </w:tc>
      </w:tr>
      <w:tr w:rsidR="00F71412" w:rsidRPr="00511225" w:rsidDel="00AC6703" w14:paraId="4F636FE1" w14:textId="3E4734F4" w:rsidTr="002906D6">
        <w:trPr>
          <w:del w:id="961" w:author="Anritsu" w:date="2025-08-07T15:14:00Z"/>
        </w:trPr>
        <w:tc>
          <w:tcPr>
            <w:tcW w:w="1980" w:type="dxa"/>
            <w:tcBorders>
              <w:top w:val="nil"/>
              <w:bottom w:val="nil"/>
            </w:tcBorders>
          </w:tcPr>
          <w:p w14:paraId="44984D2F" w14:textId="278CCFCC" w:rsidR="00F71412" w:rsidRPr="00511225" w:rsidDel="00AC6703" w:rsidRDefault="00F71412" w:rsidP="002906D6">
            <w:pPr>
              <w:pStyle w:val="TAC"/>
              <w:rPr>
                <w:del w:id="962" w:author="Anritsu" w:date="2025-08-07T15:14:00Z" w16du:dateUtc="2025-08-07T06:14:00Z"/>
                <w:sz w:val="16"/>
                <w:szCs w:val="16"/>
              </w:rPr>
            </w:pPr>
          </w:p>
        </w:tc>
        <w:tc>
          <w:tcPr>
            <w:tcW w:w="764" w:type="dxa"/>
            <w:tcBorders>
              <w:top w:val="nil"/>
              <w:bottom w:val="single" w:sz="4" w:space="0" w:color="auto"/>
            </w:tcBorders>
          </w:tcPr>
          <w:p w14:paraId="21D5DC1E" w14:textId="600C93A2" w:rsidR="00F71412" w:rsidRPr="00511225" w:rsidDel="00AC6703" w:rsidRDefault="00F71412" w:rsidP="002906D6">
            <w:pPr>
              <w:pStyle w:val="TAC"/>
              <w:rPr>
                <w:del w:id="963" w:author="Anritsu" w:date="2025-08-07T15:14:00Z" w16du:dateUtc="2025-08-07T06:14:00Z"/>
                <w:sz w:val="16"/>
                <w:szCs w:val="16"/>
              </w:rPr>
            </w:pPr>
          </w:p>
        </w:tc>
        <w:tc>
          <w:tcPr>
            <w:tcW w:w="714" w:type="dxa"/>
          </w:tcPr>
          <w:p w14:paraId="246A2EC9" w14:textId="5BDB4B2D" w:rsidR="00F71412" w:rsidRPr="00511225" w:rsidDel="00AC6703" w:rsidRDefault="00F71412" w:rsidP="002906D6">
            <w:pPr>
              <w:pStyle w:val="TAC"/>
              <w:rPr>
                <w:del w:id="964" w:author="Anritsu" w:date="2025-08-07T15:14:00Z" w16du:dateUtc="2025-08-07T06:14:00Z"/>
                <w:sz w:val="16"/>
                <w:szCs w:val="16"/>
              </w:rPr>
            </w:pPr>
            <w:del w:id="965" w:author="Anritsu" w:date="2025-08-07T15:14:00Z" w16du:dateUtc="2025-08-07T06:14:00Z">
              <w:r w:rsidRPr="00511225" w:rsidDel="00AC6703">
                <w:rPr>
                  <w:sz w:val="16"/>
                  <w:szCs w:val="16"/>
                  <w:lang w:eastAsia="zh-CN"/>
                </w:rPr>
                <w:delText>n77</w:delText>
              </w:r>
            </w:del>
          </w:p>
        </w:tc>
        <w:tc>
          <w:tcPr>
            <w:tcW w:w="1920" w:type="dxa"/>
          </w:tcPr>
          <w:p w14:paraId="18919E3A" w14:textId="5596CF5D" w:rsidR="00F71412" w:rsidRPr="00511225" w:rsidDel="00AC6703" w:rsidRDefault="00F71412" w:rsidP="002906D6">
            <w:pPr>
              <w:pStyle w:val="TAC"/>
              <w:rPr>
                <w:del w:id="966" w:author="Anritsu" w:date="2025-08-07T15:14:00Z" w16du:dateUtc="2025-08-07T06:14:00Z"/>
                <w:sz w:val="16"/>
                <w:szCs w:val="16"/>
                <w:lang w:eastAsia="zh-CN"/>
              </w:rPr>
            </w:pPr>
            <w:del w:id="967" w:author="Anritsu" w:date="2025-08-07T15:14:00Z" w16du:dateUtc="2025-08-07T06:14:00Z">
              <w:r w:rsidRPr="00511225" w:rsidDel="00AC6703">
                <w:rPr>
                  <w:sz w:val="16"/>
                  <w:szCs w:val="16"/>
                  <w:lang w:eastAsia="zh-CN"/>
                </w:rPr>
                <w:delText>10</w:delText>
              </w:r>
            </w:del>
          </w:p>
        </w:tc>
        <w:tc>
          <w:tcPr>
            <w:tcW w:w="4587" w:type="dxa"/>
          </w:tcPr>
          <w:p w14:paraId="256FDC4E" w14:textId="6D35A6A7" w:rsidR="00F71412" w:rsidRPr="00511225" w:rsidDel="00AC6703" w:rsidRDefault="00F71412" w:rsidP="002906D6">
            <w:pPr>
              <w:pStyle w:val="TAC"/>
              <w:rPr>
                <w:del w:id="968" w:author="Anritsu" w:date="2025-08-07T15:14:00Z" w16du:dateUtc="2025-08-07T06:14:00Z"/>
                <w:sz w:val="16"/>
                <w:szCs w:val="16"/>
              </w:rPr>
            </w:pPr>
            <w:del w:id="969" w:author="Anritsu" w:date="2025-08-07T15:14:00Z" w16du:dateUtc="2025-08-07T06:14:00Z">
              <w:r w:rsidRPr="00511225" w:rsidDel="00AC6703">
                <w:rPr>
                  <w:sz w:val="16"/>
                  <w:szCs w:val="16"/>
                </w:rPr>
                <w:delText>REF_victim +1.1</w:delText>
              </w:r>
            </w:del>
          </w:p>
        </w:tc>
      </w:tr>
      <w:tr w:rsidR="00F71412" w:rsidRPr="00511225" w14:paraId="1B2015AB" w14:textId="77777777" w:rsidTr="002906D6">
        <w:tc>
          <w:tcPr>
            <w:tcW w:w="1980" w:type="dxa"/>
            <w:tcBorders>
              <w:top w:val="nil"/>
              <w:bottom w:val="nil"/>
            </w:tcBorders>
          </w:tcPr>
          <w:p w14:paraId="34C7F8E2" w14:textId="77777777" w:rsidR="00F71412" w:rsidRPr="00511225" w:rsidRDefault="00F71412" w:rsidP="002906D6">
            <w:pPr>
              <w:pStyle w:val="TAC"/>
              <w:rPr>
                <w:sz w:val="16"/>
                <w:szCs w:val="16"/>
              </w:rPr>
            </w:pPr>
          </w:p>
        </w:tc>
        <w:tc>
          <w:tcPr>
            <w:tcW w:w="764" w:type="dxa"/>
            <w:tcBorders>
              <w:bottom w:val="nil"/>
            </w:tcBorders>
          </w:tcPr>
          <w:p w14:paraId="76A3D063" w14:textId="6FDF7786" w:rsidR="00F71412" w:rsidRPr="002F10DA" w:rsidRDefault="00F71412" w:rsidP="002906D6">
            <w:pPr>
              <w:pStyle w:val="TAC"/>
              <w:rPr>
                <w:sz w:val="16"/>
                <w:szCs w:val="16"/>
                <w:lang w:eastAsia="zh-CN"/>
              </w:rPr>
            </w:pPr>
            <w:del w:id="970" w:author="Anritsu" w:date="2025-08-07T15:14:00Z" w16du:dateUtc="2025-08-07T06:14:00Z">
              <w:r w:rsidRPr="00511225" w:rsidDel="00AC6703">
                <w:rPr>
                  <w:sz w:val="16"/>
                  <w:szCs w:val="16"/>
                  <w:lang w:eastAsia="zh-CN"/>
                </w:rPr>
                <w:delText>4</w:delText>
              </w:r>
            </w:del>
            <w:ins w:id="971" w:author="Anritsu" w:date="2025-08-07T15:14:00Z" w16du:dateUtc="2025-08-07T06:14:00Z">
              <w:r w:rsidR="00AC6703">
                <w:rPr>
                  <w:rFonts w:eastAsiaTheme="minorEastAsia" w:hint="eastAsia"/>
                  <w:sz w:val="16"/>
                  <w:szCs w:val="16"/>
                  <w:lang w:eastAsia="ja-JP"/>
                </w:rPr>
                <w:t>3</w:t>
              </w:r>
            </w:ins>
          </w:p>
        </w:tc>
        <w:tc>
          <w:tcPr>
            <w:tcW w:w="714" w:type="dxa"/>
          </w:tcPr>
          <w:p w14:paraId="057E6173"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5C6D397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417486" w14:textId="77777777" w:rsidR="00F71412" w:rsidRPr="00511225" w:rsidRDefault="00F71412" w:rsidP="002906D6">
            <w:pPr>
              <w:pStyle w:val="TAC"/>
              <w:rPr>
                <w:sz w:val="16"/>
                <w:szCs w:val="16"/>
              </w:rPr>
            </w:pPr>
            <w:r w:rsidRPr="00511225">
              <w:rPr>
                <w:sz w:val="16"/>
                <w:szCs w:val="16"/>
              </w:rPr>
              <w:t>REF_victim +26.0</w:t>
            </w:r>
          </w:p>
        </w:tc>
      </w:tr>
      <w:tr w:rsidR="00F71412" w:rsidRPr="00511225" w14:paraId="2D844D98" w14:textId="77777777" w:rsidTr="002906D6">
        <w:tc>
          <w:tcPr>
            <w:tcW w:w="1980" w:type="dxa"/>
            <w:tcBorders>
              <w:top w:val="nil"/>
              <w:bottom w:val="nil"/>
            </w:tcBorders>
          </w:tcPr>
          <w:p w14:paraId="38EC048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511225" w:rsidRDefault="00F71412" w:rsidP="002906D6">
            <w:pPr>
              <w:pStyle w:val="TAC"/>
              <w:rPr>
                <w:sz w:val="16"/>
                <w:szCs w:val="16"/>
              </w:rPr>
            </w:pPr>
          </w:p>
        </w:tc>
        <w:tc>
          <w:tcPr>
            <w:tcW w:w="714" w:type="dxa"/>
          </w:tcPr>
          <w:p w14:paraId="7669A8B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E7A45C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3D3C04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3E8DF8" w14:textId="77777777" w:rsidTr="002906D6">
        <w:tc>
          <w:tcPr>
            <w:tcW w:w="1980" w:type="dxa"/>
            <w:tcBorders>
              <w:top w:val="nil"/>
              <w:bottom w:val="nil"/>
            </w:tcBorders>
          </w:tcPr>
          <w:p w14:paraId="47A185FA" w14:textId="77777777" w:rsidR="00F71412" w:rsidRPr="00511225" w:rsidRDefault="00F71412" w:rsidP="002906D6">
            <w:pPr>
              <w:pStyle w:val="TAC"/>
              <w:rPr>
                <w:sz w:val="16"/>
                <w:szCs w:val="16"/>
              </w:rPr>
            </w:pPr>
          </w:p>
        </w:tc>
        <w:tc>
          <w:tcPr>
            <w:tcW w:w="764" w:type="dxa"/>
            <w:tcBorders>
              <w:bottom w:val="nil"/>
            </w:tcBorders>
          </w:tcPr>
          <w:p w14:paraId="1A9DA5C8" w14:textId="537C3E29" w:rsidR="00F71412" w:rsidRPr="002F10DA" w:rsidRDefault="00F71412" w:rsidP="002906D6">
            <w:pPr>
              <w:pStyle w:val="TAC"/>
              <w:rPr>
                <w:sz w:val="16"/>
                <w:szCs w:val="16"/>
                <w:lang w:eastAsia="zh-CN"/>
              </w:rPr>
            </w:pPr>
            <w:del w:id="972" w:author="Anritsu" w:date="2025-08-07T15:14:00Z" w16du:dateUtc="2025-08-07T06:14:00Z">
              <w:r w:rsidRPr="00511225" w:rsidDel="00AC6703">
                <w:rPr>
                  <w:sz w:val="16"/>
                  <w:szCs w:val="16"/>
                  <w:lang w:eastAsia="zh-CN"/>
                </w:rPr>
                <w:delText>5</w:delText>
              </w:r>
            </w:del>
            <w:ins w:id="973" w:author="Anritsu" w:date="2025-08-07T15:14:00Z" w16du:dateUtc="2025-08-07T06:14:00Z">
              <w:r w:rsidR="00AC6703">
                <w:rPr>
                  <w:rFonts w:eastAsiaTheme="minorEastAsia" w:hint="eastAsia"/>
                  <w:sz w:val="16"/>
                  <w:szCs w:val="16"/>
                  <w:lang w:eastAsia="ja-JP"/>
                </w:rPr>
                <w:t>4</w:t>
              </w:r>
            </w:ins>
          </w:p>
        </w:tc>
        <w:tc>
          <w:tcPr>
            <w:tcW w:w="714" w:type="dxa"/>
          </w:tcPr>
          <w:p w14:paraId="2CEDBAF4"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3729FF8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3DA70D"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ja-JP"/>
              </w:rPr>
              <w:t xml:space="preserve"> +8.0</w:t>
            </w:r>
          </w:p>
        </w:tc>
      </w:tr>
      <w:tr w:rsidR="00F71412" w:rsidRPr="00511225" w14:paraId="0D648D63" w14:textId="77777777" w:rsidTr="002906D6">
        <w:tc>
          <w:tcPr>
            <w:tcW w:w="1980" w:type="dxa"/>
            <w:tcBorders>
              <w:top w:val="nil"/>
              <w:bottom w:val="single" w:sz="4" w:space="0" w:color="auto"/>
            </w:tcBorders>
          </w:tcPr>
          <w:p w14:paraId="1BD91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511225" w:rsidRDefault="00F71412" w:rsidP="002906D6">
            <w:pPr>
              <w:pStyle w:val="TAC"/>
              <w:rPr>
                <w:sz w:val="16"/>
                <w:szCs w:val="16"/>
              </w:rPr>
            </w:pPr>
          </w:p>
        </w:tc>
        <w:tc>
          <w:tcPr>
            <w:tcW w:w="714" w:type="dxa"/>
          </w:tcPr>
          <w:p w14:paraId="339FBE0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24A66A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516A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6D2E7E6" w14:textId="77777777" w:rsidTr="00702F46">
        <w:tc>
          <w:tcPr>
            <w:tcW w:w="1980" w:type="dxa"/>
            <w:tcBorders>
              <w:bottom w:val="nil"/>
            </w:tcBorders>
          </w:tcPr>
          <w:p w14:paraId="6590B46D" w14:textId="77777777" w:rsidR="00F71412" w:rsidRPr="00511225" w:rsidRDefault="00F71412" w:rsidP="002906D6">
            <w:pPr>
              <w:pStyle w:val="TAC"/>
              <w:rPr>
                <w:sz w:val="16"/>
                <w:szCs w:val="16"/>
              </w:rPr>
            </w:pPr>
            <w:r w:rsidRPr="00511225">
              <w:rPr>
                <w:sz w:val="16"/>
                <w:szCs w:val="16"/>
              </w:rPr>
              <w:t>CA_n3A-n78A</w:t>
            </w:r>
          </w:p>
        </w:tc>
        <w:tc>
          <w:tcPr>
            <w:tcW w:w="764" w:type="dxa"/>
            <w:tcBorders>
              <w:bottom w:val="nil"/>
            </w:tcBorders>
          </w:tcPr>
          <w:p w14:paraId="7B66B2E7"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DEA4B0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04DB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6F1B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23C5D1" w14:textId="77777777" w:rsidTr="002906D6">
        <w:tc>
          <w:tcPr>
            <w:tcW w:w="1980" w:type="dxa"/>
            <w:tcBorders>
              <w:top w:val="nil"/>
              <w:bottom w:val="nil"/>
            </w:tcBorders>
          </w:tcPr>
          <w:p w14:paraId="641718C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511225" w:rsidRDefault="00F71412" w:rsidP="002906D6">
            <w:pPr>
              <w:pStyle w:val="TAC"/>
              <w:rPr>
                <w:sz w:val="16"/>
                <w:szCs w:val="16"/>
              </w:rPr>
            </w:pPr>
          </w:p>
        </w:tc>
        <w:tc>
          <w:tcPr>
            <w:tcW w:w="714" w:type="dxa"/>
          </w:tcPr>
          <w:p w14:paraId="7F5E0F1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6768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B49A3F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B599F89" w14:textId="77777777" w:rsidTr="002906D6">
        <w:tc>
          <w:tcPr>
            <w:tcW w:w="1980" w:type="dxa"/>
            <w:tcBorders>
              <w:top w:val="nil"/>
              <w:bottom w:val="nil"/>
            </w:tcBorders>
          </w:tcPr>
          <w:p w14:paraId="3E68DEA2" w14:textId="77777777" w:rsidR="00F71412" w:rsidRPr="00511225" w:rsidRDefault="00F71412" w:rsidP="002906D6">
            <w:pPr>
              <w:pStyle w:val="TAC"/>
              <w:rPr>
                <w:sz w:val="16"/>
                <w:szCs w:val="16"/>
              </w:rPr>
            </w:pPr>
          </w:p>
        </w:tc>
        <w:tc>
          <w:tcPr>
            <w:tcW w:w="764" w:type="dxa"/>
            <w:tcBorders>
              <w:bottom w:val="nil"/>
            </w:tcBorders>
          </w:tcPr>
          <w:p w14:paraId="5831C27E"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07FF4D38"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84210F8" w14:textId="1C3EDF54" w:rsidR="00F71412" w:rsidRPr="002F10DA" w:rsidRDefault="00F71412" w:rsidP="002906D6">
            <w:pPr>
              <w:pStyle w:val="TAC"/>
              <w:rPr>
                <w:sz w:val="16"/>
                <w:szCs w:val="16"/>
                <w:lang w:eastAsia="zh-CN"/>
              </w:rPr>
            </w:pPr>
            <w:del w:id="974" w:author="Anritsu" w:date="2025-08-07T15:32:00Z" w16du:dateUtc="2025-08-07T06:32:00Z">
              <w:r w:rsidRPr="00511225" w:rsidDel="009F37EF">
                <w:rPr>
                  <w:sz w:val="16"/>
                  <w:szCs w:val="16"/>
                  <w:lang w:eastAsia="zh-CN"/>
                </w:rPr>
                <w:delText>10</w:delText>
              </w:r>
            </w:del>
            <w:ins w:id="975" w:author="Anritsu" w:date="2025-08-07T15:32:00Z" w16du:dateUtc="2025-08-07T06:32:00Z">
              <w:r w:rsidR="009F37EF">
                <w:rPr>
                  <w:rFonts w:eastAsiaTheme="minorEastAsia" w:hint="eastAsia"/>
                  <w:sz w:val="16"/>
                  <w:szCs w:val="16"/>
                  <w:lang w:eastAsia="ja-JP"/>
                </w:rPr>
                <w:t>5</w:t>
              </w:r>
            </w:ins>
          </w:p>
        </w:tc>
        <w:tc>
          <w:tcPr>
            <w:tcW w:w="4587" w:type="dxa"/>
          </w:tcPr>
          <w:p w14:paraId="4991D9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C602D4" w14:textId="77777777" w:rsidTr="002906D6">
        <w:tc>
          <w:tcPr>
            <w:tcW w:w="1980" w:type="dxa"/>
            <w:tcBorders>
              <w:top w:val="nil"/>
              <w:bottom w:val="nil"/>
            </w:tcBorders>
          </w:tcPr>
          <w:p w14:paraId="384A40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511225" w:rsidRDefault="00F71412" w:rsidP="002906D6">
            <w:pPr>
              <w:pStyle w:val="TAC"/>
              <w:rPr>
                <w:sz w:val="16"/>
                <w:szCs w:val="16"/>
              </w:rPr>
            </w:pPr>
          </w:p>
        </w:tc>
        <w:tc>
          <w:tcPr>
            <w:tcW w:w="714" w:type="dxa"/>
          </w:tcPr>
          <w:p w14:paraId="386E04F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6FC1A0D7"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24456E2"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+13.8</w:t>
            </w:r>
          </w:p>
        </w:tc>
      </w:tr>
      <w:tr w:rsidR="00F71412" w:rsidRPr="00511225" w:rsidDel="009F37EF" w14:paraId="55883A41" w14:textId="39F977E1" w:rsidTr="002906D6">
        <w:trPr>
          <w:del w:id="976" w:author="Anritsu" w:date="2025-08-07T15:32:00Z"/>
        </w:trPr>
        <w:tc>
          <w:tcPr>
            <w:tcW w:w="1980" w:type="dxa"/>
            <w:tcBorders>
              <w:top w:val="nil"/>
              <w:bottom w:val="nil"/>
            </w:tcBorders>
          </w:tcPr>
          <w:p w14:paraId="41675A0E" w14:textId="6860B9CA" w:rsidR="00F71412" w:rsidRPr="00511225" w:rsidDel="009F37EF" w:rsidRDefault="00F71412" w:rsidP="002906D6">
            <w:pPr>
              <w:pStyle w:val="TAC"/>
              <w:rPr>
                <w:del w:id="977" w:author="Anritsu" w:date="2025-08-07T15:32:00Z" w16du:dateUtc="2025-08-07T06:32:00Z"/>
                <w:sz w:val="16"/>
                <w:szCs w:val="16"/>
              </w:rPr>
            </w:pPr>
          </w:p>
        </w:tc>
        <w:tc>
          <w:tcPr>
            <w:tcW w:w="764" w:type="dxa"/>
            <w:tcBorders>
              <w:bottom w:val="nil"/>
            </w:tcBorders>
          </w:tcPr>
          <w:p w14:paraId="34F6992A" w14:textId="44C5D608" w:rsidR="00F71412" w:rsidRPr="00511225" w:rsidDel="009F37EF" w:rsidRDefault="00F71412" w:rsidP="002906D6">
            <w:pPr>
              <w:pStyle w:val="TAC"/>
              <w:rPr>
                <w:del w:id="978" w:author="Anritsu" w:date="2025-08-07T15:32:00Z" w16du:dateUtc="2025-08-07T06:32:00Z"/>
                <w:sz w:val="16"/>
                <w:szCs w:val="16"/>
              </w:rPr>
            </w:pPr>
            <w:del w:id="979" w:author="Anritsu" w:date="2025-08-07T15:32:00Z" w16du:dateUtc="2025-08-07T06:32:00Z">
              <w:r w:rsidRPr="00511225" w:rsidDel="009F37EF">
                <w:rPr>
                  <w:sz w:val="16"/>
                  <w:szCs w:val="16"/>
                  <w:lang w:eastAsia="zh-CN"/>
                </w:rPr>
                <w:delText>3</w:delText>
              </w:r>
            </w:del>
          </w:p>
        </w:tc>
        <w:tc>
          <w:tcPr>
            <w:tcW w:w="714" w:type="dxa"/>
          </w:tcPr>
          <w:p w14:paraId="735E9E12" w14:textId="3FA378EF" w:rsidR="00F71412" w:rsidRPr="00511225" w:rsidDel="009F37EF" w:rsidRDefault="00F71412" w:rsidP="002906D6">
            <w:pPr>
              <w:pStyle w:val="TAC"/>
              <w:rPr>
                <w:del w:id="980" w:author="Anritsu" w:date="2025-08-07T15:32:00Z" w16du:dateUtc="2025-08-07T06:32:00Z"/>
                <w:sz w:val="16"/>
                <w:szCs w:val="16"/>
              </w:rPr>
            </w:pPr>
            <w:del w:id="981" w:author="Anritsu" w:date="2025-08-07T15:32:00Z" w16du:dateUtc="2025-08-07T06:32:00Z">
              <w:r w:rsidRPr="00511225" w:rsidDel="009F37EF">
                <w:rPr>
                  <w:sz w:val="16"/>
                  <w:szCs w:val="16"/>
                  <w:lang w:eastAsia="zh-CN"/>
                </w:rPr>
                <w:delText>n3</w:delText>
              </w:r>
            </w:del>
          </w:p>
        </w:tc>
        <w:tc>
          <w:tcPr>
            <w:tcW w:w="1920" w:type="dxa"/>
          </w:tcPr>
          <w:p w14:paraId="0FE31320" w14:textId="65AAB24A" w:rsidR="00F71412" w:rsidRPr="00511225" w:rsidDel="009F37EF" w:rsidRDefault="00F71412" w:rsidP="002906D6">
            <w:pPr>
              <w:pStyle w:val="TAC"/>
              <w:rPr>
                <w:del w:id="982" w:author="Anritsu" w:date="2025-08-07T15:32:00Z" w16du:dateUtc="2025-08-07T06:32:00Z"/>
                <w:sz w:val="16"/>
                <w:szCs w:val="16"/>
                <w:lang w:eastAsia="zh-CN"/>
              </w:rPr>
            </w:pPr>
            <w:del w:id="983" w:author="Anritsu" w:date="2025-08-07T15:32:00Z" w16du:dateUtc="2025-08-07T06:32:00Z">
              <w:r w:rsidRPr="00511225" w:rsidDel="009F37EF">
                <w:rPr>
                  <w:sz w:val="16"/>
                  <w:szCs w:val="16"/>
                  <w:lang w:eastAsia="zh-CN"/>
                </w:rPr>
                <w:delText>5</w:delText>
              </w:r>
            </w:del>
          </w:p>
        </w:tc>
        <w:tc>
          <w:tcPr>
            <w:tcW w:w="4587" w:type="dxa"/>
          </w:tcPr>
          <w:p w14:paraId="15616C66" w14:textId="277476AC" w:rsidR="00F71412" w:rsidRPr="00511225" w:rsidDel="009F37EF" w:rsidRDefault="00F71412" w:rsidP="002906D6">
            <w:pPr>
              <w:pStyle w:val="TAC"/>
              <w:rPr>
                <w:del w:id="984" w:author="Anritsu" w:date="2025-08-07T15:32:00Z" w16du:dateUtc="2025-08-07T06:32:00Z"/>
                <w:sz w:val="16"/>
                <w:szCs w:val="16"/>
              </w:rPr>
            </w:pPr>
            <w:del w:id="985" w:author="Anritsu" w:date="2025-08-07T15:32:00Z" w16du:dateUtc="2025-08-07T06:32:00Z">
              <w:r w:rsidRPr="00511225" w:rsidDel="009F37EF">
                <w:rPr>
                  <w:sz w:val="16"/>
                  <w:szCs w:val="16"/>
                </w:rPr>
                <w:delText>REF_aggressor</w:delText>
              </w:r>
            </w:del>
          </w:p>
        </w:tc>
      </w:tr>
      <w:tr w:rsidR="00F71412" w:rsidRPr="00511225" w:rsidDel="009F37EF" w14:paraId="01945129" w14:textId="3AF25A0F" w:rsidTr="002906D6">
        <w:trPr>
          <w:del w:id="986" w:author="Anritsu" w:date="2025-08-07T15:32:00Z"/>
        </w:trPr>
        <w:tc>
          <w:tcPr>
            <w:tcW w:w="1980" w:type="dxa"/>
            <w:tcBorders>
              <w:top w:val="nil"/>
              <w:bottom w:val="nil"/>
            </w:tcBorders>
          </w:tcPr>
          <w:p w14:paraId="662FA81A" w14:textId="3278D2F3" w:rsidR="00F71412" w:rsidRPr="00511225" w:rsidDel="009F37EF" w:rsidRDefault="00F71412" w:rsidP="002906D6">
            <w:pPr>
              <w:pStyle w:val="TAC"/>
              <w:rPr>
                <w:del w:id="987" w:author="Anritsu" w:date="2025-08-07T15:32:00Z" w16du:dateUtc="2025-08-07T06:32:00Z"/>
                <w:sz w:val="16"/>
                <w:szCs w:val="16"/>
              </w:rPr>
            </w:pPr>
          </w:p>
        </w:tc>
        <w:tc>
          <w:tcPr>
            <w:tcW w:w="764" w:type="dxa"/>
            <w:tcBorders>
              <w:top w:val="nil"/>
              <w:bottom w:val="single" w:sz="4" w:space="0" w:color="auto"/>
            </w:tcBorders>
          </w:tcPr>
          <w:p w14:paraId="4D50DB24" w14:textId="60417071" w:rsidR="00F71412" w:rsidRPr="00511225" w:rsidDel="009F37EF" w:rsidRDefault="00F71412" w:rsidP="002906D6">
            <w:pPr>
              <w:pStyle w:val="TAC"/>
              <w:rPr>
                <w:del w:id="988" w:author="Anritsu" w:date="2025-08-07T15:32:00Z" w16du:dateUtc="2025-08-07T06:32:00Z"/>
                <w:sz w:val="16"/>
                <w:szCs w:val="16"/>
              </w:rPr>
            </w:pPr>
          </w:p>
        </w:tc>
        <w:tc>
          <w:tcPr>
            <w:tcW w:w="714" w:type="dxa"/>
          </w:tcPr>
          <w:p w14:paraId="31F3CAEC" w14:textId="58AF7BBA" w:rsidR="00F71412" w:rsidRPr="00511225" w:rsidDel="009F37EF" w:rsidRDefault="00F71412" w:rsidP="002906D6">
            <w:pPr>
              <w:pStyle w:val="TAC"/>
              <w:rPr>
                <w:del w:id="989" w:author="Anritsu" w:date="2025-08-07T15:32:00Z" w16du:dateUtc="2025-08-07T06:32:00Z"/>
                <w:sz w:val="16"/>
                <w:szCs w:val="16"/>
              </w:rPr>
            </w:pPr>
            <w:del w:id="990" w:author="Anritsu" w:date="2025-08-07T15:32:00Z" w16du:dateUtc="2025-08-07T06:32:00Z">
              <w:r w:rsidRPr="00511225" w:rsidDel="009F37EF">
                <w:rPr>
                  <w:sz w:val="16"/>
                  <w:szCs w:val="16"/>
                  <w:lang w:eastAsia="zh-CN"/>
                </w:rPr>
                <w:delText>n78</w:delText>
              </w:r>
            </w:del>
          </w:p>
        </w:tc>
        <w:tc>
          <w:tcPr>
            <w:tcW w:w="1920" w:type="dxa"/>
          </w:tcPr>
          <w:p w14:paraId="70BC8737" w14:textId="77FA4111" w:rsidR="00F71412" w:rsidRPr="00511225" w:rsidDel="009F37EF" w:rsidRDefault="00F71412" w:rsidP="002906D6">
            <w:pPr>
              <w:pStyle w:val="TAC"/>
              <w:rPr>
                <w:del w:id="991" w:author="Anritsu" w:date="2025-08-07T15:32:00Z" w16du:dateUtc="2025-08-07T06:32:00Z"/>
                <w:sz w:val="16"/>
                <w:szCs w:val="16"/>
              </w:rPr>
            </w:pPr>
            <w:del w:id="992" w:author="Anritsu" w:date="2025-08-07T15:32:00Z" w16du:dateUtc="2025-08-07T06:32:00Z">
              <w:r w:rsidRPr="00511225" w:rsidDel="009F37EF">
                <w:rPr>
                  <w:sz w:val="16"/>
                  <w:szCs w:val="16"/>
                  <w:lang w:eastAsia="zh-CN"/>
                </w:rPr>
                <w:delText>10</w:delText>
              </w:r>
            </w:del>
          </w:p>
        </w:tc>
        <w:tc>
          <w:tcPr>
            <w:tcW w:w="4587" w:type="dxa"/>
          </w:tcPr>
          <w:p w14:paraId="0B9C2DC3" w14:textId="2F2F0C29" w:rsidR="00F71412" w:rsidRPr="00511225" w:rsidDel="009F37EF" w:rsidRDefault="00F71412" w:rsidP="002906D6">
            <w:pPr>
              <w:pStyle w:val="TAC"/>
              <w:rPr>
                <w:del w:id="993" w:author="Anritsu" w:date="2025-08-07T15:32:00Z" w16du:dateUtc="2025-08-07T06:32:00Z"/>
                <w:sz w:val="16"/>
                <w:szCs w:val="16"/>
              </w:rPr>
            </w:pPr>
            <w:del w:id="994" w:author="Anritsu" w:date="2025-08-07T15:32:00Z" w16du:dateUtc="2025-08-07T06:32:00Z">
              <w:r w:rsidRPr="00511225" w:rsidDel="009F37EF">
                <w:rPr>
                  <w:sz w:val="16"/>
                  <w:szCs w:val="16"/>
                </w:rPr>
                <w:delText>REF_victim +1.1</w:delText>
              </w:r>
            </w:del>
          </w:p>
        </w:tc>
      </w:tr>
      <w:tr w:rsidR="00F71412" w:rsidRPr="00511225" w14:paraId="54A217BD" w14:textId="77777777" w:rsidTr="002906D6">
        <w:tc>
          <w:tcPr>
            <w:tcW w:w="1980" w:type="dxa"/>
            <w:tcBorders>
              <w:top w:val="nil"/>
              <w:bottom w:val="nil"/>
            </w:tcBorders>
          </w:tcPr>
          <w:p w14:paraId="31FA31AA" w14:textId="77777777" w:rsidR="00F71412" w:rsidRPr="00511225" w:rsidRDefault="00F71412" w:rsidP="002906D6">
            <w:pPr>
              <w:pStyle w:val="TAC"/>
              <w:rPr>
                <w:sz w:val="16"/>
                <w:szCs w:val="16"/>
              </w:rPr>
            </w:pPr>
          </w:p>
        </w:tc>
        <w:tc>
          <w:tcPr>
            <w:tcW w:w="764" w:type="dxa"/>
            <w:tcBorders>
              <w:bottom w:val="nil"/>
            </w:tcBorders>
          </w:tcPr>
          <w:p w14:paraId="66502132" w14:textId="6C66A6B7" w:rsidR="00F71412" w:rsidRPr="002F10DA" w:rsidRDefault="00F71412" w:rsidP="002906D6">
            <w:pPr>
              <w:pStyle w:val="TAC"/>
              <w:rPr>
                <w:sz w:val="16"/>
                <w:szCs w:val="16"/>
              </w:rPr>
            </w:pPr>
            <w:del w:id="995" w:author="Anritsu" w:date="2025-08-07T15:32:00Z" w16du:dateUtc="2025-08-07T06:32:00Z">
              <w:r w:rsidRPr="00511225" w:rsidDel="009F37EF">
                <w:rPr>
                  <w:sz w:val="16"/>
                  <w:szCs w:val="16"/>
                  <w:lang w:eastAsia="zh-CN"/>
                </w:rPr>
                <w:delText>4</w:delText>
              </w:r>
            </w:del>
            <w:ins w:id="996" w:author="Anritsu" w:date="2025-08-07T15:32:00Z" w16du:dateUtc="2025-08-07T06:32:00Z">
              <w:r w:rsidR="009F37EF">
                <w:rPr>
                  <w:rFonts w:eastAsiaTheme="minorEastAsia" w:hint="eastAsia"/>
                  <w:sz w:val="16"/>
                  <w:szCs w:val="16"/>
                  <w:lang w:eastAsia="ja-JP"/>
                </w:rPr>
                <w:t>3</w:t>
              </w:r>
            </w:ins>
          </w:p>
        </w:tc>
        <w:tc>
          <w:tcPr>
            <w:tcW w:w="714" w:type="dxa"/>
          </w:tcPr>
          <w:p w14:paraId="2B1669B9"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5E2A5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E9F67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+26</w:t>
            </w:r>
          </w:p>
        </w:tc>
      </w:tr>
      <w:tr w:rsidR="00F71412" w:rsidRPr="00511225" w14:paraId="0A0154B8" w14:textId="77777777" w:rsidTr="002906D6">
        <w:tc>
          <w:tcPr>
            <w:tcW w:w="1980" w:type="dxa"/>
            <w:tcBorders>
              <w:top w:val="nil"/>
              <w:bottom w:val="nil"/>
            </w:tcBorders>
          </w:tcPr>
          <w:p w14:paraId="697590F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511225" w:rsidRDefault="00F71412" w:rsidP="002906D6">
            <w:pPr>
              <w:pStyle w:val="TAC"/>
              <w:rPr>
                <w:sz w:val="16"/>
                <w:szCs w:val="16"/>
              </w:rPr>
            </w:pPr>
          </w:p>
        </w:tc>
        <w:tc>
          <w:tcPr>
            <w:tcW w:w="714" w:type="dxa"/>
          </w:tcPr>
          <w:p w14:paraId="474D8E9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5645AA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5F66E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FA791F" w14:textId="77777777" w:rsidTr="002906D6">
        <w:tc>
          <w:tcPr>
            <w:tcW w:w="1980" w:type="dxa"/>
            <w:tcBorders>
              <w:top w:val="nil"/>
              <w:bottom w:val="nil"/>
            </w:tcBorders>
          </w:tcPr>
          <w:p w14:paraId="701BD734" w14:textId="77777777" w:rsidR="00F71412" w:rsidRPr="00511225" w:rsidRDefault="00F71412" w:rsidP="002906D6">
            <w:pPr>
              <w:pStyle w:val="TAC"/>
              <w:rPr>
                <w:sz w:val="16"/>
                <w:szCs w:val="16"/>
              </w:rPr>
            </w:pPr>
          </w:p>
        </w:tc>
        <w:tc>
          <w:tcPr>
            <w:tcW w:w="764" w:type="dxa"/>
            <w:tcBorders>
              <w:bottom w:val="nil"/>
            </w:tcBorders>
          </w:tcPr>
          <w:p w14:paraId="771BE737" w14:textId="7785EF88" w:rsidR="00F71412" w:rsidRPr="002F10DA" w:rsidRDefault="00F71412" w:rsidP="002906D6">
            <w:pPr>
              <w:pStyle w:val="TAC"/>
              <w:rPr>
                <w:sz w:val="16"/>
                <w:szCs w:val="16"/>
              </w:rPr>
            </w:pPr>
            <w:del w:id="997" w:author="Anritsu" w:date="2025-08-07T15:32:00Z" w16du:dateUtc="2025-08-07T06:32:00Z">
              <w:r w:rsidRPr="00511225" w:rsidDel="009F37EF">
                <w:rPr>
                  <w:sz w:val="16"/>
                  <w:szCs w:val="16"/>
                  <w:lang w:eastAsia="zh-CN"/>
                </w:rPr>
                <w:delText>5</w:delText>
              </w:r>
            </w:del>
            <w:ins w:id="998" w:author="Anritsu" w:date="2025-08-07T15:32:00Z" w16du:dateUtc="2025-08-07T06:32:00Z">
              <w:r w:rsidR="009F37EF">
                <w:rPr>
                  <w:rFonts w:eastAsiaTheme="minorEastAsia" w:hint="eastAsia"/>
                  <w:sz w:val="16"/>
                  <w:szCs w:val="16"/>
                  <w:lang w:eastAsia="ja-JP"/>
                </w:rPr>
                <w:t>4</w:t>
              </w:r>
            </w:ins>
          </w:p>
        </w:tc>
        <w:tc>
          <w:tcPr>
            <w:tcW w:w="714" w:type="dxa"/>
          </w:tcPr>
          <w:p w14:paraId="0482169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DA9E1E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4BE0C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0160FC4E" w14:textId="77777777" w:rsidTr="002906D6">
        <w:tc>
          <w:tcPr>
            <w:tcW w:w="1980" w:type="dxa"/>
            <w:tcBorders>
              <w:top w:val="nil"/>
              <w:bottom w:val="single" w:sz="4" w:space="0" w:color="auto"/>
            </w:tcBorders>
          </w:tcPr>
          <w:p w14:paraId="6A0583C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511225" w:rsidRDefault="00F71412" w:rsidP="002906D6">
            <w:pPr>
              <w:pStyle w:val="TAC"/>
              <w:rPr>
                <w:sz w:val="16"/>
                <w:szCs w:val="16"/>
              </w:rPr>
            </w:pPr>
          </w:p>
        </w:tc>
        <w:tc>
          <w:tcPr>
            <w:tcW w:w="714" w:type="dxa"/>
          </w:tcPr>
          <w:p w14:paraId="43B65A70"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84AA3"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A142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46A7A7" w14:textId="77777777" w:rsidTr="00702F46">
        <w:tc>
          <w:tcPr>
            <w:tcW w:w="1980" w:type="dxa"/>
            <w:tcBorders>
              <w:bottom w:val="nil"/>
            </w:tcBorders>
          </w:tcPr>
          <w:p w14:paraId="00BBFF7A" w14:textId="77777777" w:rsidR="00F71412" w:rsidRPr="00511225" w:rsidRDefault="00F71412" w:rsidP="002906D6">
            <w:pPr>
              <w:pStyle w:val="TAC"/>
              <w:rPr>
                <w:sz w:val="16"/>
                <w:szCs w:val="16"/>
              </w:rPr>
            </w:pPr>
            <w:r w:rsidRPr="00511225">
              <w:rPr>
                <w:sz w:val="16"/>
                <w:szCs w:val="16"/>
              </w:rPr>
              <w:t>CA_n5A-n66A</w:t>
            </w:r>
          </w:p>
        </w:tc>
        <w:tc>
          <w:tcPr>
            <w:tcW w:w="764" w:type="dxa"/>
            <w:tcBorders>
              <w:bottom w:val="nil"/>
            </w:tcBorders>
          </w:tcPr>
          <w:p w14:paraId="4744953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D1CE5D6"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48AA0A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57117C" w14:textId="77777777" w:rsidR="00F71412" w:rsidRPr="00511225" w:rsidRDefault="00F71412" w:rsidP="002906D6">
            <w:pPr>
              <w:pStyle w:val="TAC"/>
              <w:rPr>
                <w:sz w:val="16"/>
                <w:szCs w:val="16"/>
              </w:rPr>
            </w:pPr>
            <w:r w:rsidRPr="00511225">
              <w:rPr>
                <w:sz w:val="16"/>
                <w:szCs w:val="16"/>
              </w:rPr>
              <w:t>REF_victim +30</w:t>
            </w:r>
          </w:p>
        </w:tc>
      </w:tr>
      <w:tr w:rsidR="00F71412" w:rsidRPr="00511225" w14:paraId="530989AA" w14:textId="77777777" w:rsidTr="002906D6">
        <w:tc>
          <w:tcPr>
            <w:tcW w:w="1980" w:type="dxa"/>
            <w:tcBorders>
              <w:top w:val="nil"/>
              <w:bottom w:val="single" w:sz="4" w:space="0" w:color="auto"/>
            </w:tcBorders>
          </w:tcPr>
          <w:p w14:paraId="0A9A70D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511225" w:rsidRDefault="00F71412" w:rsidP="002906D6">
            <w:pPr>
              <w:pStyle w:val="TAC"/>
              <w:rPr>
                <w:sz w:val="16"/>
                <w:szCs w:val="16"/>
              </w:rPr>
            </w:pPr>
          </w:p>
        </w:tc>
        <w:tc>
          <w:tcPr>
            <w:tcW w:w="714" w:type="dxa"/>
          </w:tcPr>
          <w:p w14:paraId="083DCEDF"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4635FCF4"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0360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B96E30" w14:textId="77777777" w:rsidTr="002906D6">
        <w:tc>
          <w:tcPr>
            <w:tcW w:w="1980" w:type="dxa"/>
            <w:tcBorders>
              <w:bottom w:val="nil"/>
            </w:tcBorders>
          </w:tcPr>
          <w:p w14:paraId="2FF310F5" w14:textId="77777777" w:rsidR="00F71412" w:rsidRPr="00511225" w:rsidRDefault="00F71412" w:rsidP="002906D6">
            <w:pPr>
              <w:pStyle w:val="TAC"/>
              <w:rPr>
                <w:sz w:val="16"/>
                <w:szCs w:val="16"/>
              </w:rPr>
            </w:pPr>
            <w:r w:rsidRPr="00511225">
              <w:rPr>
                <w:sz w:val="16"/>
                <w:szCs w:val="16"/>
              </w:rPr>
              <w:t>CA_n5A-n77A</w:t>
            </w:r>
          </w:p>
        </w:tc>
        <w:tc>
          <w:tcPr>
            <w:tcW w:w="764" w:type="dxa"/>
            <w:tcBorders>
              <w:bottom w:val="nil"/>
            </w:tcBorders>
          </w:tcPr>
          <w:p w14:paraId="1ADE447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F4A12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52D749E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83B22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A21D78" w14:textId="77777777" w:rsidTr="002906D6">
        <w:tc>
          <w:tcPr>
            <w:tcW w:w="1980" w:type="dxa"/>
            <w:tcBorders>
              <w:top w:val="nil"/>
              <w:bottom w:val="nil"/>
            </w:tcBorders>
          </w:tcPr>
          <w:p w14:paraId="07C52F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511225" w:rsidRDefault="00F71412" w:rsidP="002906D6">
            <w:pPr>
              <w:pStyle w:val="TAC"/>
              <w:rPr>
                <w:sz w:val="16"/>
                <w:szCs w:val="16"/>
              </w:rPr>
            </w:pPr>
          </w:p>
        </w:tc>
        <w:tc>
          <w:tcPr>
            <w:tcW w:w="714" w:type="dxa"/>
          </w:tcPr>
          <w:p w14:paraId="11DEA52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257220C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660762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37B1BBED" w14:textId="77777777" w:rsidTr="002906D6">
        <w:tc>
          <w:tcPr>
            <w:tcW w:w="1980" w:type="dxa"/>
            <w:tcBorders>
              <w:top w:val="nil"/>
              <w:bottom w:val="nil"/>
            </w:tcBorders>
          </w:tcPr>
          <w:p w14:paraId="2F517A3C" w14:textId="77777777" w:rsidR="00F71412" w:rsidRPr="00511225" w:rsidRDefault="00F71412" w:rsidP="002906D6">
            <w:pPr>
              <w:pStyle w:val="TAC"/>
              <w:rPr>
                <w:sz w:val="16"/>
                <w:szCs w:val="16"/>
              </w:rPr>
            </w:pPr>
          </w:p>
        </w:tc>
        <w:tc>
          <w:tcPr>
            <w:tcW w:w="764" w:type="dxa"/>
            <w:tcBorders>
              <w:bottom w:val="nil"/>
            </w:tcBorders>
          </w:tcPr>
          <w:p w14:paraId="63CB0A0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F4C1A7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25A006F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392E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DB5CBD8" w14:textId="77777777" w:rsidTr="002906D6">
        <w:tc>
          <w:tcPr>
            <w:tcW w:w="1980" w:type="dxa"/>
            <w:tcBorders>
              <w:top w:val="nil"/>
              <w:bottom w:val="nil"/>
            </w:tcBorders>
          </w:tcPr>
          <w:p w14:paraId="388354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511225" w:rsidRDefault="00F71412" w:rsidP="002906D6">
            <w:pPr>
              <w:pStyle w:val="TAC"/>
              <w:rPr>
                <w:sz w:val="16"/>
                <w:szCs w:val="16"/>
              </w:rPr>
            </w:pPr>
          </w:p>
        </w:tc>
        <w:tc>
          <w:tcPr>
            <w:tcW w:w="714" w:type="dxa"/>
          </w:tcPr>
          <w:p w14:paraId="72BDAE9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DFF02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70D20F3" w14:textId="7D9C139E" w:rsidR="00F71412" w:rsidRPr="002F10DA"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w:t>
            </w:r>
            <w:del w:id="999" w:author="Anritsu" w:date="2025-08-07T15:39:00Z" w16du:dateUtc="2025-08-07T06:39:00Z">
              <w:r w:rsidRPr="00511225" w:rsidDel="00702F46">
                <w:rPr>
                  <w:sz w:val="16"/>
                  <w:szCs w:val="16"/>
                  <w:lang w:eastAsia="zh-CN"/>
                </w:rPr>
                <w:delText>1.4</w:delText>
              </w:r>
            </w:del>
            <w:ins w:id="1000" w:author="Anritsu" w:date="2025-08-07T15:39:00Z" w16du:dateUtc="2025-08-07T06:39:00Z">
              <w:r w:rsidR="00702F46">
                <w:rPr>
                  <w:rFonts w:eastAsiaTheme="minorEastAsia" w:hint="eastAsia"/>
                  <w:sz w:val="16"/>
                  <w:szCs w:val="16"/>
                  <w:lang w:eastAsia="ja-JP"/>
                </w:rPr>
                <w:t>2.9</w:t>
              </w:r>
            </w:ins>
          </w:p>
        </w:tc>
      </w:tr>
      <w:tr w:rsidR="00F71412" w:rsidRPr="00511225" w14:paraId="71445D13" w14:textId="77777777" w:rsidTr="002906D6">
        <w:tc>
          <w:tcPr>
            <w:tcW w:w="1980" w:type="dxa"/>
            <w:tcBorders>
              <w:top w:val="nil"/>
              <w:bottom w:val="nil"/>
            </w:tcBorders>
          </w:tcPr>
          <w:p w14:paraId="1259CE7A" w14:textId="77777777" w:rsidR="00F71412" w:rsidRPr="00511225" w:rsidRDefault="00F71412" w:rsidP="002906D6">
            <w:pPr>
              <w:pStyle w:val="TAC"/>
              <w:rPr>
                <w:sz w:val="16"/>
                <w:szCs w:val="16"/>
              </w:rPr>
            </w:pPr>
          </w:p>
        </w:tc>
        <w:tc>
          <w:tcPr>
            <w:tcW w:w="764" w:type="dxa"/>
            <w:tcBorders>
              <w:bottom w:val="nil"/>
            </w:tcBorders>
          </w:tcPr>
          <w:p w14:paraId="1A52C9D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5169E7D"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FCB0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B3D7F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033CAC" w14:textId="77777777" w:rsidTr="002906D6">
        <w:tc>
          <w:tcPr>
            <w:tcW w:w="1980" w:type="dxa"/>
            <w:tcBorders>
              <w:top w:val="nil"/>
              <w:bottom w:val="nil"/>
            </w:tcBorders>
          </w:tcPr>
          <w:p w14:paraId="66B3948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511225" w:rsidRDefault="00F71412" w:rsidP="002906D6">
            <w:pPr>
              <w:pStyle w:val="TAC"/>
              <w:rPr>
                <w:sz w:val="16"/>
                <w:szCs w:val="16"/>
              </w:rPr>
            </w:pPr>
          </w:p>
        </w:tc>
        <w:tc>
          <w:tcPr>
            <w:tcW w:w="714" w:type="dxa"/>
          </w:tcPr>
          <w:p w14:paraId="18EEA49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62D9D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EF4DE5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E21DE82" w14:textId="77777777" w:rsidTr="002906D6">
        <w:tc>
          <w:tcPr>
            <w:tcW w:w="1980" w:type="dxa"/>
            <w:tcBorders>
              <w:top w:val="nil"/>
              <w:bottom w:val="nil"/>
            </w:tcBorders>
          </w:tcPr>
          <w:p w14:paraId="6E3B76D0" w14:textId="77777777" w:rsidR="00F71412" w:rsidRPr="00511225" w:rsidRDefault="00F71412" w:rsidP="002906D6">
            <w:pPr>
              <w:pStyle w:val="TAC"/>
              <w:rPr>
                <w:sz w:val="16"/>
                <w:szCs w:val="16"/>
              </w:rPr>
            </w:pPr>
          </w:p>
        </w:tc>
        <w:tc>
          <w:tcPr>
            <w:tcW w:w="764" w:type="dxa"/>
            <w:tcBorders>
              <w:bottom w:val="nil"/>
            </w:tcBorders>
          </w:tcPr>
          <w:p w14:paraId="7A49EBB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0E4C9E4"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6421CD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D29EC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7FD46C" w14:textId="77777777" w:rsidTr="002906D6">
        <w:tc>
          <w:tcPr>
            <w:tcW w:w="1980" w:type="dxa"/>
            <w:tcBorders>
              <w:top w:val="nil"/>
              <w:bottom w:val="nil"/>
            </w:tcBorders>
          </w:tcPr>
          <w:p w14:paraId="0461ED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511225" w:rsidRDefault="00F71412" w:rsidP="002906D6">
            <w:pPr>
              <w:pStyle w:val="TAC"/>
              <w:rPr>
                <w:sz w:val="16"/>
                <w:szCs w:val="16"/>
              </w:rPr>
            </w:pPr>
          </w:p>
        </w:tc>
        <w:tc>
          <w:tcPr>
            <w:tcW w:w="714" w:type="dxa"/>
          </w:tcPr>
          <w:p w14:paraId="01311E5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465C59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F5B52AE" w14:textId="41CC7714" w:rsidR="00F71412" w:rsidRPr="002F10DA"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w:t>
            </w:r>
            <w:del w:id="1001" w:author="Anritsu" w:date="2025-08-07T15:39:00Z" w16du:dateUtc="2025-08-07T06:39:00Z">
              <w:r w:rsidRPr="00511225" w:rsidDel="00702F46">
                <w:rPr>
                  <w:sz w:val="16"/>
                  <w:szCs w:val="16"/>
                  <w:lang w:eastAsia="zh-CN"/>
                </w:rPr>
                <w:delText>0.7</w:delText>
              </w:r>
            </w:del>
            <w:ins w:id="1002" w:author="Anritsu" w:date="2025-08-07T15:39:00Z" w16du:dateUtc="2025-08-07T06:39:00Z">
              <w:r w:rsidR="00702F46">
                <w:rPr>
                  <w:rFonts w:eastAsiaTheme="minorEastAsia" w:hint="eastAsia"/>
                  <w:sz w:val="16"/>
                  <w:szCs w:val="16"/>
                  <w:lang w:eastAsia="ja-JP"/>
                </w:rPr>
                <w:t>2.9</w:t>
              </w:r>
            </w:ins>
          </w:p>
        </w:tc>
      </w:tr>
      <w:tr w:rsidR="00F71412" w:rsidRPr="00511225" w14:paraId="6F8DB50F" w14:textId="77777777" w:rsidTr="002906D6">
        <w:tc>
          <w:tcPr>
            <w:tcW w:w="1980" w:type="dxa"/>
            <w:tcBorders>
              <w:top w:val="nil"/>
              <w:bottom w:val="nil"/>
            </w:tcBorders>
          </w:tcPr>
          <w:p w14:paraId="3C050CB3" w14:textId="77777777" w:rsidR="00F71412" w:rsidRPr="00511225" w:rsidRDefault="00F71412" w:rsidP="002906D6">
            <w:pPr>
              <w:pStyle w:val="TAC"/>
              <w:rPr>
                <w:sz w:val="16"/>
                <w:szCs w:val="16"/>
              </w:rPr>
            </w:pPr>
          </w:p>
        </w:tc>
        <w:tc>
          <w:tcPr>
            <w:tcW w:w="764" w:type="dxa"/>
            <w:tcBorders>
              <w:bottom w:val="nil"/>
            </w:tcBorders>
          </w:tcPr>
          <w:p w14:paraId="28C50439"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93FC65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EA8C3F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B726B5C" w14:textId="77777777" w:rsidR="00F71412" w:rsidRPr="00511225" w:rsidRDefault="00F71412" w:rsidP="002906D6">
            <w:pPr>
              <w:pStyle w:val="TAC"/>
              <w:rPr>
                <w:sz w:val="16"/>
                <w:szCs w:val="16"/>
              </w:rPr>
            </w:pPr>
            <w:r w:rsidRPr="00511225">
              <w:rPr>
                <w:sz w:val="16"/>
                <w:szCs w:val="16"/>
              </w:rPr>
              <w:t>REF_victim +</w:t>
            </w:r>
            <w:r>
              <w:rPr>
                <w:sz w:val="16"/>
                <w:szCs w:val="16"/>
              </w:rPr>
              <w:t>0.8</w:t>
            </w:r>
          </w:p>
        </w:tc>
      </w:tr>
      <w:tr w:rsidR="00F71412" w:rsidRPr="00511225" w14:paraId="634633C9" w14:textId="77777777" w:rsidTr="002906D6">
        <w:tc>
          <w:tcPr>
            <w:tcW w:w="1980" w:type="dxa"/>
            <w:tcBorders>
              <w:top w:val="nil"/>
              <w:bottom w:val="nil"/>
            </w:tcBorders>
          </w:tcPr>
          <w:p w14:paraId="2A67FE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511225" w:rsidRDefault="00F71412" w:rsidP="002906D6">
            <w:pPr>
              <w:pStyle w:val="TAC"/>
              <w:rPr>
                <w:sz w:val="16"/>
                <w:szCs w:val="16"/>
              </w:rPr>
            </w:pPr>
          </w:p>
        </w:tc>
        <w:tc>
          <w:tcPr>
            <w:tcW w:w="714" w:type="dxa"/>
          </w:tcPr>
          <w:p w14:paraId="3D53D225"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3B1BAAB"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531B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BDF31FA" w14:textId="77777777" w:rsidTr="002906D6">
        <w:tc>
          <w:tcPr>
            <w:tcW w:w="1980" w:type="dxa"/>
            <w:tcBorders>
              <w:top w:val="nil"/>
              <w:bottom w:val="nil"/>
            </w:tcBorders>
          </w:tcPr>
          <w:p w14:paraId="173D86D4" w14:textId="77777777" w:rsidR="00F71412" w:rsidRPr="00511225" w:rsidRDefault="00F71412" w:rsidP="002906D6">
            <w:pPr>
              <w:pStyle w:val="TAC"/>
              <w:rPr>
                <w:sz w:val="16"/>
                <w:szCs w:val="16"/>
              </w:rPr>
            </w:pPr>
          </w:p>
        </w:tc>
        <w:tc>
          <w:tcPr>
            <w:tcW w:w="764" w:type="dxa"/>
            <w:tcBorders>
              <w:bottom w:val="nil"/>
            </w:tcBorders>
          </w:tcPr>
          <w:p w14:paraId="2E6A4091"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3D3BD471"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3B51BD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E972A0"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+5.7</w:t>
            </w:r>
          </w:p>
        </w:tc>
      </w:tr>
      <w:tr w:rsidR="00F71412" w:rsidRPr="00511225" w14:paraId="5F53ACCD" w14:textId="77777777" w:rsidTr="002906D6">
        <w:tc>
          <w:tcPr>
            <w:tcW w:w="1980" w:type="dxa"/>
            <w:tcBorders>
              <w:top w:val="nil"/>
              <w:bottom w:val="nil"/>
            </w:tcBorders>
          </w:tcPr>
          <w:p w14:paraId="5C8D131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511225" w:rsidRDefault="00F71412" w:rsidP="002906D6">
            <w:pPr>
              <w:pStyle w:val="TAC"/>
              <w:rPr>
                <w:sz w:val="16"/>
                <w:szCs w:val="16"/>
              </w:rPr>
            </w:pPr>
          </w:p>
        </w:tc>
        <w:tc>
          <w:tcPr>
            <w:tcW w:w="714" w:type="dxa"/>
          </w:tcPr>
          <w:p w14:paraId="60D548F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5DAB4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181E5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DB8E5A" w14:textId="77777777" w:rsidTr="002906D6">
        <w:tc>
          <w:tcPr>
            <w:tcW w:w="1980" w:type="dxa"/>
            <w:tcBorders>
              <w:top w:val="nil"/>
              <w:bottom w:val="nil"/>
            </w:tcBorders>
          </w:tcPr>
          <w:p w14:paraId="281927B7" w14:textId="77777777" w:rsidR="00F71412" w:rsidRPr="00511225" w:rsidRDefault="00F71412" w:rsidP="002906D6">
            <w:pPr>
              <w:pStyle w:val="TAC"/>
              <w:rPr>
                <w:sz w:val="16"/>
                <w:szCs w:val="16"/>
              </w:rPr>
            </w:pPr>
          </w:p>
        </w:tc>
        <w:tc>
          <w:tcPr>
            <w:tcW w:w="764" w:type="dxa"/>
            <w:tcBorders>
              <w:bottom w:val="nil"/>
            </w:tcBorders>
          </w:tcPr>
          <w:p w14:paraId="681558E4"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160012A0"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1BD737E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A88601A"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+8.3</w:t>
            </w:r>
          </w:p>
        </w:tc>
      </w:tr>
      <w:tr w:rsidR="00F71412" w:rsidRPr="00511225" w14:paraId="634C4377" w14:textId="77777777" w:rsidTr="002906D6">
        <w:tc>
          <w:tcPr>
            <w:tcW w:w="1980" w:type="dxa"/>
            <w:tcBorders>
              <w:top w:val="nil"/>
              <w:bottom w:val="nil"/>
            </w:tcBorders>
          </w:tcPr>
          <w:p w14:paraId="1DF0E2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511225" w:rsidRDefault="00F71412" w:rsidP="002906D6">
            <w:pPr>
              <w:pStyle w:val="TAC"/>
              <w:rPr>
                <w:sz w:val="16"/>
                <w:szCs w:val="16"/>
              </w:rPr>
            </w:pPr>
          </w:p>
        </w:tc>
        <w:tc>
          <w:tcPr>
            <w:tcW w:w="714" w:type="dxa"/>
          </w:tcPr>
          <w:p w14:paraId="36B4923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85996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FFEF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C94C87" w14:textId="77777777" w:rsidTr="002906D6">
        <w:tc>
          <w:tcPr>
            <w:tcW w:w="1980" w:type="dxa"/>
            <w:tcBorders>
              <w:top w:val="nil"/>
              <w:bottom w:val="nil"/>
            </w:tcBorders>
          </w:tcPr>
          <w:p w14:paraId="7FC51CC5" w14:textId="77777777" w:rsidR="00F71412" w:rsidRPr="00511225" w:rsidRDefault="00F71412" w:rsidP="002906D6">
            <w:pPr>
              <w:pStyle w:val="TAC"/>
              <w:rPr>
                <w:sz w:val="16"/>
                <w:szCs w:val="16"/>
              </w:rPr>
            </w:pPr>
          </w:p>
        </w:tc>
        <w:tc>
          <w:tcPr>
            <w:tcW w:w="764" w:type="dxa"/>
            <w:tcBorders>
              <w:bottom w:val="nil"/>
            </w:tcBorders>
          </w:tcPr>
          <w:p w14:paraId="47EDAB06"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3C6EFF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1F0374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784D4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+5.5</w:t>
            </w:r>
          </w:p>
        </w:tc>
      </w:tr>
      <w:tr w:rsidR="00F71412" w:rsidRPr="00511225" w14:paraId="53AE34BE" w14:textId="77777777" w:rsidTr="002906D6">
        <w:tc>
          <w:tcPr>
            <w:tcW w:w="1980" w:type="dxa"/>
            <w:tcBorders>
              <w:top w:val="nil"/>
              <w:bottom w:val="single" w:sz="4" w:space="0" w:color="auto"/>
            </w:tcBorders>
          </w:tcPr>
          <w:p w14:paraId="6E899D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511225" w:rsidRDefault="00F71412" w:rsidP="002906D6">
            <w:pPr>
              <w:pStyle w:val="TAC"/>
              <w:rPr>
                <w:sz w:val="16"/>
                <w:szCs w:val="16"/>
              </w:rPr>
            </w:pPr>
          </w:p>
        </w:tc>
        <w:tc>
          <w:tcPr>
            <w:tcW w:w="714" w:type="dxa"/>
          </w:tcPr>
          <w:p w14:paraId="4E14E8F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33A2AE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8C3A8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D550E5" w14:textId="77777777" w:rsidTr="00E375D7">
        <w:tc>
          <w:tcPr>
            <w:tcW w:w="1980" w:type="dxa"/>
            <w:tcBorders>
              <w:bottom w:val="nil"/>
            </w:tcBorders>
          </w:tcPr>
          <w:p w14:paraId="5D2A45D9" w14:textId="77777777" w:rsidR="00F71412" w:rsidRPr="00511225" w:rsidRDefault="00F71412" w:rsidP="002906D6">
            <w:pPr>
              <w:pStyle w:val="TAC"/>
              <w:rPr>
                <w:sz w:val="16"/>
                <w:szCs w:val="16"/>
              </w:rPr>
            </w:pPr>
            <w:r w:rsidRPr="00511225">
              <w:rPr>
                <w:sz w:val="16"/>
                <w:szCs w:val="16"/>
              </w:rPr>
              <w:t>CA_n5A-n78A</w:t>
            </w:r>
          </w:p>
        </w:tc>
        <w:tc>
          <w:tcPr>
            <w:tcW w:w="764" w:type="dxa"/>
            <w:tcBorders>
              <w:bottom w:val="nil"/>
            </w:tcBorders>
          </w:tcPr>
          <w:p w14:paraId="39C674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D608388"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4AA29E78"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BA645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44360B7" w14:textId="77777777" w:rsidTr="002906D6">
        <w:tc>
          <w:tcPr>
            <w:tcW w:w="1980" w:type="dxa"/>
            <w:tcBorders>
              <w:top w:val="nil"/>
              <w:bottom w:val="nil"/>
            </w:tcBorders>
          </w:tcPr>
          <w:p w14:paraId="568D12B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511225" w:rsidRDefault="00F71412" w:rsidP="002906D6">
            <w:pPr>
              <w:pStyle w:val="TAC"/>
              <w:rPr>
                <w:sz w:val="16"/>
                <w:szCs w:val="16"/>
              </w:rPr>
            </w:pPr>
          </w:p>
        </w:tc>
        <w:tc>
          <w:tcPr>
            <w:tcW w:w="714" w:type="dxa"/>
          </w:tcPr>
          <w:p w14:paraId="024A44F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64515BD"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35FFB95"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68D6242F" w14:textId="77777777" w:rsidTr="002906D6">
        <w:tc>
          <w:tcPr>
            <w:tcW w:w="1980" w:type="dxa"/>
            <w:tcBorders>
              <w:top w:val="nil"/>
              <w:bottom w:val="nil"/>
            </w:tcBorders>
          </w:tcPr>
          <w:p w14:paraId="47E2214D" w14:textId="77777777" w:rsidR="00F71412" w:rsidRPr="00511225" w:rsidRDefault="00F71412" w:rsidP="002906D6">
            <w:pPr>
              <w:pStyle w:val="TAC"/>
              <w:rPr>
                <w:sz w:val="16"/>
                <w:szCs w:val="16"/>
              </w:rPr>
            </w:pPr>
          </w:p>
        </w:tc>
        <w:tc>
          <w:tcPr>
            <w:tcW w:w="764" w:type="dxa"/>
            <w:tcBorders>
              <w:bottom w:val="nil"/>
            </w:tcBorders>
          </w:tcPr>
          <w:p w14:paraId="49245220"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16F7696"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C250D9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48837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F09B27" w14:textId="77777777" w:rsidTr="002906D6">
        <w:tc>
          <w:tcPr>
            <w:tcW w:w="1980" w:type="dxa"/>
            <w:tcBorders>
              <w:top w:val="nil"/>
              <w:bottom w:val="nil"/>
            </w:tcBorders>
          </w:tcPr>
          <w:p w14:paraId="7A371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511225" w:rsidRDefault="00F71412" w:rsidP="002906D6">
            <w:pPr>
              <w:pStyle w:val="TAC"/>
              <w:rPr>
                <w:sz w:val="16"/>
                <w:szCs w:val="16"/>
              </w:rPr>
            </w:pPr>
          </w:p>
        </w:tc>
        <w:tc>
          <w:tcPr>
            <w:tcW w:w="714" w:type="dxa"/>
          </w:tcPr>
          <w:p w14:paraId="53CBE99D"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0CE16BB"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D4AF6F4" w14:textId="2682EF29" w:rsidR="00F71412" w:rsidRPr="002F10DA" w:rsidRDefault="00F71412" w:rsidP="002906D6">
            <w:pPr>
              <w:pStyle w:val="TAC"/>
              <w:rPr>
                <w:sz w:val="16"/>
                <w:szCs w:val="16"/>
              </w:rPr>
            </w:pPr>
            <w:r w:rsidRPr="00511225">
              <w:rPr>
                <w:sz w:val="16"/>
                <w:szCs w:val="16"/>
              </w:rPr>
              <w:t>REF_victim +</w:t>
            </w:r>
            <w:del w:id="1003" w:author="Anritsu" w:date="2025-08-07T15:43:00Z" w16du:dateUtc="2025-08-07T06:43:00Z">
              <w:r w:rsidRPr="00511225" w:rsidDel="00F41E02">
                <w:rPr>
                  <w:sz w:val="16"/>
                  <w:szCs w:val="16"/>
                </w:rPr>
                <w:delText>1.4</w:delText>
              </w:r>
            </w:del>
            <w:ins w:id="1004" w:author="Anritsu" w:date="2025-08-07T15:43:00Z" w16du:dateUtc="2025-08-07T06:43:00Z">
              <w:r w:rsidR="00F41E02">
                <w:rPr>
                  <w:rFonts w:eastAsiaTheme="minorEastAsia" w:hint="eastAsia"/>
                  <w:sz w:val="16"/>
                  <w:szCs w:val="16"/>
                  <w:lang w:eastAsia="ja-JP"/>
                </w:rPr>
                <w:t>2.9</w:t>
              </w:r>
            </w:ins>
          </w:p>
        </w:tc>
      </w:tr>
      <w:tr w:rsidR="00F71412" w:rsidRPr="00511225" w14:paraId="1760B893" w14:textId="77777777" w:rsidTr="002906D6">
        <w:tc>
          <w:tcPr>
            <w:tcW w:w="1980" w:type="dxa"/>
            <w:tcBorders>
              <w:top w:val="nil"/>
              <w:bottom w:val="nil"/>
            </w:tcBorders>
          </w:tcPr>
          <w:p w14:paraId="1C7CD69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888B353"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2F547D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770A46C"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58047CA" w14:textId="77777777" w:rsidTr="002906D6">
        <w:tc>
          <w:tcPr>
            <w:tcW w:w="1980" w:type="dxa"/>
            <w:tcBorders>
              <w:top w:val="nil"/>
              <w:bottom w:val="single" w:sz="4" w:space="0" w:color="auto"/>
            </w:tcBorders>
          </w:tcPr>
          <w:p w14:paraId="7495A4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511225" w:rsidRDefault="00F71412" w:rsidP="002906D6">
            <w:pPr>
              <w:pStyle w:val="TAC"/>
              <w:rPr>
                <w:sz w:val="16"/>
                <w:szCs w:val="16"/>
              </w:rPr>
            </w:pPr>
          </w:p>
        </w:tc>
        <w:tc>
          <w:tcPr>
            <w:tcW w:w="714" w:type="dxa"/>
          </w:tcPr>
          <w:p w14:paraId="5AD71F6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9DBF0A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AB3E4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9AA9BC" w14:textId="77777777" w:rsidTr="002906D6">
        <w:tc>
          <w:tcPr>
            <w:tcW w:w="1980" w:type="dxa"/>
            <w:tcBorders>
              <w:bottom w:val="nil"/>
            </w:tcBorders>
          </w:tcPr>
          <w:p w14:paraId="454ED3BE" w14:textId="77777777" w:rsidR="00F71412" w:rsidRPr="00511225" w:rsidRDefault="00F71412" w:rsidP="002906D6">
            <w:pPr>
              <w:pStyle w:val="TAC"/>
              <w:rPr>
                <w:sz w:val="16"/>
                <w:szCs w:val="16"/>
              </w:rPr>
            </w:pPr>
            <w:r w:rsidRPr="00511225">
              <w:rPr>
                <w:sz w:val="16"/>
                <w:szCs w:val="16"/>
              </w:rPr>
              <w:t>CA_n7A-n78A</w:t>
            </w:r>
          </w:p>
        </w:tc>
        <w:tc>
          <w:tcPr>
            <w:tcW w:w="764" w:type="dxa"/>
            <w:tcBorders>
              <w:bottom w:val="nil"/>
            </w:tcBorders>
          </w:tcPr>
          <w:p w14:paraId="7C1E052C"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6B9716E" w14:textId="77777777" w:rsidR="00F71412" w:rsidRPr="00511225" w:rsidRDefault="00F71412" w:rsidP="002906D6">
            <w:pPr>
              <w:pStyle w:val="TAC"/>
              <w:rPr>
                <w:sz w:val="16"/>
                <w:szCs w:val="16"/>
              </w:rPr>
            </w:pPr>
            <w:r w:rsidRPr="00511225">
              <w:rPr>
                <w:sz w:val="16"/>
                <w:szCs w:val="16"/>
                <w:lang w:eastAsia="zh-CN"/>
              </w:rPr>
              <w:t>n7</w:t>
            </w:r>
          </w:p>
        </w:tc>
        <w:tc>
          <w:tcPr>
            <w:tcW w:w="1920" w:type="dxa"/>
          </w:tcPr>
          <w:p w14:paraId="334159F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24F367" w14:textId="77777777" w:rsidR="00F71412" w:rsidRPr="00511225" w:rsidRDefault="00F71412" w:rsidP="002906D6">
            <w:pPr>
              <w:pStyle w:val="TAC"/>
              <w:rPr>
                <w:sz w:val="16"/>
                <w:szCs w:val="16"/>
              </w:rPr>
            </w:pPr>
            <w:r w:rsidRPr="00511225">
              <w:rPr>
                <w:sz w:val="16"/>
                <w:szCs w:val="16"/>
              </w:rPr>
              <w:t>REF_victim +4.5</w:t>
            </w:r>
          </w:p>
        </w:tc>
      </w:tr>
      <w:tr w:rsidR="00F71412" w:rsidRPr="00511225" w14:paraId="15F8D685" w14:textId="77777777" w:rsidTr="002906D6">
        <w:tc>
          <w:tcPr>
            <w:tcW w:w="1980" w:type="dxa"/>
            <w:tcBorders>
              <w:top w:val="nil"/>
              <w:bottom w:val="single" w:sz="4" w:space="0" w:color="auto"/>
            </w:tcBorders>
          </w:tcPr>
          <w:p w14:paraId="716E59C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511225" w:rsidRDefault="00F71412" w:rsidP="002906D6">
            <w:pPr>
              <w:pStyle w:val="TAC"/>
              <w:rPr>
                <w:sz w:val="16"/>
                <w:szCs w:val="16"/>
              </w:rPr>
            </w:pPr>
          </w:p>
        </w:tc>
        <w:tc>
          <w:tcPr>
            <w:tcW w:w="714" w:type="dxa"/>
          </w:tcPr>
          <w:p w14:paraId="18EC8BD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EBBF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13E81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3A09A5" w14:textId="77777777" w:rsidTr="002906D6">
        <w:tc>
          <w:tcPr>
            <w:tcW w:w="1980" w:type="dxa"/>
            <w:tcBorders>
              <w:bottom w:val="nil"/>
            </w:tcBorders>
          </w:tcPr>
          <w:p w14:paraId="064A7992" w14:textId="77777777" w:rsidR="00F71412" w:rsidRPr="00511225" w:rsidRDefault="00F71412" w:rsidP="002906D6">
            <w:pPr>
              <w:pStyle w:val="TAC"/>
              <w:rPr>
                <w:sz w:val="16"/>
                <w:szCs w:val="16"/>
              </w:rPr>
            </w:pPr>
            <w:r w:rsidRPr="00511225">
              <w:rPr>
                <w:sz w:val="16"/>
                <w:szCs w:val="16"/>
              </w:rPr>
              <w:t>CA_n8A-n78A</w:t>
            </w:r>
          </w:p>
        </w:tc>
        <w:tc>
          <w:tcPr>
            <w:tcW w:w="764" w:type="dxa"/>
            <w:tcBorders>
              <w:bottom w:val="nil"/>
            </w:tcBorders>
          </w:tcPr>
          <w:p w14:paraId="722693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D05ECA6"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754786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E9B77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EFE7A88" w14:textId="77777777" w:rsidTr="002906D6">
        <w:tc>
          <w:tcPr>
            <w:tcW w:w="1980" w:type="dxa"/>
            <w:tcBorders>
              <w:top w:val="nil"/>
              <w:bottom w:val="nil"/>
            </w:tcBorders>
          </w:tcPr>
          <w:p w14:paraId="2690D87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511225" w:rsidRDefault="00F71412" w:rsidP="002906D6">
            <w:pPr>
              <w:pStyle w:val="TAC"/>
              <w:rPr>
                <w:sz w:val="16"/>
                <w:szCs w:val="16"/>
              </w:rPr>
            </w:pPr>
          </w:p>
        </w:tc>
        <w:tc>
          <w:tcPr>
            <w:tcW w:w="714" w:type="dxa"/>
          </w:tcPr>
          <w:p w14:paraId="79B8C257"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00476B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64A6482"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432F125B" w14:textId="77777777" w:rsidTr="002906D6">
        <w:tc>
          <w:tcPr>
            <w:tcW w:w="1980" w:type="dxa"/>
            <w:tcBorders>
              <w:top w:val="nil"/>
              <w:bottom w:val="nil"/>
            </w:tcBorders>
          </w:tcPr>
          <w:p w14:paraId="33AFB329" w14:textId="77777777" w:rsidR="00F71412" w:rsidRPr="00511225" w:rsidRDefault="00F71412" w:rsidP="002906D6">
            <w:pPr>
              <w:pStyle w:val="TAC"/>
              <w:rPr>
                <w:sz w:val="16"/>
                <w:szCs w:val="16"/>
              </w:rPr>
            </w:pPr>
          </w:p>
        </w:tc>
        <w:tc>
          <w:tcPr>
            <w:tcW w:w="764" w:type="dxa"/>
            <w:tcBorders>
              <w:bottom w:val="nil"/>
            </w:tcBorders>
          </w:tcPr>
          <w:p w14:paraId="7678FA3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A2322E3"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50FE265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10F90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C0DE35" w14:textId="77777777" w:rsidTr="002906D6">
        <w:tc>
          <w:tcPr>
            <w:tcW w:w="1980" w:type="dxa"/>
            <w:tcBorders>
              <w:top w:val="nil"/>
              <w:bottom w:val="nil"/>
            </w:tcBorders>
          </w:tcPr>
          <w:p w14:paraId="7FE0147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511225" w:rsidRDefault="00F71412" w:rsidP="002906D6">
            <w:pPr>
              <w:pStyle w:val="TAC"/>
              <w:rPr>
                <w:sz w:val="16"/>
                <w:szCs w:val="16"/>
              </w:rPr>
            </w:pPr>
          </w:p>
        </w:tc>
        <w:tc>
          <w:tcPr>
            <w:tcW w:w="714" w:type="dxa"/>
          </w:tcPr>
          <w:p w14:paraId="3D34A3B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277AA2A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6BF2A27" w14:textId="09D81AC6" w:rsidR="00F71412" w:rsidRPr="002F10DA" w:rsidRDefault="00F71412" w:rsidP="002906D6">
            <w:pPr>
              <w:pStyle w:val="TAC"/>
              <w:rPr>
                <w:sz w:val="16"/>
                <w:szCs w:val="16"/>
              </w:rPr>
            </w:pPr>
            <w:r w:rsidRPr="00511225">
              <w:rPr>
                <w:sz w:val="16"/>
                <w:szCs w:val="16"/>
              </w:rPr>
              <w:t>REF_victim +</w:t>
            </w:r>
            <w:del w:id="1005" w:author="Anritsu" w:date="2025-08-07T15:43:00Z" w16du:dateUtc="2025-08-07T06:43:00Z">
              <w:r w:rsidRPr="00511225" w:rsidDel="00F41E02">
                <w:rPr>
                  <w:sz w:val="16"/>
                  <w:szCs w:val="16"/>
                </w:rPr>
                <w:delText>1.4</w:delText>
              </w:r>
            </w:del>
            <w:ins w:id="1006" w:author="Anritsu" w:date="2025-08-07T15:43:00Z" w16du:dateUtc="2025-08-07T06:43:00Z">
              <w:r w:rsidR="00F41E02">
                <w:rPr>
                  <w:rFonts w:eastAsiaTheme="minorEastAsia" w:hint="eastAsia"/>
                  <w:sz w:val="16"/>
                  <w:szCs w:val="16"/>
                  <w:lang w:eastAsia="ja-JP"/>
                </w:rPr>
                <w:t>3.1</w:t>
              </w:r>
            </w:ins>
          </w:p>
        </w:tc>
      </w:tr>
      <w:tr w:rsidR="00F71412" w:rsidRPr="00511225" w14:paraId="57600F91" w14:textId="77777777" w:rsidTr="002906D6">
        <w:tc>
          <w:tcPr>
            <w:tcW w:w="1980" w:type="dxa"/>
            <w:tcBorders>
              <w:top w:val="nil"/>
              <w:bottom w:val="nil"/>
            </w:tcBorders>
          </w:tcPr>
          <w:p w14:paraId="18194809" w14:textId="77777777" w:rsidR="00F71412" w:rsidRPr="00511225" w:rsidRDefault="00F71412" w:rsidP="002906D6">
            <w:pPr>
              <w:pStyle w:val="TAC"/>
              <w:rPr>
                <w:sz w:val="16"/>
                <w:szCs w:val="16"/>
              </w:rPr>
            </w:pPr>
          </w:p>
        </w:tc>
        <w:tc>
          <w:tcPr>
            <w:tcW w:w="764" w:type="dxa"/>
            <w:tcBorders>
              <w:bottom w:val="nil"/>
            </w:tcBorders>
          </w:tcPr>
          <w:p w14:paraId="1CED3E43"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547A64A2"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67381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84D4515"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AF5221D" w14:textId="77777777" w:rsidTr="002906D6">
        <w:tc>
          <w:tcPr>
            <w:tcW w:w="1980" w:type="dxa"/>
            <w:tcBorders>
              <w:top w:val="nil"/>
              <w:bottom w:val="single" w:sz="4" w:space="0" w:color="auto"/>
            </w:tcBorders>
          </w:tcPr>
          <w:p w14:paraId="1B421ED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511225" w:rsidRDefault="00F71412" w:rsidP="002906D6">
            <w:pPr>
              <w:pStyle w:val="TAC"/>
              <w:rPr>
                <w:sz w:val="16"/>
                <w:szCs w:val="16"/>
              </w:rPr>
            </w:pPr>
          </w:p>
        </w:tc>
        <w:tc>
          <w:tcPr>
            <w:tcW w:w="714" w:type="dxa"/>
          </w:tcPr>
          <w:p w14:paraId="233F8B83"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7D7F03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28313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912DEF8" w14:textId="77777777" w:rsidTr="002906D6">
        <w:tc>
          <w:tcPr>
            <w:tcW w:w="1980" w:type="dxa"/>
            <w:tcBorders>
              <w:top w:val="single" w:sz="4" w:space="0" w:color="auto"/>
              <w:bottom w:val="nil"/>
            </w:tcBorders>
          </w:tcPr>
          <w:p w14:paraId="192A742D" w14:textId="77777777" w:rsidR="00F71412" w:rsidRPr="00511225" w:rsidRDefault="00F71412" w:rsidP="002906D6">
            <w:pPr>
              <w:pStyle w:val="TAC"/>
              <w:rPr>
                <w:sz w:val="16"/>
                <w:szCs w:val="16"/>
              </w:rPr>
            </w:pPr>
            <w:r w:rsidRPr="00511225">
              <w:rPr>
                <w:sz w:val="16"/>
                <w:szCs w:val="16"/>
              </w:rPr>
              <w:t>CA_n14A-n77A</w:t>
            </w:r>
          </w:p>
        </w:tc>
        <w:tc>
          <w:tcPr>
            <w:tcW w:w="764" w:type="dxa"/>
            <w:tcBorders>
              <w:top w:val="single" w:sz="4" w:space="0" w:color="auto"/>
              <w:bottom w:val="nil"/>
            </w:tcBorders>
          </w:tcPr>
          <w:p w14:paraId="0CB79A5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AA80990"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B83C7F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99BCCF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C8790C0" w14:textId="77777777" w:rsidTr="002906D6">
        <w:tc>
          <w:tcPr>
            <w:tcW w:w="1980" w:type="dxa"/>
            <w:tcBorders>
              <w:top w:val="nil"/>
              <w:bottom w:val="nil"/>
            </w:tcBorders>
          </w:tcPr>
          <w:p w14:paraId="4400B5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511225" w:rsidRDefault="00F71412" w:rsidP="002906D6">
            <w:pPr>
              <w:pStyle w:val="TAC"/>
              <w:rPr>
                <w:sz w:val="16"/>
                <w:szCs w:val="16"/>
                <w:lang w:eastAsia="zh-CN"/>
              </w:rPr>
            </w:pPr>
          </w:p>
        </w:tc>
        <w:tc>
          <w:tcPr>
            <w:tcW w:w="714" w:type="dxa"/>
          </w:tcPr>
          <w:p w14:paraId="5F08F37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7124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A1716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9D87D8B" w14:textId="77777777" w:rsidTr="002906D6">
        <w:tc>
          <w:tcPr>
            <w:tcW w:w="1980" w:type="dxa"/>
            <w:tcBorders>
              <w:top w:val="nil"/>
              <w:bottom w:val="nil"/>
            </w:tcBorders>
          </w:tcPr>
          <w:p w14:paraId="17C8C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2D6A466"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F6DA7E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CCF5AB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0C685AC1" w14:textId="77777777" w:rsidTr="002906D6">
        <w:tc>
          <w:tcPr>
            <w:tcW w:w="1980" w:type="dxa"/>
            <w:tcBorders>
              <w:top w:val="nil"/>
              <w:bottom w:val="nil"/>
            </w:tcBorders>
          </w:tcPr>
          <w:p w14:paraId="11550D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511225" w:rsidRDefault="00F71412" w:rsidP="002906D6">
            <w:pPr>
              <w:pStyle w:val="TAC"/>
              <w:rPr>
                <w:sz w:val="16"/>
                <w:szCs w:val="16"/>
                <w:lang w:eastAsia="zh-CN"/>
              </w:rPr>
            </w:pPr>
          </w:p>
        </w:tc>
        <w:tc>
          <w:tcPr>
            <w:tcW w:w="714" w:type="dxa"/>
          </w:tcPr>
          <w:p w14:paraId="6D002DB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3AE6D5B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4A1C0A5" w14:textId="6273E4AA" w:rsidR="00F71412" w:rsidRPr="002F10DA"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w:t>
            </w:r>
            <w:del w:id="1007" w:author="Anritsu" w:date="2025-08-07T15:44:00Z" w16du:dateUtc="2025-08-07T06:44:00Z">
              <w:r w:rsidRPr="00511225" w:rsidDel="00F41E02">
                <w:rPr>
                  <w:sz w:val="16"/>
                  <w:szCs w:val="16"/>
                  <w:lang w:eastAsia="zh-CN"/>
                </w:rPr>
                <w:delText>0.7</w:delText>
              </w:r>
            </w:del>
            <w:ins w:id="1008" w:author="Anritsu" w:date="2025-08-07T15:44:00Z" w16du:dateUtc="2025-08-07T06:44:00Z">
              <w:r w:rsidR="00F41E02">
                <w:rPr>
                  <w:rFonts w:eastAsiaTheme="minorEastAsia" w:hint="eastAsia"/>
                  <w:sz w:val="16"/>
                  <w:szCs w:val="16"/>
                  <w:lang w:eastAsia="ja-JP"/>
                </w:rPr>
                <w:t>2.9</w:t>
              </w:r>
            </w:ins>
          </w:p>
        </w:tc>
      </w:tr>
      <w:tr w:rsidR="00F71412" w:rsidRPr="00511225" w14:paraId="43878524" w14:textId="77777777" w:rsidTr="002906D6">
        <w:tc>
          <w:tcPr>
            <w:tcW w:w="1980" w:type="dxa"/>
            <w:tcBorders>
              <w:top w:val="nil"/>
              <w:bottom w:val="nil"/>
            </w:tcBorders>
          </w:tcPr>
          <w:p w14:paraId="1A6E454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63C415D"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40A46A4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E8EB375" w14:textId="77777777" w:rsidR="00F71412" w:rsidRPr="00511225" w:rsidRDefault="00F71412" w:rsidP="002906D6">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F71412" w:rsidRPr="00511225" w14:paraId="02813ADA" w14:textId="77777777" w:rsidTr="002906D6">
        <w:tc>
          <w:tcPr>
            <w:tcW w:w="1980" w:type="dxa"/>
            <w:tcBorders>
              <w:top w:val="nil"/>
              <w:bottom w:val="nil"/>
            </w:tcBorders>
          </w:tcPr>
          <w:p w14:paraId="410B96D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511225" w:rsidRDefault="00F71412" w:rsidP="002906D6">
            <w:pPr>
              <w:pStyle w:val="TAC"/>
              <w:rPr>
                <w:sz w:val="16"/>
                <w:szCs w:val="16"/>
                <w:lang w:eastAsia="zh-CN"/>
              </w:rPr>
            </w:pPr>
          </w:p>
        </w:tc>
        <w:tc>
          <w:tcPr>
            <w:tcW w:w="714" w:type="dxa"/>
          </w:tcPr>
          <w:p w14:paraId="09CC1955"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F475E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5CA05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8BDAE8E" w14:textId="77777777" w:rsidTr="002906D6">
        <w:tc>
          <w:tcPr>
            <w:tcW w:w="1980" w:type="dxa"/>
            <w:tcBorders>
              <w:top w:val="nil"/>
              <w:bottom w:val="nil"/>
            </w:tcBorders>
          </w:tcPr>
          <w:p w14:paraId="32BB649C"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3A7E87"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214D69D" w14:textId="77777777" w:rsidR="00F71412" w:rsidRPr="00511225" w:rsidRDefault="00F71412" w:rsidP="002906D6">
            <w:pPr>
              <w:pStyle w:val="TAC"/>
              <w:rPr>
                <w:rFonts w:cs="Arial"/>
                <w:sz w:val="16"/>
                <w:szCs w:val="16"/>
              </w:rPr>
            </w:pPr>
            <w:r w:rsidRPr="00511225">
              <w:rPr>
                <w:rFonts w:cs="Arial"/>
                <w:sz w:val="16"/>
                <w:szCs w:val="16"/>
                <w:lang w:eastAsia="zh-CN"/>
              </w:rPr>
              <w:t>5</w:t>
            </w:r>
          </w:p>
        </w:tc>
        <w:tc>
          <w:tcPr>
            <w:tcW w:w="4587" w:type="dxa"/>
          </w:tcPr>
          <w:p w14:paraId="147A0926"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F71412" w:rsidRPr="00511225" w14:paraId="7FB9F214" w14:textId="77777777" w:rsidTr="002906D6">
        <w:tc>
          <w:tcPr>
            <w:tcW w:w="1980" w:type="dxa"/>
            <w:tcBorders>
              <w:top w:val="nil"/>
              <w:bottom w:val="nil"/>
            </w:tcBorders>
          </w:tcPr>
          <w:p w14:paraId="0FDE367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511225" w:rsidRDefault="00F71412" w:rsidP="002906D6">
            <w:pPr>
              <w:pStyle w:val="TAC"/>
              <w:rPr>
                <w:sz w:val="16"/>
                <w:szCs w:val="16"/>
                <w:lang w:eastAsia="zh-CN"/>
              </w:rPr>
            </w:pPr>
          </w:p>
        </w:tc>
        <w:tc>
          <w:tcPr>
            <w:tcW w:w="714" w:type="dxa"/>
          </w:tcPr>
          <w:p w14:paraId="443FAA90"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597F3F8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1B45F5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00B1392" w14:textId="77777777" w:rsidTr="002906D6">
        <w:tc>
          <w:tcPr>
            <w:tcW w:w="1980" w:type="dxa"/>
            <w:tcBorders>
              <w:top w:val="nil"/>
              <w:bottom w:val="nil"/>
            </w:tcBorders>
          </w:tcPr>
          <w:p w14:paraId="1B88DDEF"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E50393A"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6B0484E"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53D290D5" w14:textId="74260BE2" w:rsidR="00F71412" w:rsidRPr="00FB2898"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w:t>
            </w:r>
            <w:del w:id="1009" w:author="Anritsu" w:date="2025-08-07T15:44:00Z" w16du:dateUtc="2025-08-07T06:44:00Z">
              <w:r w:rsidRPr="00511225" w:rsidDel="00F41E02">
                <w:rPr>
                  <w:sz w:val="16"/>
                  <w:szCs w:val="16"/>
                  <w:lang w:eastAsia="zh-CN"/>
                </w:rPr>
                <w:delText>28</w:delText>
              </w:r>
            </w:del>
            <w:ins w:id="1010" w:author="Anritsu" w:date="2025-08-07T15:44:00Z" w16du:dateUtc="2025-08-07T06:44:00Z">
              <w:r w:rsidR="00F41E02">
                <w:rPr>
                  <w:rFonts w:eastAsiaTheme="minorEastAsia" w:hint="eastAsia"/>
                  <w:sz w:val="16"/>
                  <w:szCs w:val="16"/>
                  <w:lang w:eastAsia="ja-JP"/>
                </w:rPr>
                <w:t>27.8</w:t>
              </w:r>
            </w:ins>
          </w:p>
        </w:tc>
      </w:tr>
      <w:tr w:rsidR="00F71412" w:rsidRPr="00511225" w14:paraId="10751752" w14:textId="77777777" w:rsidTr="002906D6">
        <w:tc>
          <w:tcPr>
            <w:tcW w:w="1980" w:type="dxa"/>
            <w:tcBorders>
              <w:top w:val="nil"/>
              <w:bottom w:val="single" w:sz="4" w:space="0" w:color="auto"/>
            </w:tcBorders>
          </w:tcPr>
          <w:p w14:paraId="53FA99D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511225" w:rsidRDefault="00F71412" w:rsidP="002906D6">
            <w:pPr>
              <w:pStyle w:val="TAC"/>
              <w:rPr>
                <w:sz w:val="16"/>
                <w:szCs w:val="16"/>
                <w:lang w:eastAsia="zh-CN"/>
              </w:rPr>
            </w:pPr>
          </w:p>
        </w:tc>
        <w:tc>
          <w:tcPr>
            <w:tcW w:w="714" w:type="dxa"/>
          </w:tcPr>
          <w:p w14:paraId="6391813B"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6017A74C"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679F9E9"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BC6F32" w14:textId="77777777" w:rsidTr="00B46D49">
        <w:tc>
          <w:tcPr>
            <w:tcW w:w="1980" w:type="dxa"/>
            <w:tcBorders>
              <w:top w:val="single" w:sz="4" w:space="0" w:color="auto"/>
              <w:bottom w:val="nil"/>
            </w:tcBorders>
          </w:tcPr>
          <w:p w14:paraId="770C56B0" w14:textId="77777777" w:rsidR="00F71412" w:rsidRPr="00511225" w:rsidRDefault="00F71412" w:rsidP="002906D6">
            <w:pPr>
              <w:pStyle w:val="TAC"/>
              <w:rPr>
                <w:sz w:val="16"/>
                <w:szCs w:val="16"/>
              </w:rPr>
            </w:pPr>
            <w:r w:rsidRPr="00511225">
              <w:rPr>
                <w:sz w:val="16"/>
                <w:szCs w:val="16"/>
              </w:rPr>
              <w:t>CA_n20A-n78A</w:t>
            </w:r>
          </w:p>
        </w:tc>
        <w:tc>
          <w:tcPr>
            <w:tcW w:w="764" w:type="dxa"/>
            <w:tcBorders>
              <w:top w:val="single" w:sz="4" w:space="0" w:color="auto"/>
              <w:bottom w:val="nil"/>
            </w:tcBorders>
          </w:tcPr>
          <w:p w14:paraId="2F669D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EA55EA4"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92C60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680795B"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052ED09" w14:textId="77777777" w:rsidTr="002906D6">
        <w:tc>
          <w:tcPr>
            <w:tcW w:w="1980" w:type="dxa"/>
            <w:tcBorders>
              <w:top w:val="nil"/>
              <w:bottom w:val="nil"/>
            </w:tcBorders>
          </w:tcPr>
          <w:p w14:paraId="4D02DA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511225" w:rsidRDefault="00F71412" w:rsidP="002906D6">
            <w:pPr>
              <w:pStyle w:val="TAC"/>
              <w:rPr>
                <w:sz w:val="16"/>
                <w:szCs w:val="16"/>
              </w:rPr>
            </w:pPr>
          </w:p>
        </w:tc>
        <w:tc>
          <w:tcPr>
            <w:tcW w:w="714" w:type="dxa"/>
          </w:tcPr>
          <w:p w14:paraId="21B39D8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2AF5FF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D019236"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28DDD0FA" w14:textId="77777777" w:rsidTr="002906D6">
        <w:tc>
          <w:tcPr>
            <w:tcW w:w="1980" w:type="dxa"/>
            <w:tcBorders>
              <w:top w:val="nil"/>
              <w:bottom w:val="nil"/>
            </w:tcBorders>
          </w:tcPr>
          <w:p w14:paraId="685C4912"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3EAA39"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8151CE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D01CB3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5BEA7D" w14:textId="77777777" w:rsidTr="002906D6">
        <w:tc>
          <w:tcPr>
            <w:tcW w:w="1980" w:type="dxa"/>
            <w:tcBorders>
              <w:top w:val="nil"/>
              <w:bottom w:val="nil"/>
            </w:tcBorders>
          </w:tcPr>
          <w:p w14:paraId="60A6D2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511225" w:rsidRDefault="00F71412" w:rsidP="002906D6">
            <w:pPr>
              <w:pStyle w:val="TAC"/>
              <w:rPr>
                <w:sz w:val="16"/>
                <w:szCs w:val="16"/>
              </w:rPr>
            </w:pPr>
          </w:p>
        </w:tc>
        <w:tc>
          <w:tcPr>
            <w:tcW w:w="714" w:type="dxa"/>
          </w:tcPr>
          <w:p w14:paraId="582C0DE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D1D8F8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62176A75" w14:textId="62A99A23" w:rsidR="00F71412" w:rsidRPr="00FB2898" w:rsidRDefault="00F71412" w:rsidP="002906D6">
            <w:pPr>
              <w:pStyle w:val="TAC"/>
              <w:rPr>
                <w:sz w:val="16"/>
                <w:szCs w:val="16"/>
              </w:rPr>
            </w:pPr>
            <w:r w:rsidRPr="00511225">
              <w:rPr>
                <w:sz w:val="16"/>
                <w:szCs w:val="16"/>
              </w:rPr>
              <w:t>REF_victim</w:t>
            </w:r>
            <w:r w:rsidRPr="00511225">
              <w:rPr>
                <w:sz w:val="16"/>
                <w:szCs w:val="16"/>
                <w:lang w:eastAsia="zh-CN"/>
              </w:rPr>
              <w:t xml:space="preserve"> +</w:t>
            </w:r>
            <w:del w:id="1011" w:author="Anritsu" w:date="2025-08-07T15:47:00Z" w16du:dateUtc="2025-08-07T06:47:00Z">
              <w:r w:rsidRPr="00511225" w:rsidDel="00B46D49">
                <w:rPr>
                  <w:sz w:val="16"/>
                  <w:szCs w:val="16"/>
                  <w:lang w:eastAsia="zh-CN"/>
                </w:rPr>
                <w:delText>1.4</w:delText>
              </w:r>
            </w:del>
            <w:ins w:id="1012" w:author="Anritsu" w:date="2025-08-07T15:47:00Z" w16du:dateUtc="2025-08-07T06:47:00Z">
              <w:r w:rsidR="00B46D49">
                <w:rPr>
                  <w:rFonts w:eastAsiaTheme="minorEastAsia" w:hint="eastAsia"/>
                  <w:sz w:val="16"/>
                  <w:szCs w:val="16"/>
                  <w:lang w:eastAsia="ja-JP"/>
                </w:rPr>
                <w:t>3.1</w:t>
              </w:r>
            </w:ins>
          </w:p>
        </w:tc>
      </w:tr>
      <w:tr w:rsidR="00F71412" w:rsidRPr="00511225" w14:paraId="6BB16181" w14:textId="77777777" w:rsidTr="002906D6">
        <w:tc>
          <w:tcPr>
            <w:tcW w:w="1980" w:type="dxa"/>
            <w:tcBorders>
              <w:top w:val="nil"/>
              <w:bottom w:val="nil"/>
            </w:tcBorders>
          </w:tcPr>
          <w:p w14:paraId="5C3F8B0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85721F3"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61BE1EC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5B068CD" w14:textId="77777777" w:rsidR="00F71412" w:rsidRPr="00511225" w:rsidRDefault="00F71412" w:rsidP="002906D6">
            <w:pPr>
              <w:pStyle w:val="TAC"/>
              <w:rPr>
                <w:sz w:val="16"/>
                <w:szCs w:val="16"/>
              </w:rPr>
            </w:pPr>
            <w:r w:rsidRPr="00511225">
              <w:rPr>
                <w:sz w:val="16"/>
                <w:szCs w:val="16"/>
              </w:rPr>
              <w:t>REF_victim + 11</w:t>
            </w:r>
          </w:p>
        </w:tc>
      </w:tr>
      <w:tr w:rsidR="00F71412" w:rsidRPr="00511225" w14:paraId="2A22777F" w14:textId="77777777" w:rsidTr="002906D6">
        <w:tc>
          <w:tcPr>
            <w:tcW w:w="1980" w:type="dxa"/>
            <w:tcBorders>
              <w:top w:val="nil"/>
              <w:bottom w:val="single" w:sz="4" w:space="0" w:color="auto"/>
            </w:tcBorders>
          </w:tcPr>
          <w:p w14:paraId="0EF674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511225" w:rsidRDefault="00F71412" w:rsidP="002906D6">
            <w:pPr>
              <w:pStyle w:val="TAC"/>
              <w:rPr>
                <w:sz w:val="16"/>
                <w:szCs w:val="16"/>
              </w:rPr>
            </w:pPr>
          </w:p>
        </w:tc>
        <w:tc>
          <w:tcPr>
            <w:tcW w:w="714" w:type="dxa"/>
          </w:tcPr>
          <w:p w14:paraId="6BC6525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3252D1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E310891" w14:textId="77777777" w:rsidR="00F71412" w:rsidRPr="00511225" w:rsidRDefault="00F71412" w:rsidP="002906D6">
            <w:pPr>
              <w:pStyle w:val="TAC"/>
              <w:rPr>
                <w:sz w:val="16"/>
                <w:szCs w:val="16"/>
              </w:rPr>
            </w:pPr>
            <w:r w:rsidRPr="00511225">
              <w:rPr>
                <w:sz w:val="16"/>
                <w:szCs w:val="16"/>
              </w:rPr>
              <w:t>REF_aggressor</w:t>
            </w:r>
          </w:p>
        </w:tc>
      </w:tr>
      <w:tr w:rsidR="00F71412" w:rsidRPr="007F7A32" w14:paraId="66C890AD" w14:textId="56DD1472" w:rsidTr="002906D6">
        <w:tc>
          <w:tcPr>
            <w:tcW w:w="1980" w:type="dxa"/>
            <w:tcBorders>
              <w:top w:val="single" w:sz="4" w:space="0" w:color="auto"/>
              <w:bottom w:val="nil"/>
            </w:tcBorders>
          </w:tcPr>
          <w:p w14:paraId="074F0E4B" w14:textId="54E45E70" w:rsidR="00F71412" w:rsidRPr="00FB2898" w:rsidRDefault="00F71412" w:rsidP="002906D6">
            <w:pPr>
              <w:pStyle w:val="TAC"/>
              <w:rPr>
                <w:sz w:val="16"/>
                <w:szCs w:val="16"/>
              </w:rPr>
            </w:pPr>
            <w:r w:rsidRPr="00FB2898">
              <w:rPr>
                <w:sz w:val="16"/>
                <w:szCs w:val="16"/>
              </w:rPr>
              <w:t>CA_n25A-n66A</w:t>
            </w:r>
          </w:p>
        </w:tc>
        <w:tc>
          <w:tcPr>
            <w:tcW w:w="764" w:type="dxa"/>
            <w:tcBorders>
              <w:top w:val="single" w:sz="4" w:space="0" w:color="auto"/>
              <w:bottom w:val="nil"/>
            </w:tcBorders>
          </w:tcPr>
          <w:p w14:paraId="7EE40DD6" w14:textId="3F765FC4" w:rsidR="00F71412" w:rsidRPr="00FB2898" w:rsidRDefault="00F71412" w:rsidP="002906D6">
            <w:pPr>
              <w:pStyle w:val="TAC"/>
              <w:rPr>
                <w:sz w:val="16"/>
                <w:szCs w:val="16"/>
              </w:rPr>
            </w:pPr>
            <w:r w:rsidRPr="00FB2898">
              <w:rPr>
                <w:sz w:val="16"/>
                <w:szCs w:val="16"/>
              </w:rPr>
              <w:t>1</w:t>
            </w:r>
          </w:p>
        </w:tc>
        <w:tc>
          <w:tcPr>
            <w:tcW w:w="714" w:type="dxa"/>
          </w:tcPr>
          <w:p w14:paraId="0DF3CC99" w14:textId="73414930" w:rsidR="00F71412" w:rsidRPr="00FB2898" w:rsidRDefault="00D96041" w:rsidP="002906D6">
            <w:pPr>
              <w:pStyle w:val="TAC"/>
              <w:rPr>
                <w:sz w:val="16"/>
                <w:szCs w:val="16"/>
                <w:lang w:eastAsia="zh-CN"/>
              </w:rPr>
            </w:pPr>
            <w:ins w:id="1013" w:author="Anritsu" w:date="2025-08-14T15:13:00Z" w16du:dateUtc="2025-08-14T06:13:00Z">
              <w:r w:rsidRPr="00FB2898">
                <w:rPr>
                  <w:sz w:val="16"/>
                  <w:szCs w:val="16"/>
                </w:rPr>
                <w:t>n25</w:t>
              </w:r>
            </w:ins>
            <w:del w:id="1014" w:author="Anritsu" w:date="2025-08-14T15:13:00Z" w16du:dateUtc="2025-08-14T06:13:00Z">
              <w:r w:rsidR="00F71412" w:rsidRPr="00FB2898" w:rsidDel="00D96041">
                <w:rPr>
                  <w:sz w:val="16"/>
                  <w:szCs w:val="16"/>
                </w:rPr>
                <w:delText>n66</w:delText>
              </w:r>
            </w:del>
          </w:p>
        </w:tc>
        <w:tc>
          <w:tcPr>
            <w:tcW w:w="1920" w:type="dxa"/>
          </w:tcPr>
          <w:p w14:paraId="5CFCB4D0" w14:textId="774C14D3" w:rsidR="00F71412" w:rsidRPr="00FB2898" w:rsidRDefault="00F71412" w:rsidP="002906D6">
            <w:pPr>
              <w:pStyle w:val="TAC"/>
              <w:rPr>
                <w:sz w:val="16"/>
                <w:szCs w:val="16"/>
                <w:lang w:eastAsia="zh-CN"/>
              </w:rPr>
            </w:pPr>
            <w:r w:rsidRPr="00FB2898">
              <w:rPr>
                <w:sz w:val="16"/>
                <w:szCs w:val="16"/>
                <w:lang w:eastAsia="zh-CN"/>
              </w:rPr>
              <w:t>5</w:t>
            </w:r>
          </w:p>
        </w:tc>
        <w:tc>
          <w:tcPr>
            <w:tcW w:w="4587" w:type="dxa"/>
          </w:tcPr>
          <w:p w14:paraId="65B18858" w14:textId="2FE73556" w:rsidR="00F71412" w:rsidRPr="00FB2898" w:rsidRDefault="00D96041" w:rsidP="002906D6">
            <w:pPr>
              <w:pStyle w:val="TAC"/>
              <w:rPr>
                <w:sz w:val="16"/>
                <w:szCs w:val="16"/>
              </w:rPr>
            </w:pPr>
            <w:ins w:id="1015" w:author="Anritsu" w:date="2025-08-14T15:13:00Z" w16du:dateUtc="2025-08-14T06:13:00Z">
              <w:r w:rsidRPr="00FB2898">
                <w:rPr>
                  <w:sz w:val="16"/>
                  <w:szCs w:val="16"/>
                </w:rPr>
                <w:t>REF_victim +20</w:t>
              </w:r>
            </w:ins>
            <w:del w:id="1016" w:author="Anritsu" w:date="2025-08-14T15:13:00Z" w16du:dateUtc="2025-08-14T06:13:00Z">
              <w:r w:rsidR="00F71412" w:rsidRPr="00FB2898" w:rsidDel="00D96041">
                <w:rPr>
                  <w:sz w:val="16"/>
                  <w:szCs w:val="16"/>
                </w:rPr>
                <w:delText>REF_aggressor</w:delText>
              </w:r>
            </w:del>
          </w:p>
        </w:tc>
      </w:tr>
      <w:tr w:rsidR="00D96041" w:rsidRPr="007F7A32" w14:paraId="3BCE9519" w14:textId="2F0BC63E" w:rsidTr="002906D6">
        <w:tc>
          <w:tcPr>
            <w:tcW w:w="1980" w:type="dxa"/>
            <w:tcBorders>
              <w:top w:val="nil"/>
              <w:bottom w:val="nil"/>
            </w:tcBorders>
          </w:tcPr>
          <w:p w14:paraId="37632E97" w14:textId="7A66357F" w:rsidR="00D96041" w:rsidRPr="00FB2898" w:rsidRDefault="00D96041" w:rsidP="00D96041">
            <w:pPr>
              <w:pStyle w:val="TAC"/>
              <w:rPr>
                <w:sz w:val="16"/>
                <w:szCs w:val="16"/>
              </w:rPr>
            </w:pPr>
          </w:p>
        </w:tc>
        <w:tc>
          <w:tcPr>
            <w:tcW w:w="764" w:type="dxa"/>
            <w:tcBorders>
              <w:top w:val="nil"/>
              <w:bottom w:val="single" w:sz="4" w:space="0" w:color="auto"/>
            </w:tcBorders>
          </w:tcPr>
          <w:p w14:paraId="72FF265A" w14:textId="3E1F5268" w:rsidR="00D96041" w:rsidRPr="00FB2898" w:rsidRDefault="00D96041" w:rsidP="00D96041">
            <w:pPr>
              <w:pStyle w:val="TAC"/>
              <w:rPr>
                <w:sz w:val="16"/>
                <w:szCs w:val="16"/>
              </w:rPr>
            </w:pPr>
          </w:p>
        </w:tc>
        <w:tc>
          <w:tcPr>
            <w:tcW w:w="714" w:type="dxa"/>
          </w:tcPr>
          <w:p w14:paraId="416F402F" w14:textId="2E793428" w:rsidR="00D96041" w:rsidRPr="00FB2898" w:rsidRDefault="00D96041" w:rsidP="00D96041">
            <w:pPr>
              <w:pStyle w:val="TAC"/>
              <w:rPr>
                <w:sz w:val="16"/>
                <w:szCs w:val="16"/>
                <w:lang w:eastAsia="zh-CN"/>
              </w:rPr>
            </w:pPr>
            <w:ins w:id="1017" w:author="Anritsu" w:date="2025-08-14T15:13:00Z" w16du:dateUtc="2025-08-14T06:13:00Z">
              <w:r w:rsidRPr="00FB2898">
                <w:rPr>
                  <w:sz w:val="16"/>
                  <w:szCs w:val="16"/>
                </w:rPr>
                <w:t>n66</w:t>
              </w:r>
            </w:ins>
            <w:del w:id="1018" w:author="Anritsu" w:date="2025-08-14T15:13:00Z" w16du:dateUtc="2025-08-14T06:13:00Z">
              <w:r w:rsidRPr="00FB2898" w:rsidDel="00D96041">
                <w:rPr>
                  <w:sz w:val="16"/>
                  <w:szCs w:val="16"/>
                </w:rPr>
                <w:delText>n25</w:delText>
              </w:r>
            </w:del>
          </w:p>
        </w:tc>
        <w:tc>
          <w:tcPr>
            <w:tcW w:w="1920" w:type="dxa"/>
          </w:tcPr>
          <w:p w14:paraId="63FE1DB8" w14:textId="0EC6FB61" w:rsidR="00D96041" w:rsidRPr="00FB2898" w:rsidRDefault="00D96041" w:rsidP="00D96041">
            <w:pPr>
              <w:pStyle w:val="TAC"/>
              <w:rPr>
                <w:sz w:val="16"/>
                <w:szCs w:val="16"/>
                <w:lang w:eastAsia="zh-CN"/>
              </w:rPr>
            </w:pPr>
            <w:r w:rsidRPr="00FB2898">
              <w:rPr>
                <w:sz w:val="16"/>
                <w:szCs w:val="16"/>
                <w:lang w:eastAsia="zh-CN"/>
              </w:rPr>
              <w:t>5</w:t>
            </w:r>
          </w:p>
        </w:tc>
        <w:tc>
          <w:tcPr>
            <w:tcW w:w="4587" w:type="dxa"/>
          </w:tcPr>
          <w:p w14:paraId="26C70319" w14:textId="52D7FC00" w:rsidR="00D96041" w:rsidRPr="00FB2898" w:rsidRDefault="00D96041" w:rsidP="00D96041">
            <w:pPr>
              <w:pStyle w:val="TAC"/>
              <w:rPr>
                <w:sz w:val="16"/>
                <w:szCs w:val="16"/>
              </w:rPr>
            </w:pPr>
            <w:ins w:id="1019" w:author="Anritsu" w:date="2025-08-14T15:14:00Z" w16du:dateUtc="2025-08-14T06:14:00Z">
              <w:r w:rsidRPr="005B2083">
                <w:rPr>
                  <w:sz w:val="16"/>
                  <w:szCs w:val="16"/>
                </w:rPr>
                <w:t>REF_aggressor</w:t>
              </w:r>
            </w:ins>
            <w:del w:id="1020" w:author="Anritsu" w:date="2025-08-14T15:14:00Z" w16du:dateUtc="2025-08-14T06:14:00Z">
              <w:r w:rsidRPr="00FB2898" w:rsidDel="003D6BD0">
                <w:rPr>
                  <w:sz w:val="16"/>
                  <w:szCs w:val="16"/>
                </w:rPr>
                <w:delText>REF_victim +20</w:delText>
              </w:r>
            </w:del>
          </w:p>
        </w:tc>
      </w:tr>
      <w:tr w:rsidR="00D96041" w:rsidRPr="007F7A32" w14:paraId="4BDB4F04" w14:textId="28895DBD" w:rsidTr="002906D6">
        <w:tc>
          <w:tcPr>
            <w:tcW w:w="1980" w:type="dxa"/>
            <w:tcBorders>
              <w:top w:val="nil"/>
              <w:bottom w:val="nil"/>
            </w:tcBorders>
          </w:tcPr>
          <w:p w14:paraId="7F3AB0B4" w14:textId="71C100AD" w:rsidR="00D96041" w:rsidRPr="00FB2898" w:rsidRDefault="00D96041" w:rsidP="00D96041">
            <w:pPr>
              <w:pStyle w:val="TAC"/>
              <w:rPr>
                <w:sz w:val="16"/>
                <w:szCs w:val="16"/>
              </w:rPr>
            </w:pPr>
          </w:p>
        </w:tc>
        <w:tc>
          <w:tcPr>
            <w:tcW w:w="764" w:type="dxa"/>
            <w:tcBorders>
              <w:top w:val="single" w:sz="4" w:space="0" w:color="auto"/>
              <w:bottom w:val="nil"/>
            </w:tcBorders>
          </w:tcPr>
          <w:p w14:paraId="0999D451" w14:textId="0C7402DA" w:rsidR="00D96041" w:rsidRPr="00FB2898" w:rsidRDefault="00D96041" w:rsidP="00D96041">
            <w:pPr>
              <w:pStyle w:val="TAC"/>
              <w:rPr>
                <w:sz w:val="16"/>
                <w:szCs w:val="16"/>
              </w:rPr>
            </w:pPr>
            <w:r w:rsidRPr="00FB2898">
              <w:rPr>
                <w:sz w:val="16"/>
                <w:szCs w:val="16"/>
              </w:rPr>
              <w:t>2</w:t>
            </w:r>
          </w:p>
        </w:tc>
        <w:tc>
          <w:tcPr>
            <w:tcW w:w="714" w:type="dxa"/>
          </w:tcPr>
          <w:p w14:paraId="6D72E2B1" w14:textId="46EF0DFB" w:rsidR="00D96041" w:rsidRPr="00FB2898" w:rsidRDefault="00D96041" w:rsidP="00D96041">
            <w:pPr>
              <w:pStyle w:val="TAC"/>
              <w:rPr>
                <w:sz w:val="16"/>
                <w:szCs w:val="16"/>
                <w:lang w:eastAsia="zh-CN"/>
              </w:rPr>
            </w:pPr>
            <w:ins w:id="1021" w:author="Anritsu" w:date="2025-08-14T15:13:00Z" w16du:dateUtc="2025-08-14T06:13:00Z">
              <w:r w:rsidRPr="00FB2898">
                <w:rPr>
                  <w:sz w:val="16"/>
                  <w:szCs w:val="16"/>
                </w:rPr>
                <w:t>n25</w:t>
              </w:r>
            </w:ins>
            <w:del w:id="1022" w:author="Anritsu" w:date="2025-08-14T15:13:00Z" w16du:dateUtc="2025-08-14T06:13:00Z">
              <w:r w:rsidRPr="00FB2898" w:rsidDel="00D96041">
                <w:rPr>
                  <w:sz w:val="16"/>
                  <w:szCs w:val="16"/>
                </w:rPr>
                <w:delText>n66</w:delText>
              </w:r>
            </w:del>
          </w:p>
        </w:tc>
        <w:tc>
          <w:tcPr>
            <w:tcW w:w="1920" w:type="dxa"/>
          </w:tcPr>
          <w:p w14:paraId="6B6F9423" w14:textId="630AED9D" w:rsidR="00D96041" w:rsidRPr="00FB2898" w:rsidRDefault="00D96041" w:rsidP="00D96041">
            <w:pPr>
              <w:pStyle w:val="TAC"/>
              <w:rPr>
                <w:sz w:val="16"/>
                <w:szCs w:val="16"/>
                <w:lang w:eastAsia="zh-CN"/>
              </w:rPr>
            </w:pPr>
            <w:r w:rsidRPr="00FB2898">
              <w:rPr>
                <w:sz w:val="16"/>
                <w:szCs w:val="16"/>
                <w:lang w:eastAsia="zh-CN"/>
              </w:rPr>
              <w:t>5</w:t>
            </w:r>
          </w:p>
        </w:tc>
        <w:tc>
          <w:tcPr>
            <w:tcW w:w="4587" w:type="dxa"/>
          </w:tcPr>
          <w:p w14:paraId="3292FC06" w14:textId="5A13AD45" w:rsidR="00D96041" w:rsidRPr="00FB2898" w:rsidRDefault="00D96041" w:rsidP="00D96041">
            <w:pPr>
              <w:pStyle w:val="TAC"/>
              <w:rPr>
                <w:sz w:val="16"/>
                <w:szCs w:val="16"/>
              </w:rPr>
            </w:pPr>
            <w:ins w:id="1023" w:author="Anritsu" w:date="2025-08-14T15:14:00Z" w16du:dateUtc="2025-08-14T06:14:00Z">
              <w:r w:rsidRPr="005B2083">
                <w:rPr>
                  <w:sz w:val="16"/>
                  <w:szCs w:val="16"/>
                </w:rPr>
                <w:t>REF_aggressor</w:t>
              </w:r>
            </w:ins>
            <w:del w:id="1024" w:author="Anritsu" w:date="2025-08-14T15:14:00Z" w16du:dateUtc="2025-08-14T06:14:00Z">
              <w:r w:rsidRPr="00FB2898" w:rsidDel="003D6BD0">
                <w:rPr>
                  <w:sz w:val="16"/>
                  <w:szCs w:val="16"/>
                </w:rPr>
                <w:delText>REF_victim +23</w:delText>
              </w:r>
            </w:del>
          </w:p>
        </w:tc>
      </w:tr>
      <w:tr w:rsidR="00F71412" w:rsidRPr="007F7A32" w14:paraId="77D88AE9" w14:textId="0406492E" w:rsidTr="002906D6">
        <w:tc>
          <w:tcPr>
            <w:tcW w:w="1980" w:type="dxa"/>
            <w:tcBorders>
              <w:top w:val="nil"/>
              <w:bottom w:val="nil"/>
            </w:tcBorders>
          </w:tcPr>
          <w:p w14:paraId="37732851" w14:textId="38DDD821" w:rsidR="00F71412" w:rsidRPr="00FB2898" w:rsidRDefault="00F71412" w:rsidP="002906D6">
            <w:pPr>
              <w:pStyle w:val="TAC"/>
              <w:rPr>
                <w:sz w:val="16"/>
                <w:szCs w:val="16"/>
              </w:rPr>
            </w:pPr>
          </w:p>
        </w:tc>
        <w:tc>
          <w:tcPr>
            <w:tcW w:w="764" w:type="dxa"/>
            <w:tcBorders>
              <w:top w:val="nil"/>
              <w:bottom w:val="single" w:sz="4" w:space="0" w:color="auto"/>
            </w:tcBorders>
          </w:tcPr>
          <w:p w14:paraId="57DE796D" w14:textId="31B933DE" w:rsidR="00F71412" w:rsidRPr="00FB2898" w:rsidRDefault="00F71412" w:rsidP="002906D6">
            <w:pPr>
              <w:pStyle w:val="TAC"/>
              <w:rPr>
                <w:sz w:val="16"/>
                <w:szCs w:val="16"/>
              </w:rPr>
            </w:pPr>
          </w:p>
        </w:tc>
        <w:tc>
          <w:tcPr>
            <w:tcW w:w="714" w:type="dxa"/>
          </w:tcPr>
          <w:p w14:paraId="0CE527D0" w14:textId="4D54F953" w:rsidR="00F71412" w:rsidRPr="00FB2898" w:rsidRDefault="00D96041" w:rsidP="002906D6">
            <w:pPr>
              <w:pStyle w:val="TAC"/>
              <w:rPr>
                <w:sz w:val="16"/>
                <w:szCs w:val="16"/>
                <w:lang w:eastAsia="zh-CN"/>
              </w:rPr>
            </w:pPr>
            <w:ins w:id="1025" w:author="Anritsu" w:date="2025-08-14T15:13:00Z" w16du:dateUtc="2025-08-14T06:13:00Z">
              <w:r w:rsidRPr="00FB2898">
                <w:rPr>
                  <w:sz w:val="16"/>
                  <w:szCs w:val="16"/>
                </w:rPr>
                <w:t>n66</w:t>
              </w:r>
            </w:ins>
            <w:del w:id="1026" w:author="Anritsu" w:date="2025-08-14T15:13:00Z" w16du:dateUtc="2025-08-14T06:13:00Z">
              <w:r w:rsidR="00F71412" w:rsidRPr="00FB2898" w:rsidDel="00D96041">
                <w:rPr>
                  <w:sz w:val="16"/>
                  <w:szCs w:val="16"/>
                </w:rPr>
                <w:delText>n25</w:delText>
              </w:r>
            </w:del>
          </w:p>
        </w:tc>
        <w:tc>
          <w:tcPr>
            <w:tcW w:w="1920" w:type="dxa"/>
          </w:tcPr>
          <w:p w14:paraId="4E35088A" w14:textId="038BC92F" w:rsidR="00F71412" w:rsidRPr="00FB2898" w:rsidRDefault="00F71412" w:rsidP="002906D6">
            <w:pPr>
              <w:pStyle w:val="TAC"/>
              <w:rPr>
                <w:sz w:val="16"/>
                <w:szCs w:val="16"/>
                <w:lang w:eastAsia="zh-CN"/>
              </w:rPr>
            </w:pPr>
            <w:r w:rsidRPr="00FB2898">
              <w:rPr>
                <w:sz w:val="16"/>
                <w:szCs w:val="16"/>
                <w:lang w:eastAsia="zh-CN"/>
              </w:rPr>
              <w:t>5</w:t>
            </w:r>
          </w:p>
        </w:tc>
        <w:tc>
          <w:tcPr>
            <w:tcW w:w="4587" w:type="dxa"/>
          </w:tcPr>
          <w:p w14:paraId="639575E4" w14:textId="66EB19CB" w:rsidR="00F71412" w:rsidRPr="00FB2898" w:rsidRDefault="00D96041" w:rsidP="002906D6">
            <w:pPr>
              <w:pStyle w:val="TAC"/>
              <w:rPr>
                <w:sz w:val="16"/>
                <w:szCs w:val="16"/>
              </w:rPr>
            </w:pPr>
            <w:ins w:id="1027" w:author="Anritsu" w:date="2025-08-14T15:14:00Z" w16du:dateUtc="2025-08-14T06:14:00Z">
              <w:r w:rsidRPr="00FB2898">
                <w:rPr>
                  <w:sz w:val="16"/>
                  <w:szCs w:val="16"/>
                </w:rPr>
                <w:t>REF_victim +23</w:t>
              </w:r>
            </w:ins>
            <w:del w:id="1028" w:author="Anritsu" w:date="2025-08-14T15:14:00Z" w16du:dateUtc="2025-08-14T06:14:00Z">
              <w:r w:rsidR="00F71412" w:rsidRPr="00FB2898" w:rsidDel="00D96041">
                <w:rPr>
                  <w:sz w:val="16"/>
                  <w:szCs w:val="16"/>
                </w:rPr>
                <w:delText>REF_aggressor</w:delText>
              </w:r>
            </w:del>
          </w:p>
        </w:tc>
      </w:tr>
      <w:tr w:rsidR="00F71412" w:rsidRPr="007F7A32" w14:paraId="2D890921" w14:textId="5EE84160" w:rsidTr="002906D6">
        <w:tc>
          <w:tcPr>
            <w:tcW w:w="1980" w:type="dxa"/>
            <w:tcBorders>
              <w:top w:val="nil"/>
              <w:bottom w:val="nil"/>
            </w:tcBorders>
          </w:tcPr>
          <w:p w14:paraId="4955F9BD" w14:textId="003219D2" w:rsidR="00F71412" w:rsidRPr="00FB2898" w:rsidRDefault="00F71412" w:rsidP="002906D6">
            <w:pPr>
              <w:pStyle w:val="TAC"/>
              <w:rPr>
                <w:sz w:val="16"/>
                <w:szCs w:val="16"/>
              </w:rPr>
            </w:pPr>
          </w:p>
        </w:tc>
        <w:tc>
          <w:tcPr>
            <w:tcW w:w="764" w:type="dxa"/>
            <w:tcBorders>
              <w:top w:val="single" w:sz="4" w:space="0" w:color="auto"/>
              <w:bottom w:val="nil"/>
            </w:tcBorders>
          </w:tcPr>
          <w:p w14:paraId="025AB37C" w14:textId="51294A7B" w:rsidR="00F71412" w:rsidRPr="00FB2898" w:rsidRDefault="00F71412" w:rsidP="002906D6">
            <w:pPr>
              <w:pStyle w:val="TAC"/>
              <w:rPr>
                <w:sz w:val="16"/>
                <w:szCs w:val="16"/>
              </w:rPr>
            </w:pPr>
            <w:r w:rsidRPr="00FB2898">
              <w:rPr>
                <w:sz w:val="16"/>
                <w:szCs w:val="16"/>
              </w:rPr>
              <w:t>3</w:t>
            </w:r>
          </w:p>
        </w:tc>
        <w:tc>
          <w:tcPr>
            <w:tcW w:w="714" w:type="dxa"/>
          </w:tcPr>
          <w:p w14:paraId="6CA45E22" w14:textId="29EF3C99" w:rsidR="00F71412" w:rsidRPr="00FB2898" w:rsidRDefault="00D96041" w:rsidP="002906D6">
            <w:pPr>
              <w:pStyle w:val="TAC"/>
              <w:rPr>
                <w:sz w:val="16"/>
                <w:szCs w:val="16"/>
                <w:lang w:eastAsia="zh-CN"/>
              </w:rPr>
            </w:pPr>
            <w:ins w:id="1029" w:author="Anritsu" w:date="2025-08-14T15:13:00Z" w16du:dateUtc="2025-08-14T06:13:00Z">
              <w:r w:rsidRPr="00FB2898">
                <w:rPr>
                  <w:sz w:val="16"/>
                  <w:szCs w:val="16"/>
                </w:rPr>
                <w:t>n25</w:t>
              </w:r>
            </w:ins>
            <w:del w:id="1030" w:author="Anritsu" w:date="2025-08-14T15:13:00Z" w16du:dateUtc="2025-08-14T06:13:00Z">
              <w:r w:rsidR="00F71412" w:rsidRPr="00FB2898" w:rsidDel="00D96041">
                <w:rPr>
                  <w:sz w:val="16"/>
                  <w:szCs w:val="16"/>
                </w:rPr>
                <w:delText>n66</w:delText>
              </w:r>
            </w:del>
          </w:p>
        </w:tc>
        <w:tc>
          <w:tcPr>
            <w:tcW w:w="1920" w:type="dxa"/>
          </w:tcPr>
          <w:p w14:paraId="78BC2022" w14:textId="28F541EA" w:rsidR="00F71412" w:rsidRPr="00FB2898" w:rsidRDefault="00F71412" w:rsidP="002906D6">
            <w:pPr>
              <w:pStyle w:val="TAC"/>
              <w:rPr>
                <w:sz w:val="16"/>
                <w:szCs w:val="16"/>
                <w:lang w:eastAsia="zh-CN"/>
              </w:rPr>
            </w:pPr>
            <w:r w:rsidRPr="00FB2898">
              <w:rPr>
                <w:sz w:val="16"/>
                <w:szCs w:val="16"/>
                <w:lang w:eastAsia="zh-CN"/>
              </w:rPr>
              <w:t>5</w:t>
            </w:r>
          </w:p>
        </w:tc>
        <w:tc>
          <w:tcPr>
            <w:tcW w:w="4587" w:type="dxa"/>
          </w:tcPr>
          <w:p w14:paraId="6429AAC4" w14:textId="53E4F9E6" w:rsidR="00F71412" w:rsidRPr="00FB2898" w:rsidRDefault="00D96041" w:rsidP="002906D6">
            <w:pPr>
              <w:pStyle w:val="TAC"/>
              <w:rPr>
                <w:sz w:val="16"/>
                <w:szCs w:val="16"/>
              </w:rPr>
            </w:pPr>
            <w:ins w:id="1031" w:author="Anritsu" w:date="2025-08-14T15:14:00Z" w16du:dateUtc="2025-08-14T06:14:00Z">
              <w:r w:rsidRPr="00511225">
                <w:rPr>
                  <w:sz w:val="16"/>
                  <w:szCs w:val="16"/>
                </w:rPr>
                <w:t>REF_aggressor</w:t>
              </w:r>
            </w:ins>
            <w:del w:id="1032" w:author="Anritsu" w:date="2025-08-14T15:14:00Z" w16du:dateUtc="2025-08-14T06:14:00Z">
              <w:r w:rsidR="00F71412" w:rsidRPr="00FB2898" w:rsidDel="00D96041">
                <w:rPr>
                  <w:sz w:val="16"/>
                  <w:szCs w:val="16"/>
                </w:rPr>
                <w:delText>REF_victim +4</w:delText>
              </w:r>
            </w:del>
          </w:p>
        </w:tc>
      </w:tr>
      <w:tr w:rsidR="00F71412" w:rsidRPr="007F7A32" w14:paraId="016CE991" w14:textId="67C2BCC2" w:rsidTr="002906D6">
        <w:tc>
          <w:tcPr>
            <w:tcW w:w="1980" w:type="dxa"/>
            <w:tcBorders>
              <w:top w:val="nil"/>
              <w:bottom w:val="single" w:sz="4" w:space="0" w:color="auto"/>
            </w:tcBorders>
          </w:tcPr>
          <w:p w14:paraId="7D300E5A" w14:textId="0F20DF7D" w:rsidR="00F71412" w:rsidRPr="00FB2898" w:rsidRDefault="00F71412" w:rsidP="002906D6">
            <w:pPr>
              <w:pStyle w:val="TAC"/>
              <w:rPr>
                <w:sz w:val="16"/>
                <w:szCs w:val="16"/>
              </w:rPr>
            </w:pPr>
          </w:p>
        </w:tc>
        <w:tc>
          <w:tcPr>
            <w:tcW w:w="764" w:type="dxa"/>
            <w:tcBorders>
              <w:top w:val="nil"/>
              <w:bottom w:val="single" w:sz="4" w:space="0" w:color="auto"/>
            </w:tcBorders>
          </w:tcPr>
          <w:p w14:paraId="37A38AF5" w14:textId="7B2A6931" w:rsidR="00F71412" w:rsidRPr="00FB2898" w:rsidRDefault="00F71412" w:rsidP="002906D6">
            <w:pPr>
              <w:pStyle w:val="TAC"/>
              <w:rPr>
                <w:sz w:val="16"/>
                <w:szCs w:val="16"/>
              </w:rPr>
            </w:pPr>
          </w:p>
        </w:tc>
        <w:tc>
          <w:tcPr>
            <w:tcW w:w="714" w:type="dxa"/>
          </w:tcPr>
          <w:p w14:paraId="1816A103" w14:textId="013DB90A" w:rsidR="00F71412" w:rsidRPr="00FB2898" w:rsidRDefault="00D96041" w:rsidP="002906D6">
            <w:pPr>
              <w:pStyle w:val="TAC"/>
              <w:rPr>
                <w:sz w:val="16"/>
                <w:szCs w:val="16"/>
                <w:lang w:eastAsia="zh-CN"/>
              </w:rPr>
            </w:pPr>
            <w:ins w:id="1033" w:author="Anritsu" w:date="2025-08-14T15:13:00Z" w16du:dateUtc="2025-08-14T06:13:00Z">
              <w:r w:rsidRPr="00FB2898">
                <w:rPr>
                  <w:sz w:val="16"/>
                  <w:szCs w:val="16"/>
                </w:rPr>
                <w:t>n66</w:t>
              </w:r>
            </w:ins>
            <w:del w:id="1034" w:author="Anritsu" w:date="2025-08-14T15:13:00Z" w16du:dateUtc="2025-08-14T06:13:00Z">
              <w:r w:rsidR="00F71412" w:rsidRPr="00FB2898" w:rsidDel="00D96041">
                <w:rPr>
                  <w:sz w:val="16"/>
                  <w:szCs w:val="16"/>
                </w:rPr>
                <w:delText>n25</w:delText>
              </w:r>
            </w:del>
          </w:p>
        </w:tc>
        <w:tc>
          <w:tcPr>
            <w:tcW w:w="1920" w:type="dxa"/>
          </w:tcPr>
          <w:p w14:paraId="372BB8EC" w14:textId="1358DB01" w:rsidR="00F71412" w:rsidRPr="00FB2898" w:rsidRDefault="00F71412" w:rsidP="002906D6">
            <w:pPr>
              <w:pStyle w:val="TAC"/>
              <w:rPr>
                <w:sz w:val="16"/>
                <w:szCs w:val="16"/>
                <w:lang w:eastAsia="zh-CN"/>
              </w:rPr>
            </w:pPr>
            <w:r w:rsidRPr="00FB2898">
              <w:rPr>
                <w:sz w:val="16"/>
                <w:szCs w:val="16"/>
                <w:lang w:eastAsia="zh-CN"/>
              </w:rPr>
              <w:t>5</w:t>
            </w:r>
          </w:p>
        </w:tc>
        <w:tc>
          <w:tcPr>
            <w:tcW w:w="4587" w:type="dxa"/>
          </w:tcPr>
          <w:p w14:paraId="2361FE7E" w14:textId="7802B87D" w:rsidR="00F71412" w:rsidRPr="00FB2898" w:rsidRDefault="00D96041" w:rsidP="002906D6">
            <w:pPr>
              <w:pStyle w:val="TAC"/>
              <w:rPr>
                <w:sz w:val="16"/>
                <w:szCs w:val="16"/>
              </w:rPr>
            </w:pPr>
            <w:ins w:id="1035" w:author="Anritsu" w:date="2025-08-14T15:14:00Z" w16du:dateUtc="2025-08-14T06:14:00Z">
              <w:r w:rsidRPr="00FB2898">
                <w:rPr>
                  <w:sz w:val="16"/>
                  <w:szCs w:val="16"/>
                </w:rPr>
                <w:t>REF_victim +4</w:t>
              </w:r>
            </w:ins>
            <w:del w:id="1036" w:author="Anritsu" w:date="2025-08-14T15:14:00Z" w16du:dateUtc="2025-08-14T06:14:00Z">
              <w:r w:rsidR="00F71412" w:rsidRPr="00FB2898" w:rsidDel="00D96041">
                <w:rPr>
                  <w:sz w:val="16"/>
                  <w:szCs w:val="16"/>
                </w:rPr>
                <w:delText>REF_aggressor</w:delText>
              </w:r>
            </w:del>
          </w:p>
        </w:tc>
      </w:tr>
      <w:tr w:rsidR="00F71412" w:rsidRPr="00511225" w14:paraId="76EFBE04" w14:textId="77777777" w:rsidTr="002906D6">
        <w:tc>
          <w:tcPr>
            <w:tcW w:w="1980" w:type="dxa"/>
            <w:tcBorders>
              <w:top w:val="single" w:sz="4" w:space="0" w:color="auto"/>
              <w:bottom w:val="nil"/>
            </w:tcBorders>
          </w:tcPr>
          <w:p w14:paraId="4A48FF38" w14:textId="77777777" w:rsidR="00F71412" w:rsidRPr="00511225" w:rsidRDefault="00F71412" w:rsidP="002906D6">
            <w:pPr>
              <w:pStyle w:val="TAC"/>
              <w:rPr>
                <w:sz w:val="16"/>
                <w:szCs w:val="16"/>
              </w:rPr>
            </w:pPr>
            <w:r w:rsidRPr="00511225">
              <w:rPr>
                <w:sz w:val="16"/>
                <w:szCs w:val="16"/>
              </w:rPr>
              <w:t>CA_n25A-n77A</w:t>
            </w:r>
          </w:p>
        </w:tc>
        <w:tc>
          <w:tcPr>
            <w:tcW w:w="764" w:type="dxa"/>
            <w:tcBorders>
              <w:top w:val="single" w:sz="4" w:space="0" w:color="auto"/>
              <w:bottom w:val="nil"/>
            </w:tcBorders>
          </w:tcPr>
          <w:p w14:paraId="6D73F33D" w14:textId="77777777" w:rsidR="00F71412" w:rsidRPr="00511225" w:rsidRDefault="00F71412" w:rsidP="002906D6">
            <w:pPr>
              <w:pStyle w:val="TAC"/>
              <w:rPr>
                <w:sz w:val="16"/>
                <w:szCs w:val="16"/>
              </w:rPr>
            </w:pPr>
            <w:r w:rsidRPr="00511225">
              <w:rPr>
                <w:sz w:val="16"/>
                <w:szCs w:val="16"/>
              </w:rPr>
              <w:t>1</w:t>
            </w:r>
          </w:p>
        </w:tc>
        <w:tc>
          <w:tcPr>
            <w:tcW w:w="714" w:type="dxa"/>
          </w:tcPr>
          <w:p w14:paraId="1447660C"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122289A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2072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892333" w14:textId="77777777" w:rsidTr="002906D6">
        <w:tc>
          <w:tcPr>
            <w:tcW w:w="1980" w:type="dxa"/>
            <w:tcBorders>
              <w:top w:val="nil"/>
              <w:bottom w:val="nil"/>
            </w:tcBorders>
          </w:tcPr>
          <w:p w14:paraId="6659A5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511225" w:rsidRDefault="00F71412" w:rsidP="002906D6">
            <w:pPr>
              <w:pStyle w:val="TAC"/>
              <w:rPr>
                <w:sz w:val="16"/>
                <w:szCs w:val="16"/>
              </w:rPr>
            </w:pPr>
          </w:p>
        </w:tc>
        <w:tc>
          <w:tcPr>
            <w:tcW w:w="714" w:type="dxa"/>
          </w:tcPr>
          <w:p w14:paraId="6E97C95C" w14:textId="77777777" w:rsidR="00F71412" w:rsidRPr="00511225" w:rsidRDefault="00F71412" w:rsidP="002906D6">
            <w:pPr>
              <w:pStyle w:val="TAC"/>
              <w:rPr>
                <w:sz w:val="16"/>
                <w:szCs w:val="16"/>
                <w:lang w:eastAsia="zh-CN"/>
              </w:rPr>
            </w:pPr>
            <w:r w:rsidRPr="00511225">
              <w:rPr>
                <w:sz w:val="16"/>
                <w:szCs w:val="16"/>
                <w:lang w:eastAsia="ja-JP"/>
              </w:rPr>
              <w:t>n77</w:t>
            </w:r>
          </w:p>
        </w:tc>
        <w:tc>
          <w:tcPr>
            <w:tcW w:w="1920" w:type="dxa"/>
          </w:tcPr>
          <w:p w14:paraId="5014B97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61D0657"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03D24110" w14:textId="77777777" w:rsidTr="002906D6">
        <w:tc>
          <w:tcPr>
            <w:tcW w:w="1980" w:type="dxa"/>
            <w:tcBorders>
              <w:top w:val="nil"/>
              <w:bottom w:val="nil"/>
            </w:tcBorders>
          </w:tcPr>
          <w:p w14:paraId="4218557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511225" w:rsidRDefault="00F71412" w:rsidP="002906D6">
            <w:pPr>
              <w:pStyle w:val="TAC"/>
              <w:rPr>
                <w:sz w:val="16"/>
                <w:szCs w:val="16"/>
              </w:rPr>
            </w:pPr>
            <w:r w:rsidRPr="00511225">
              <w:rPr>
                <w:sz w:val="16"/>
                <w:szCs w:val="16"/>
              </w:rPr>
              <w:t>2</w:t>
            </w:r>
          </w:p>
        </w:tc>
        <w:tc>
          <w:tcPr>
            <w:tcW w:w="714" w:type="dxa"/>
          </w:tcPr>
          <w:p w14:paraId="1F17E2E2"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7267CD38" w14:textId="1AA6BF93" w:rsidR="00F71412" w:rsidRPr="00D8444E" w:rsidRDefault="00F71412" w:rsidP="002906D6">
            <w:pPr>
              <w:pStyle w:val="TAC"/>
              <w:rPr>
                <w:sz w:val="16"/>
                <w:szCs w:val="16"/>
                <w:lang w:eastAsia="zh-CN"/>
              </w:rPr>
            </w:pPr>
            <w:del w:id="1037" w:author="Anritsu" w:date="2025-08-07T15:51:00Z" w16du:dateUtc="2025-08-07T06:51:00Z">
              <w:r w:rsidRPr="00511225" w:rsidDel="00B46D49">
                <w:rPr>
                  <w:rFonts w:cs="Arial"/>
                  <w:sz w:val="16"/>
                  <w:szCs w:val="16"/>
                  <w:lang w:eastAsia="zh-CN"/>
                </w:rPr>
                <w:delText>10</w:delText>
              </w:r>
            </w:del>
            <w:ins w:id="1038" w:author="Anritsu" w:date="2025-08-07T15:51:00Z" w16du:dateUtc="2025-08-07T06:51:00Z">
              <w:r w:rsidR="00B46D49">
                <w:rPr>
                  <w:rFonts w:eastAsiaTheme="minorEastAsia" w:cs="Arial" w:hint="eastAsia"/>
                  <w:sz w:val="16"/>
                  <w:szCs w:val="16"/>
                  <w:lang w:eastAsia="ja-JP"/>
                </w:rPr>
                <w:t>5</w:t>
              </w:r>
            </w:ins>
          </w:p>
        </w:tc>
        <w:tc>
          <w:tcPr>
            <w:tcW w:w="4587" w:type="dxa"/>
          </w:tcPr>
          <w:p w14:paraId="1338C46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7A57E2" w14:textId="77777777" w:rsidTr="002906D6">
        <w:tc>
          <w:tcPr>
            <w:tcW w:w="1980" w:type="dxa"/>
            <w:tcBorders>
              <w:top w:val="nil"/>
              <w:bottom w:val="nil"/>
            </w:tcBorders>
          </w:tcPr>
          <w:p w14:paraId="3416C0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511225" w:rsidRDefault="00F71412" w:rsidP="002906D6">
            <w:pPr>
              <w:pStyle w:val="TAC"/>
              <w:rPr>
                <w:sz w:val="16"/>
                <w:szCs w:val="16"/>
              </w:rPr>
            </w:pPr>
          </w:p>
        </w:tc>
        <w:tc>
          <w:tcPr>
            <w:tcW w:w="714" w:type="dxa"/>
          </w:tcPr>
          <w:p w14:paraId="1A962638" w14:textId="77777777" w:rsidR="00F71412" w:rsidRPr="00511225" w:rsidRDefault="00F71412" w:rsidP="002906D6">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D44E66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4879EE"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B46D49" w14:paraId="7F31ABE0" w14:textId="3E985E54" w:rsidTr="002906D6">
        <w:trPr>
          <w:del w:id="1039" w:author="Anritsu" w:date="2025-08-07T15:50:00Z"/>
        </w:trPr>
        <w:tc>
          <w:tcPr>
            <w:tcW w:w="1980" w:type="dxa"/>
            <w:tcBorders>
              <w:top w:val="nil"/>
              <w:bottom w:val="nil"/>
            </w:tcBorders>
          </w:tcPr>
          <w:p w14:paraId="4A8A4A53" w14:textId="7180D25C" w:rsidR="00F71412" w:rsidRPr="00511225" w:rsidDel="00B46D49" w:rsidRDefault="00F71412" w:rsidP="002906D6">
            <w:pPr>
              <w:pStyle w:val="TAC"/>
              <w:rPr>
                <w:del w:id="1040" w:author="Anritsu" w:date="2025-08-07T15:50:00Z" w16du:dateUtc="2025-08-07T06:50:00Z"/>
                <w:sz w:val="16"/>
                <w:szCs w:val="16"/>
              </w:rPr>
            </w:pPr>
          </w:p>
        </w:tc>
        <w:tc>
          <w:tcPr>
            <w:tcW w:w="764" w:type="dxa"/>
            <w:tcBorders>
              <w:top w:val="single" w:sz="4" w:space="0" w:color="auto"/>
              <w:bottom w:val="nil"/>
            </w:tcBorders>
          </w:tcPr>
          <w:p w14:paraId="36522819" w14:textId="52D3CAAB" w:rsidR="00F71412" w:rsidRPr="00511225" w:rsidDel="00B46D49" w:rsidRDefault="00F71412" w:rsidP="002906D6">
            <w:pPr>
              <w:pStyle w:val="TAC"/>
              <w:rPr>
                <w:del w:id="1041" w:author="Anritsu" w:date="2025-08-07T15:50:00Z" w16du:dateUtc="2025-08-07T06:50:00Z"/>
                <w:sz w:val="16"/>
                <w:szCs w:val="16"/>
              </w:rPr>
            </w:pPr>
            <w:del w:id="1042" w:author="Anritsu" w:date="2025-08-07T15:50:00Z" w16du:dateUtc="2025-08-07T06:50:00Z">
              <w:r w:rsidRPr="00511225" w:rsidDel="00B46D49">
                <w:rPr>
                  <w:sz w:val="16"/>
                  <w:szCs w:val="16"/>
                </w:rPr>
                <w:delText>3</w:delText>
              </w:r>
            </w:del>
          </w:p>
        </w:tc>
        <w:tc>
          <w:tcPr>
            <w:tcW w:w="714" w:type="dxa"/>
          </w:tcPr>
          <w:p w14:paraId="08D907AD" w14:textId="4831422D" w:rsidR="00F71412" w:rsidRPr="00511225" w:rsidDel="00B46D49" w:rsidRDefault="00F71412" w:rsidP="002906D6">
            <w:pPr>
              <w:pStyle w:val="TAC"/>
              <w:rPr>
                <w:del w:id="1043" w:author="Anritsu" w:date="2025-08-07T15:50:00Z" w16du:dateUtc="2025-08-07T06:50:00Z"/>
                <w:sz w:val="16"/>
                <w:szCs w:val="16"/>
                <w:lang w:eastAsia="zh-CN"/>
              </w:rPr>
            </w:pPr>
            <w:del w:id="1044" w:author="Anritsu" w:date="2025-08-07T15:50:00Z" w16du:dateUtc="2025-08-07T06:50:00Z">
              <w:r w:rsidRPr="00511225" w:rsidDel="00B46D49">
                <w:rPr>
                  <w:sz w:val="16"/>
                  <w:szCs w:val="16"/>
                </w:rPr>
                <w:delText>n25</w:delText>
              </w:r>
            </w:del>
          </w:p>
        </w:tc>
        <w:tc>
          <w:tcPr>
            <w:tcW w:w="1920" w:type="dxa"/>
          </w:tcPr>
          <w:p w14:paraId="09081AFE" w14:textId="269BB0EB" w:rsidR="00F71412" w:rsidRPr="00511225" w:rsidDel="00B46D49" w:rsidRDefault="00F71412" w:rsidP="002906D6">
            <w:pPr>
              <w:pStyle w:val="TAC"/>
              <w:rPr>
                <w:del w:id="1045" w:author="Anritsu" w:date="2025-08-07T15:50:00Z" w16du:dateUtc="2025-08-07T06:50:00Z"/>
                <w:sz w:val="16"/>
                <w:szCs w:val="16"/>
                <w:lang w:eastAsia="zh-CN"/>
              </w:rPr>
            </w:pPr>
            <w:del w:id="1046" w:author="Anritsu" w:date="2025-08-07T15:50:00Z" w16du:dateUtc="2025-08-07T06:50:00Z">
              <w:r w:rsidRPr="00511225" w:rsidDel="00B46D49">
                <w:rPr>
                  <w:rFonts w:cs="Arial"/>
                  <w:sz w:val="16"/>
                  <w:szCs w:val="16"/>
                  <w:lang w:eastAsia="zh-CN"/>
                </w:rPr>
                <w:delText>5</w:delText>
              </w:r>
            </w:del>
          </w:p>
        </w:tc>
        <w:tc>
          <w:tcPr>
            <w:tcW w:w="4587" w:type="dxa"/>
          </w:tcPr>
          <w:p w14:paraId="17003D05" w14:textId="2CC5E2BE" w:rsidR="00F71412" w:rsidRPr="00511225" w:rsidDel="00B46D49" w:rsidRDefault="00F71412" w:rsidP="002906D6">
            <w:pPr>
              <w:pStyle w:val="TAC"/>
              <w:rPr>
                <w:del w:id="1047" w:author="Anritsu" w:date="2025-08-07T15:50:00Z" w16du:dateUtc="2025-08-07T06:50:00Z"/>
                <w:sz w:val="16"/>
                <w:szCs w:val="16"/>
              </w:rPr>
            </w:pPr>
            <w:del w:id="1048" w:author="Anritsu" w:date="2025-08-07T15:50:00Z" w16du:dateUtc="2025-08-07T06:50:00Z">
              <w:r w:rsidRPr="00511225" w:rsidDel="00B46D49">
                <w:rPr>
                  <w:sz w:val="16"/>
                  <w:szCs w:val="16"/>
                </w:rPr>
                <w:delText>REF_aggressor</w:delText>
              </w:r>
            </w:del>
          </w:p>
        </w:tc>
      </w:tr>
      <w:tr w:rsidR="00F71412" w:rsidRPr="00511225" w:rsidDel="00B46D49" w14:paraId="6DE439A7" w14:textId="4CA10D2E" w:rsidTr="002906D6">
        <w:trPr>
          <w:del w:id="1049" w:author="Anritsu" w:date="2025-08-07T15:50:00Z"/>
        </w:trPr>
        <w:tc>
          <w:tcPr>
            <w:tcW w:w="1980" w:type="dxa"/>
            <w:tcBorders>
              <w:top w:val="nil"/>
              <w:bottom w:val="nil"/>
            </w:tcBorders>
          </w:tcPr>
          <w:p w14:paraId="2F9BA005" w14:textId="7667850B" w:rsidR="00F71412" w:rsidRPr="00511225" w:rsidDel="00B46D49" w:rsidRDefault="00F71412" w:rsidP="002906D6">
            <w:pPr>
              <w:pStyle w:val="TAC"/>
              <w:rPr>
                <w:del w:id="1050" w:author="Anritsu" w:date="2025-08-07T15:50:00Z" w16du:dateUtc="2025-08-07T06:50:00Z"/>
                <w:sz w:val="16"/>
                <w:szCs w:val="16"/>
              </w:rPr>
            </w:pPr>
          </w:p>
        </w:tc>
        <w:tc>
          <w:tcPr>
            <w:tcW w:w="764" w:type="dxa"/>
            <w:tcBorders>
              <w:top w:val="nil"/>
              <w:bottom w:val="single" w:sz="4" w:space="0" w:color="auto"/>
            </w:tcBorders>
          </w:tcPr>
          <w:p w14:paraId="0056AC2C" w14:textId="7C67F09A" w:rsidR="00F71412" w:rsidRPr="00511225" w:rsidDel="00B46D49" w:rsidRDefault="00F71412" w:rsidP="002906D6">
            <w:pPr>
              <w:pStyle w:val="TAC"/>
              <w:rPr>
                <w:del w:id="1051" w:author="Anritsu" w:date="2025-08-07T15:50:00Z" w16du:dateUtc="2025-08-07T06:50:00Z"/>
                <w:sz w:val="16"/>
                <w:szCs w:val="16"/>
              </w:rPr>
            </w:pPr>
          </w:p>
        </w:tc>
        <w:tc>
          <w:tcPr>
            <w:tcW w:w="714" w:type="dxa"/>
          </w:tcPr>
          <w:p w14:paraId="1817CAFC" w14:textId="4AD1C47C" w:rsidR="00F71412" w:rsidRPr="00511225" w:rsidDel="00B46D49" w:rsidRDefault="00F71412" w:rsidP="002906D6">
            <w:pPr>
              <w:pStyle w:val="TAC"/>
              <w:rPr>
                <w:del w:id="1052" w:author="Anritsu" w:date="2025-08-07T15:50:00Z" w16du:dateUtc="2025-08-07T06:50:00Z"/>
                <w:sz w:val="16"/>
                <w:szCs w:val="16"/>
                <w:lang w:eastAsia="zh-CN"/>
              </w:rPr>
            </w:pPr>
            <w:del w:id="1053" w:author="Anritsu" w:date="2025-08-07T15:50:00Z" w16du:dateUtc="2025-08-07T06:50:00Z">
              <w:r w:rsidRPr="00511225" w:rsidDel="00B46D49">
                <w:rPr>
                  <w:sz w:val="16"/>
                  <w:szCs w:val="16"/>
                </w:rPr>
                <w:delText>n77</w:delText>
              </w:r>
            </w:del>
          </w:p>
        </w:tc>
        <w:tc>
          <w:tcPr>
            <w:tcW w:w="1920" w:type="dxa"/>
          </w:tcPr>
          <w:p w14:paraId="63D2E576" w14:textId="77D355F4" w:rsidR="00F71412" w:rsidRPr="00511225" w:rsidDel="00B46D49" w:rsidRDefault="00F71412" w:rsidP="002906D6">
            <w:pPr>
              <w:pStyle w:val="TAC"/>
              <w:rPr>
                <w:del w:id="1054" w:author="Anritsu" w:date="2025-08-07T15:50:00Z" w16du:dateUtc="2025-08-07T06:50:00Z"/>
                <w:sz w:val="16"/>
                <w:szCs w:val="16"/>
                <w:lang w:eastAsia="zh-CN"/>
              </w:rPr>
            </w:pPr>
            <w:del w:id="1055" w:author="Anritsu" w:date="2025-08-07T15:50:00Z" w16du:dateUtc="2025-08-07T06:50:00Z">
              <w:r w:rsidRPr="00511225" w:rsidDel="00B46D49">
                <w:rPr>
                  <w:sz w:val="16"/>
                  <w:szCs w:val="16"/>
                  <w:lang w:eastAsia="zh-CN"/>
                </w:rPr>
                <w:delText>10</w:delText>
              </w:r>
            </w:del>
          </w:p>
        </w:tc>
        <w:tc>
          <w:tcPr>
            <w:tcW w:w="4587" w:type="dxa"/>
          </w:tcPr>
          <w:p w14:paraId="2CB9C5C1" w14:textId="5C3A88DA" w:rsidR="00F71412" w:rsidRPr="00511225" w:rsidDel="00B46D49" w:rsidRDefault="00F71412" w:rsidP="002906D6">
            <w:pPr>
              <w:pStyle w:val="TAC"/>
              <w:rPr>
                <w:del w:id="1056" w:author="Anritsu" w:date="2025-08-07T15:50:00Z" w16du:dateUtc="2025-08-07T06:50:00Z"/>
                <w:sz w:val="16"/>
                <w:szCs w:val="16"/>
              </w:rPr>
            </w:pPr>
            <w:del w:id="1057" w:author="Anritsu" w:date="2025-08-07T15:50:00Z" w16du:dateUtc="2025-08-07T06:50:00Z">
              <w:r w:rsidRPr="00511225" w:rsidDel="00B46D49">
                <w:rPr>
                  <w:sz w:val="16"/>
                  <w:szCs w:val="16"/>
                </w:rPr>
                <w:delText>REF_victim +1.1</w:delText>
              </w:r>
            </w:del>
          </w:p>
        </w:tc>
      </w:tr>
      <w:tr w:rsidR="00F71412" w:rsidRPr="00511225" w14:paraId="147C00EC" w14:textId="77777777" w:rsidTr="002906D6">
        <w:tc>
          <w:tcPr>
            <w:tcW w:w="1980" w:type="dxa"/>
            <w:tcBorders>
              <w:top w:val="nil"/>
              <w:bottom w:val="nil"/>
            </w:tcBorders>
          </w:tcPr>
          <w:p w14:paraId="6784B2E0" w14:textId="77777777" w:rsidR="00F71412" w:rsidRPr="00511225" w:rsidRDefault="00F71412" w:rsidP="002906D6">
            <w:pPr>
              <w:pStyle w:val="TAC"/>
              <w:rPr>
                <w:sz w:val="16"/>
                <w:szCs w:val="16"/>
              </w:rPr>
            </w:pPr>
          </w:p>
        </w:tc>
        <w:tc>
          <w:tcPr>
            <w:tcW w:w="764" w:type="dxa"/>
            <w:tcBorders>
              <w:bottom w:val="nil"/>
            </w:tcBorders>
          </w:tcPr>
          <w:p w14:paraId="68CF3B47" w14:textId="2645000C" w:rsidR="00F71412" w:rsidRPr="00D8444E" w:rsidRDefault="00F71412" w:rsidP="002906D6">
            <w:pPr>
              <w:pStyle w:val="TAC"/>
              <w:rPr>
                <w:sz w:val="16"/>
                <w:szCs w:val="16"/>
                <w:lang w:eastAsia="zh-CN"/>
              </w:rPr>
            </w:pPr>
            <w:del w:id="1058" w:author="Anritsu" w:date="2025-08-07T15:50:00Z" w16du:dateUtc="2025-08-07T06:50:00Z">
              <w:r w:rsidRPr="00511225" w:rsidDel="00B46D49">
                <w:rPr>
                  <w:sz w:val="16"/>
                  <w:szCs w:val="16"/>
                  <w:lang w:eastAsia="zh-CN"/>
                </w:rPr>
                <w:delText>4</w:delText>
              </w:r>
            </w:del>
            <w:ins w:id="1059" w:author="Anritsu" w:date="2025-08-07T15:50:00Z" w16du:dateUtc="2025-08-07T06:50:00Z">
              <w:r w:rsidR="00B46D49">
                <w:rPr>
                  <w:rFonts w:eastAsiaTheme="minorEastAsia" w:hint="eastAsia"/>
                  <w:sz w:val="16"/>
                  <w:szCs w:val="16"/>
                  <w:lang w:eastAsia="ja-JP"/>
                </w:rPr>
                <w:t>3</w:t>
              </w:r>
            </w:ins>
          </w:p>
        </w:tc>
        <w:tc>
          <w:tcPr>
            <w:tcW w:w="714" w:type="dxa"/>
          </w:tcPr>
          <w:p w14:paraId="7121EEF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DD8F08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468FC4C1" w14:textId="7E8ADCCD" w:rsidR="00F71412" w:rsidRPr="00D8444E" w:rsidRDefault="00F71412" w:rsidP="002906D6">
            <w:pPr>
              <w:pStyle w:val="TAC"/>
              <w:rPr>
                <w:sz w:val="16"/>
                <w:szCs w:val="16"/>
              </w:rPr>
            </w:pPr>
            <w:r w:rsidRPr="00511225">
              <w:rPr>
                <w:sz w:val="16"/>
                <w:szCs w:val="16"/>
              </w:rPr>
              <w:t>REF_victim +</w:t>
            </w:r>
            <w:del w:id="1060" w:author="Anritsu" w:date="2025-08-07T15:51:00Z" w16du:dateUtc="2025-08-07T06:51:00Z">
              <w:r w:rsidRPr="00511225" w:rsidDel="00B46D49">
                <w:rPr>
                  <w:sz w:val="16"/>
                  <w:szCs w:val="16"/>
                </w:rPr>
                <w:delText>6.7</w:delText>
              </w:r>
            </w:del>
            <w:ins w:id="1061" w:author="Anritsu" w:date="2025-08-07T15:51:00Z" w16du:dateUtc="2025-08-07T06:51:00Z">
              <w:r w:rsidR="00B46D49">
                <w:rPr>
                  <w:rFonts w:eastAsiaTheme="minorEastAsia" w:hint="eastAsia"/>
                  <w:sz w:val="16"/>
                  <w:szCs w:val="16"/>
                  <w:lang w:eastAsia="ja-JP"/>
                </w:rPr>
                <w:t>5.6</w:t>
              </w:r>
            </w:ins>
          </w:p>
        </w:tc>
      </w:tr>
      <w:tr w:rsidR="00F71412" w:rsidRPr="00511225" w14:paraId="6FEB1FD7" w14:textId="77777777" w:rsidTr="002906D6">
        <w:tc>
          <w:tcPr>
            <w:tcW w:w="1980" w:type="dxa"/>
            <w:tcBorders>
              <w:top w:val="nil"/>
              <w:bottom w:val="nil"/>
            </w:tcBorders>
          </w:tcPr>
          <w:p w14:paraId="743C2B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511225" w:rsidRDefault="00F71412" w:rsidP="002906D6">
            <w:pPr>
              <w:pStyle w:val="TAC"/>
              <w:rPr>
                <w:sz w:val="16"/>
                <w:szCs w:val="16"/>
              </w:rPr>
            </w:pPr>
          </w:p>
        </w:tc>
        <w:tc>
          <w:tcPr>
            <w:tcW w:w="714" w:type="dxa"/>
          </w:tcPr>
          <w:p w14:paraId="3EB4E060" w14:textId="77777777" w:rsidR="00F71412" w:rsidRPr="00511225" w:rsidRDefault="00F71412" w:rsidP="002906D6">
            <w:pPr>
              <w:pStyle w:val="TAC"/>
              <w:rPr>
                <w:sz w:val="16"/>
                <w:szCs w:val="16"/>
              </w:rPr>
            </w:pPr>
            <w:r w:rsidRPr="00511225">
              <w:rPr>
                <w:sz w:val="16"/>
                <w:szCs w:val="16"/>
                <w:lang w:eastAsia="ja-JP"/>
              </w:rPr>
              <w:t>n77</w:t>
            </w:r>
          </w:p>
        </w:tc>
        <w:tc>
          <w:tcPr>
            <w:tcW w:w="1920" w:type="dxa"/>
          </w:tcPr>
          <w:p w14:paraId="3C1087F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13CAD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772ECE3" w14:textId="77777777" w:rsidTr="002906D6">
        <w:tc>
          <w:tcPr>
            <w:tcW w:w="1980" w:type="dxa"/>
            <w:tcBorders>
              <w:top w:val="nil"/>
              <w:bottom w:val="nil"/>
            </w:tcBorders>
          </w:tcPr>
          <w:p w14:paraId="2A317B02" w14:textId="77777777" w:rsidR="00F71412" w:rsidRPr="00511225" w:rsidRDefault="00F71412" w:rsidP="002906D6">
            <w:pPr>
              <w:pStyle w:val="TAC"/>
              <w:rPr>
                <w:sz w:val="16"/>
                <w:szCs w:val="16"/>
              </w:rPr>
            </w:pPr>
          </w:p>
        </w:tc>
        <w:tc>
          <w:tcPr>
            <w:tcW w:w="764" w:type="dxa"/>
            <w:tcBorders>
              <w:bottom w:val="nil"/>
            </w:tcBorders>
          </w:tcPr>
          <w:p w14:paraId="4748D7F7" w14:textId="16686B2D" w:rsidR="00F71412" w:rsidRPr="00D8444E" w:rsidRDefault="00F71412" w:rsidP="002906D6">
            <w:pPr>
              <w:pStyle w:val="TAC"/>
              <w:rPr>
                <w:sz w:val="16"/>
                <w:szCs w:val="16"/>
              </w:rPr>
            </w:pPr>
            <w:del w:id="1062" w:author="Anritsu" w:date="2025-08-07T15:50:00Z" w16du:dateUtc="2025-08-07T06:50:00Z">
              <w:r w:rsidRPr="00511225" w:rsidDel="00B46D49">
                <w:rPr>
                  <w:sz w:val="16"/>
                  <w:szCs w:val="16"/>
                </w:rPr>
                <w:delText>5</w:delText>
              </w:r>
            </w:del>
            <w:ins w:id="1063" w:author="Anritsu" w:date="2025-08-07T15:50:00Z" w16du:dateUtc="2025-08-07T06:50:00Z">
              <w:r w:rsidR="00B46D49">
                <w:rPr>
                  <w:rFonts w:eastAsiaTheme="minorEastAsia" w:hint="eastAsia"/>
                  <w:sz w:val="16"/>
                  <w:szCs w:val="16"/>
                  <w:lang w:eastAsia="ja-JP"/>
                </w:rPr>
                <w:t>4</w:t>
              </w:r>
            </w:ins>
          </w:p>
        </w:tc>
        <w:tc>
          <w:tcPr>
            <w:tcW w:w="714" w:type="dxa"/>
          </w:tcPr>
          <w:p w14:paraId="5091E935"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08AC853A" w14:textId="77777777" w:rsidR="00F71412" w:rsidRPr="00511225" w:rsidRDefault="00F71412" w:rsidP="002906D6">
            <w:pPr>
              <w:pStyle w:val="TAC"/>
              <w:rPr>
                <w:sz w:val="16"/>
                <w:szCs w:val="16"/>
                <w:lang w:eastAsia="zh-CN"/>
              </w:rPr>
            </w:pPr>
            <w:r w:rsidRPr="00511225">
              <w:rPr>
                <w:rFonts w:cs="Arial"/>
                <w:sz w:val="16"/>
                <w:szCs w:val="16"/>
                <w:lang w:eastAsia="zh-CN"/>
              </w:rPr>
              <w:t>40</w:t>
            </w:r>
          </w:p>
        </w:tc>
        <w:tc>
          <w:tcPr>
            <w:tcW w:w="4587" w:type="dxa"/>
          </w:tcPr>
          <w:p w14:paraId="5D7FB5EB" w14:textId="1A2D3D45" w:rsidR="00F71412" w:rsidRPr="00D8444E" w:rsidRDefault="00F71412" w:rsidP="002906D6">
            <w:pPr>
              <w:pStyle w:val="TAC"/>
              <w:rPr>
                <w:sz w:val="16"/>
                <w:szCs w:val="16"/>
              </w:rPr>
            </w:pPr>
            <w:r w:rsidRPr="00511225">
              <w:rPr>
                <w:sz w:val="16"/>
                <w:szCs w:val="16"/>
              </w:rPr>
              <w:t>REF_victim +</w:t>
            </w:r>
            <w:del w:id="1064" w:author="Anritsu" w:date="2025-08-07T15:51:00Z" w16du:dateUtc="2025-08-07T06:51:00Z">
              <w:r w:rsidRPr="00511225" w:rsidDel="00B46D49">
                <w:rPr>
                  <w:sz w:val="16"/>
                  <w:szCs w:val="16"/>
                </w:rPr>
                <w:delText>1.1</w:delText>
              </w:r>
            </w:del>
            <w:ins w:id="1065" w:author="Anritsu" w:date="2025-08-07T15:51:00Z" w16du:dateUtc="2025-08-07T06:51:00Z">
              <w:r w:rsidR="00B46D49">
                <w:rPr>
                  <w:rFonts w:eastAsiaTheme="minorEastAsia" w:hint="eastAsia"/>
                  <w:sz w:val="16"/>
                  <w:szCs w:val="16"/>
                  <w:lang w:eastAsia="ja-JP"/>
                </w:rPr>
                <w:t>0.3</w:t>
              </w:r>
            </w:ins>
          </w:p>
        </w:tc>
      </w:tr>
      <w:tr w:rsidR="00F71412" w:rsidRPr="00511225" w14:paraId="17BEA682" w14:textId="77777777" w:rsidTr="002906D6">
        <w:tc>
          <w:tcPr>
            <w:tcW w:w="1980" w:type="dxa"/>
            <w:tcBorders>
              <w:top w:val="nil"/>
              <w:bottom w:val="nil"/>
            </w:tcBorders>
          </w:tcPr>
          <w:p w14:paraId="5EF6853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511225" w:rsidRDefault="00F71412" w:rsidP="002906D6">
            <w:pPr>
              <w:pStyle w:val="TAC"/>
              <w:rPr>
                <w:sz w:val="16"/>
                <w:szCs w:val="16"/>
              </w:rPr>
            </w:pPr>
          </w:p>
        </w:tc>
        <w:tc>
          <w:tcPr>
            <w:tcW w:w="714" w:type="dxa"/>
          </w:tcPr>
          <w:p w14:paraId="10470ED8"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1112626" w14:textId="365CD437" w:rsidR="00F71412" w:rsidRPr="00D8444E" w:rsidRDefault="00F71412" w:rsidP="002906D6">
            <w:pPr>
              <w:pStyle w:val="TAC"/>
              <w:rPr>
                <w:sz w:val="16"/>
                <w:szCs w:val="16"/>
                <w:lang w:eastAsia="zh-CN"/>
              </w:rPr>
            </w:pPr>
            <w:del w:id="1066" w:author="Anritsu" w:date="2025-08-07T15:51:00Z" w16du:dateUtc="2025-08-07T06:51:00Z">
              <w:r w:rsidRPr="00511225" w:rsidDel="00B46D49">
                <w:rPr>
                  <w:sz w:val="16"/>
                  <w:szCs w:val="16"/>
                  <w:lang w:eastAsia="zh-CN"/>
                </w:rPr>
                <w:delText>20</w:delText>
              </w:r>
            </w:del>
            <w:ins w:id="1067" w:author="Anritsu" w:date="2025-08-07T15:51:00Z" w16du:dateUtc="2025-08-07T06:51:00Z">
              <w:r w:rsidR="00B46D49">
                <w:rPr>
                  <w:rFonts w:eastAsiaTheme="minorEastAsia" w:hint="eastAsia"/>
                  <w:sz w:val="16"/>
                  <w:szCs w:val="16"/>
                  <w:lang w:eastAsia="ja-JP"/>
                </w:rPr>
                <w:t>10</w:t>
              </w:r>
            </w:ins>
          </w:p>
        </w:tc>
        <w:tc>
          <w:tcPr>
            <w:tcW w:w="4587" w:type="dxa"/>
          </w:tcPr>
          <w:p w14:paraId="59F143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825C40" w14:textId="77777777" w:rsidTr="002906D6">
        <w:tc>
          <w:tcPr>
            <w:tcW w:w="1980" w:type="dxa"/>
            <w:tcBorders>
              <w:top w:val="nil"/>
              <w:bottom w:val="nil"/>
            </w:tcBorders>
          </w:tcPr>
          <w:p w14:paraId="08068E77" w14:textId="77777777" w:rsidR="00F71412" w:rsidRPr="00511225" w:rsidRDefault="00F71412" w:rsidP="002906D6">
            <w:pPr>
              <w:pStyle w:val="TAC"/>
              <w:rPr>
                <w:sz w:val="16"/>
                <w:szCs w:val="16"/>
              </w:rPr>
            </w:pPr>
          </w:p>
        </w:tc>
        <w:tc>
          <w:tcPr>
            <w:tcW w:w="764" w:type="dxa"/>
            <w:tcBorders>
              <w:bottom w:val="nil"/>
            </w:tcBorders>
          </w:tcPr>
          <w:p w14:paraId="7E941869" w14:textId="75F905D8" w:rsidR="00F71412" w:rsidRPr="00D8444E" w:rsidRDefault="00F71412" w:rsidP="002906D6">
            <w:pPr>
              <w:pStyle w:val="TAC"/>
              <w:rPr>
                <w:sz w:val="16"/>
                <w:szCs w:val="16"/>
              </w:rPr>
            </w:pPr>
            <w:del w:id="1068" w:author="Anritsu" w:date="2025-08-07T15:50:00Z" w16du:dateUtc="2025-08-07T06:50:00Z">
              <w:r w:rsidRPr="00511225" w:rsidDel="00B46D49">
                <w:rPr>
                  <w:sz w:val="16"/>
                  <w:szCs w:val="16"/>
                </w:rPr>
                <w:delText>6</w:delText>
              </w:r>
            </w:del>
            <w:ins w:id="1069" w:author="Anritsu" w:date="2025-08-07T15:50:00Z" w16du:dateUtc="2025-08-07T06:50:00Z">
              <w:r w:rsidR="00B46D49">
                <w:rPr>
                  <w:rFonts w:eastAsiaTheme="minorEastAsia" w:hint="eastAsia"/>
                  <w:sz w:val="16"/>
                  <w:szCs w:val="16"/>
                  <w:lang w:eastAsia="ja-JP"/>
                </w:rPr>
                <w:t>5</w:t>
              </w:r>
            </w:ins>
          </w:p>
        </w:tc>
        <w:tc>
          <w:tcPr>
            <w:tcW w:w="714" w:type="dxa"/>
          </w:tcPr>
          <w:p w14:paraId="1279624B" w14:textId="77777777" w:rsidR="00F71412" w:rsidRPr="00511225" w:rsidRDefault="00F71412" w:rsidP="002906D6">
            <w:pPr>
              <w:pStyle w:val="TAC"/>
              <w:rPr>
                <w:sz w:val="16"/>
                <w:szCs w:val="16"/>
              </w:rPr>
            </w:pPr>
            <w:r w:rsidRPr="00511225">
              <w:rPr>
                <w:sz w:val="16"/>
                <w:szCs w:val="16"/>
              </w:rPr>
              <w:t>n25</w:t>
            </w:r>
          </w:p>
        </w:tc>
        <w:tc>
          <w:tcPr>
            <w:tcW w:w="1920" w:type="dxa"/>
          </w:tcPr>
          <w:p w14:paraId="55BC8B5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D39ABD8"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62E995B" w14:textId="77777777" w:rsidTr="002906D6">
        <w:tc>
          <w:tcPr>
            <w:tcW w:w="1980" w:type="dxa"/>
            <w:tcBorders>
              <w:top w:val="nil"/>
              <w:bottom w:val="nil"/>
            </w:tcBorders>
          </w:tcPr>
          <w:p w14:paraId="6C19FAD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511225" w:rsidRDefault="00F71412" w:rsidP="002906D6">
            <w:pPr>
              <w:pStyle w:val="TAC"/>
              <w:rPr>
                <w:sz w:val="16"/>
                <w:szCs w:val="16"/>
              </w:rPr>
            </w:pPr>
          </w:p>
        </w:tc>
        <w:tc>
          <w:tcPr>
            <w:tcW w:w="714" w:type="dxa"/>
          </w:tcPr>
          <w:p w14:paraId="38B8559A" w14:textId="77777777" w:rsidR="00F71412" w:rsidRPr="00511225" w:rsidRDefault="00F71412" w:rsidP="002906D6">
            <w:pPr>
              <w:pStyle w:val="TAC"/>
              <w:rPr>
                <w:sz w:val="16"/>
                <w:szCs w:val="16"/>
              </w:rPr>
            </w:pPr>
            <w:r w:rsidRPr="00511225">
              <w:rPr>
                <w:sz w:val="16"/>
                <w:szCs w:val="16"/>
              </w:rPr>
              <w:t>n77</w:t>
            </w:r>
          </w:p>
        </w:tc>
        <w:tc>
          <w:tcPr>
            <w:tcW w:w="1920" w:type="dxa"/>
          </w:tcPr>
          <w:p w14:paraId="12B8C5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7A76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43341A" w14:textId="77777777" w:rsidTr="002906D6">
        <w:tc>
          <w:tcPr>
            <w:tcW w:w="1980" w:type="dxa"/>
            <w:tcBorders>
              <w:top w:val="nil"/>
              <w:bottom w:val="nil"/>
            </w:tcBorders>
          </w:tcPr>
          <w:p w14:paraId="54BE242E" w14:textId="77777777" w:rsidR="00F71412" w:rsidRPr="00511225" w:rsidRDefault="00F71412" w:rsidP="002906D6">
            <w:pPr>
              <w:pStyle w:val="TAC"/>
              <w:rPr>
                <w:sz w:val="16"/>
                <w:szCs w:val="16"/>
              </w:rPr>
            </w:pPr>
          </w:p>
        </w:tc>
        <w:tc>
          <w:tcPr>
            <w:tcW w:w="764" w:type="dxa"/>
            <w:tcBorders>
              <w:bottom w:val="nil"/>
            </w:tcBorders>
          </w:tcPr>
          <w:p w14:paraId="1D7ED6AC" w14:textId="0549783E" w:rsidR="00F71412" w:rsidRPr="00D8444E" w:rsidRDefault="00F71412" w:rsidP="002906D6">
            <w:pPr>
              <w:pStyle w:val="TAC"/>
              <w:rPr>
                <w:sz w:val="16"/>
                <w:szCs w:val="16"/>
              </w:rPr>
            </w:pPr>
            <w:del w:id="1070" w:author="Anritsu" w:date="2025-08-07T15:50:00Z" w16du:dateUtc="2025-08-07T06:50:00Z">
              <w:r w:rsidRPr="00511225" w:rsidDel="00B46D49">
                <w:rPr>
                  <w:sz w:val="16"/>
                  <w:szCs w:val="16"/>
                </w:rPr>
                <w:delText>7</w:delText>
              </w:r>
            </w:del>
            <w:ins w:id="1071" w:author="Anritsu" w:date="2025-08-07T15:50:00Z" w16du:dateUtc="2025-08-07T06:50:00Z">
              <w:r w:rsidR="00B46D49">
                <w:rPr>
                  <w:rFonts w:eastAsiaTheme="minorEastAsia" w:hint="eastAsia"/>
                  <w:sz w:val="16"/>
                  <w:szCs w:val="16"/>
                  <w:lang w:eastAsia="ja-JP"/>
                </w:rPr>
                <w:t>6</w:t>
              </w:r>
            </w:ins>
          </w:p>
        </w:tc>
        <w:tc>
          <w:tcPr>
            <w:tcW w:w="714" w:type="dxa"/>
          </w:tcPr>
          <w:p w14:paraId="25FE55C9"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292DB69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9C1BB81" w14:textId="77777777" w:rsidR="00F71412" w:rsidRPr="00511225" w:rsidRDefault="00F71412" w:rsidP="002906D6">
            <w:pPr>
              <w:pStyle w:val="TAC"/>
              <w:rPr>
                <w:sz w:val="16"/>
                <w:szCs w:val="16"/>
              </w:rPr>
            </w:pPr>
            <w:r w:rsidRPr="00511225">
              <w:rPr>
                <w:sz w:val="16"/>
                <w:szCs w:val="16"/>
              </w:rPr>
              <w:t>REF_victim +8</w:t>
            </w:r>
          </w:p>
        </w:tc>
      </w:tr>
      <w:tr w:rsidR="00F71412" w:rsidRPr="00511225" w14:paraId="18E47487" w14:textId="77777777" w:rsidTr="002906D6">
        <w:tc>
          <w:tcPr>
            <w:tcW w:w="1980" w:type="dxa"/>
            <w:tcBorders>
              <w:top w:val="nil"/>
              <w:bottom w:val="nil"/>
            </w:tcBorders>
          </w:tcPr>
          <w:p w14:paraId="4532CD6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511225" w:rsidRDefault="00F71412" w:rsidP="002906D6">
            <w:pPr>
              <w:pStyle w:val="TAC"/>
              <w:rPr>
                <w:sz w:val="16"/>
                <w:szCs w:val="16"/>
              </w:rPr>
            </w:pPr>
          </w:p>
        </w:tc>
        <w:tc>
          <w:tcPr>
            <w:tcW w:w="714" w:type="dxa"/>
          </w:tcPr>
          <w:p w14:paraId="6431FC9D"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B4EFD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46319D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A4686D" w14:textId="77777777" w:rsidTr="002906D6">
        <w:tc>
          <w:tcPr>
            <w:tcW w:w="1980" w:type="dxa"/>
            <w:tcBorders>
              <w:top w:val="nil"/>
              <w:bottom w:val="nil"/>
            </w:tcBorders>
          </w:tcPr>
          <w:p w14:paraId="0F5723E8" w14:textId="77777777" w:rsidR="00F71412" w:rsidRPr="00511225" w:rsidRDefault="00F71412" w:rsidP="002906D6">
            <w:pPr>
              <w:pStyle w:val="TAC"/>
              <w:rPr>
                <w:sz w:val="16"/>
                <w:szCs w:val="16"/>
              </w:rPr>
            </w:pPr>
          </w:p>
        </w:tc>
        <w:tc>
          <w:tcPr>
            <w:tcW w:w="764" w:type="dxa"/>
            <w:tcBorders>
              <w:bottom w:val="nil"/>
            </w:tcBorders>
          </w:tcPr>
          <w:p w14:paraId="1D092BFD" w14:textId="3BB41805" w:rsidR="00F71412" w:rsidRPr="00D8444E" w:rsidRDefault="00F71412" w:rsidP="002906D6">
            <w:pPr>
              <w:pStyle w:val="TAC"/>
              <w:rPr>
                <w:sz w:val="16"/>
                <w:szCs w:val="16"/>
              </w:rPr>
            </w:pPr>
            <w:del w:id="1072" w:author="Anritsu" w:date="2025-08-07T15:50:00Z" w16du:dateUtc="2025-08-07T06:50:00Z">
              <w:r w:rsidRPr="00511225" w:rsidDel="00B46D49">
                <w:rPr>
                  <w:sz w:val="16"/>
                  <w:szCs w:val="16"/>
                </w:rPr>
                <w:delText>8</w:delText>
              </w:r>
            </w:del>
            <w:ins w:id="1073" w:author="Anritsu" w:date="2025-08-07T15:50:00Z" w16du:dateUtc="2025-08-07T06:50:00Z">
              <w:r w:rsidR="00B46D49">
                <w:rPr>
                  <w:rFonts w:eastAsiaTheme="minorEastAsia" w:hint="eastAsia"/>
                  <w:sz w:val="16"/>
                  <w:szCs w:val="16"/>
                  <w:lang w:eastAsia="ja-JP"/>
                </w:rPr>
                <w:t>7</w:t>
              </w:r>
            </w:ins>
          </w:p>
        </w:tc>
        <w:tc>
          <w:tcPr>
            <w:tcW w:w="714" w:type="dxa"/>
          </w:tcPr>
          <w:p w14:paraId="03E93EF0" w14:textId="77777777" w:rsidR="00F71412" w:rsidRPr="00511225" w:rsidRDefault="00F71412" w:rsidP="002906D6">
            <w:pPr>
              <w:pStyle w:val="TAC"/>
              <w:rPr>
                <w:sz w:val="16"/>
                <w:szCs w:val="16"/>
              </w:rPr>
            </w:pPr>
            <w:r w:rsidRPr="00511225">
              <w:rPr>
                <w:sz w:val="16"/>
                <w:szCs w:val="16"/>
              </w:rPr>
              <w:t>n25</w:t>
            </w:r>
          </w:p>
        </w:tc>
        <w:tc>
          <w:tcPr>
            <w:tcW w:w="1920" w:type="dxa"/>
          </w:tcPr>
          <w:p w14:paraId="26202F3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BC11DE3" w14:textId="77777777" w:rsidR="00F71412" w:rsidRPr="00511225" w:rsidRDefault="00F71412" w:rsidP="002906D6">
            <w:pPr>
              <w:pStyle w:val="TAC"/>
              <w:rPr>
                <w:sz w:val="16"/>
                <w:szCs w:val="16"/>
              </w:rPr>
            </w:pPr>
            <w:r w:rsidRPr="00511225">
              <w:rPr>
                <w:sz w:val="16"/>
                <w:szCs w:val="16"/>
              </w:rPr>
              <w:t>REF_victim +5</w:t>
            </w:r>
          </w:p>
        </w:tc>
      </w:tr>
      <w:tr w:rsidR="00F71412" w:rsidRPr="00511225" w14:paraId="4A2E988C" w14:textId="77777777" w:rsidTr="002906D6">
        <w:tc>
          <w:tcPr>
            <w:tcW w:w="1980" w:type="dxa"/>
            <w:tcBorders>
              <w:top w:val="nil"/>
              <w:bottom w:val="single" w:sz="4" w:space="0" w:color="auto"/>
            </w:tcBorders>
          </w:tcPr>
          <w:p w14:paraId="10470B1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511225" w:rsidRDefault="00F71412" w:rsidP="002906D6">
            <w:pPr>
              <w:pStyle w:val="TAC"/>
              <w:rPr>
                <w:sz w:val="16"/>
                <w:szCs w:val="16"/>
              </w:rPr>
            </w:pPr>
          </w:p>
        </w:tc>
        <w:tc>
          <w:tcPr>
            <w:tcW w:w="714" w:type="dxa"/>
          </w:tcPr>
          <w:p w14:paraId="2ADDC30A" w14:textId="77777777" w:rsidR="00F71412" w:rsidRPr="00511225" w:rsidRDefault="00F71412" w:rsidP="002906D6">
            <w:pPr>
              <w:pStyle w:val="TAC"/>
              <w:rPr>
                <w:sz w:val="16"/>
                <w:szCs w:val="16"/>
              </w:rPr>
            </w:pPr>
            <w:r w:rsidRPr="00511225">
              <w:rPr>
                <w:sz w:val="16"/>
                <w:szCs w:val="16"/>
              </w:rPr>
              <w:t>n77</w:t>
            </w:r>
          </w:p>
        </w:tc>
        <w:tc>
          <w:tcPr>
            <w:tcW w:w="1920" w:type="dxa"/>
          </w:tcPr>
          <w:p w14:paraId="18900FC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9BB1C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C548E0" w14:textId="77777777" w:rsidTr="006836EF">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511225" w:rsidRDefault="00F71412" w:rsidP="002906D6">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511225" w:rsidRDefault="00F71412" w:rsidP="002906D6">
            <w:pPr>
              <w:pStyle w:val="TAC"/>
              <w:rPr>
                <w:sz w:val="16"/>
                <w:szCs w:val="16"/>
              </w:rPr>
            </w:pPr>
            <w:r w:rsidRPr="00511225">
              <w:rPr>
                <w:sz w:val="16"/>
                <w:szCs w:val="16"/>
              </w:rPr>
              <w:t>1</w:t>
            </w:r>
          </w:p>
        </w:tc>
        <w:tc>
          <w:tcPr>
            <w:tcW w:w="714" w:type="dxa"/>
          </w:tcPr>
          <w:p w14:paraId="5B85BDE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4D2B097"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1CD65C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AC4715" w14:textId="77777777" w:rsidTr="006836EF">
        <w:tc>
          <w:tcPr>
            <w:tcW w:w="1980" w:type="dxa"/>
            <w:vMerge/>
            <w:tcBorders>
              <w:top w:val="nil"/>
              <w:left w:val="single" w:sz="4" w:space="0" w:color="auto"/>
              <w:bottom w:val="nil"/>
              <w:right w:val="single" w:sz="4" w:space="0" w:color="auto"/>
            </w:tcBorders>
          </w:tcPr>
          <w:p w14:paraId="1E896FD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511225" w:rsidRDefault="00F71412" w:rsidP="002906D6">
            <w:pPr>
              <w:pStyle w:val="TAC"/>
              <w:rPr>
                <w:sz w:val="16"/>
                <w:szCs w:val="16"/>
              </w:rPr>
            </w:pPr>
          </w:p>
        </w:tc>
        <w:tc>
          <w:tcPr>
            <w:tcW w:w="714" w:type="dxa"/>
          </w:tcPr>
          <w:p w14:paraId="78BE81A9" w14:textId="77777777" w:rsidR="00F71412" w:rsidRPr="00511225" w:rsidRDefault="00F71412" w:rsidP="002906D6">
            <w:pPr>
              <w:pStyle w:val="TAC"/>
              <w:rPr>
                <w:sz w:val="16"/>
                <w:szCs w:val="16"/>
              </w:rPr>
            </w:pPr>
            <w:r w:rsidRPr="00511225">
              <w:rPr>
                <w:sz w:val="16"/>
                <w:szCs w:val="16"/>
                <w:lang w:eastAsia="ja-JP"/>
              </w:rPr>
              <w:t>n78</w:t>
            </w:r>
          </w:p>
        </w:tc>
        <w:tc>
          <w:tcPr>
            <w:tcW w:w="1920" w:type="dxa"/>
          </w:tcPr>
          <w:p w14:paraId="3F8133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AB3896F"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229E1171"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250FDE24" w14:textId="5865750D" w:rsidR="00F71412" w:rsidRPr="00D8444E" w:rsidRDefault="00F71412" w:rsidP="002906D6">
            <w:pPr>
              <w:pStyle w:val="TAC"/>
              <w:rPr>
                <w:sz w:val="16"/>
                <w:szCs w:val="16"/>
                <w:lang w:eastAsia="zh-CN"/>
              </w:rPr>
            </w:pPr>
            <w:del w:id="1074" w:author="Anritsu" w:date="2025-08-07T15:56:00Z" w16du:dateUtc="2025-08-07T06:56:00Z">
              <w:r w:rsidRPr="00511225" w:rsidDel="006836EF">
                <w:rPr>
                  <w:sz w:val="16"/>
                  <w:szCs w:val="16"/>
                  <w:lang w:eastAsia="zh-CN"/>
                </w:rPr>
                <w:delText>10</w:delText>
              </w:r>
            </w:del>
            <w:ins w:id="1075" w:author="Anritsu" w:date="2025-08-07T15:56:00Z" w16du:dateUtc="2025-08-07T06:56:00Z">
              <w:r w:rsidR="006836EF">
                <w:rPr>
                  <w:rFonts w:eastAsiaTheme="minorEastAsia" w:hint="eastAsia"/>
                  <w:sz w:val="16"/>
                  <w:szCs w:val="16"/>
                  <w:lang w:eastAsia="ja-JP"/>
                </w:rPr>
                <w:t>5</w:t>
              </w:r>
            </w:ins>
          </w:p>
        </w:tc>
        <w:tc>
          <w:tcPr>
            <w:tcW w:w="4587" w:type="dxa"/>
          </w:tcPr>
          <w:p w14:paraId="6CC9C6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511225" w:rsidRDefault="00F71412" w:rsidP="002906D6">
            <w:pPr>
              <w:pStyle w:val="TAC"/>
              <w:rPr>
                <w:sz w:val="16"/>
                <w:szCs w:val="16"/>
              </w:rPr>
            </w:pPr>
          </w:p>
        </w:tc>
        <w:tc>
          <w:tcPr>
            <w:tcW w:w="714" w:type="dxa"/>
            <w:tcBorders>
              <w:left w:val="single" w:sz="4" w:space="0" w:color="auto"/>
            </w:tcBorders>
          </w:tcPr>
          <w:p w14:paraId="440D2FBE"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48ED5A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4B7947C"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6836EF" w14:paraId="6753C0F0" w14:textId="68DF03A4" w:rsidTr="002906D6">
        <w:trPr>
          <w:del w:id="1076" w:author="Anritsu" w:date="2025-08-07T15:56:00Z"/>
        </w:trPr>
        <w:tc>
          <w:tcPr>
            <w:tcW w:w="1980" w:type="dxa"/>
            <w:tcBorders>
              <w:top w:val="nil"/>
              <w:left w:val="single" w:sz="4" w:space="0" w:color="auto"/>
              <w:bottom w:val="nil"/>
              <w:right w:val="single" w:sz="4" w:space="0" w:color="auto"/>
            </w:tcBorders>
          </w:tcPr>
          <w:p w14:paraId="1988924D" w14:textId="397D1B77" w:rsidR="00F71412" w:rsidRPr="00511225" w:rsidDel="006836EF" w:rsidRDefault="00F71412" w:rsidP="002906D6">
            <w:pPr>
              <w:pStyle w:val="TAC"/>
              <w:rPr>
                <w:del w:id="1077" w:author="Anritsu" w:date="2025-08-07T15:56:00Z" w16du:dateUtc="2025-08-07T06:56:00Z"/>
                <w:sz w:val="16"/>
                <w:szCs w:val="16"/>
              </w:rPr>
            </w:pPr>
          </w:p>
        </w:tc>
        <w:tc>
          <w:tcPr>
            <w:tcW w:w="764" w:type="dxa"/>
            <w:tcBorders>
              <w:top w:val="single" w:sz="4" w:space="0" w:color="auto"/>
              <w:left w:val="single" w:sz="4" w:space="0" w:color="auto"/>
              <w:bottom w:val="nil"/>
              <w:right w:val="single" w:sz="4" w:space="0" w:color="auto"/>
            </w:tcBorders>
          </w:tcPr>
          <w:p w14:paraId="27615A68" w14:textId="29E7D83C" w:rsidR="00F71412" w:rsidRPr="00511225" w:rsidDel="006836EF" w:rsidRDefault="00F71412" w:rsidP="002906D6">
            <w:pPr>
              <w:pStyle w:val="TAC"/>
              <w:rPr>
                <w:del w:id="1078" w:author="Anritsu" w:date="2025-08-07T15:56:00Z" w16du:dateUtc="2025-08-07T06:56:00Z"/>
                <w:sz w:val="16"/>
                <w:szCs w:val="16"/>
              </w:rPr>
            </w:pPr>
            <w:del w:id="1079" w:author="Anritsu" w:date="2025-08-07T15:56:00Z" w16du:dateUtc="2025-08-07T06:56:00Z">
              <w:r w:rsidRPr="00511225" w:rsidDel="006836EF">
                <w:rPr>
                  <w:sz w:val="16"/>
                  <w:szCs w:val="16"/>
                </w:rPr>
                <w:delText>3</w:delText>
              </w:r>
            </w:del>
          </w:p>
        </w:tc>
        <w:tc>
          <w:tcPr>
            <w:tcW w:w="714" w:type="dxa"/>
            <w:tcBorders>
              <w:left w:val="single" w:sz="4" w:space="0" w:color="auto"/>
            </w:tcBorders>
          </w:tcPr>
          <w:p w14:paraId="5CD617BA" w14:textId="69D24E22" w:rsidR="00F71412" w:rsidRPr="00511225" w:rsidDel="006836EF" w:rsidRDefault="00F71412" w:rsidP="002906D6">
            <w:pPr>
              <w:pStyle w:val="TAC"/>
              <w:rPr>
                <w:del w:id="1080" w:author="Anritsu" w:date="2025-08-07T15:56:00Z" w16du:dateUtc="2025-08-07T06:56:00Z"/>
                <w:sz w:val="16"/>
                <w:szCs w:val="16"/>
                <w:lang w:eastAsia="ja-JP"/>
              </w:rPr>
            </w:pPr>
            <w:del w:id="1081" w:author="Anritsu" w:date="2025-08-07T15:56:00Z" w16du:dateUtc="2025-08-07T06:56:00Z">
              <w:r w:rsidRPr="00511225" w:rsidDel="006836EF">
                <w:rPr>
                  <w:sz w:val="16"/>
                  <w:szCs w:val="16"/>
                  <w:lang w:eastAsia="ja-JP"/>
                </w:rPr>
                <w:delText>n25</w:delText>
              </w:r>
            </w:del>
          </w:p>
        </w:tc>
        <w:tc>
          <w:tcPr>
            <w:tcW w:w="1920" w:type="dxa"/>
          </w:tcPr>
          <w:p w14:paraId="1C593382" w14:textId="2B3F37AA" w:rsidR="00F71412" w:rsidRPr="00511225" w:rsidDel="006836EF" w:rsidRDefault="00F71412" w:rsidP="002906D6">
            <w:pPr>
              <w:pStyle w:val="TAC"/>
              <w:rPr>
                <w:del w:id="1082" w:author="Anritsu" w:date="2025-08-07T15:56:00Z" w16du:dateUtc="2025-08-07T06:56:00Z"/>
                <w:sz w:val="16"/>
                <w:szCs w:val="16"/>
                <w:lang w:eastAsia="zh-CN"/>
              </w:rPr>
            </w:pPr>
            <w:del w:id="1083" w:author="Anritsu" w:date="2025-08-07T15:56:00Z" w16du:dateUtc="2025-08-07T06:56:00Z">
              <w:r w:rsidRPr="00511225" w:rsidDel="006836EF">
                <w:rPr>
                  <w:sz w:val="16"/>
                  <w:szCs w:val="16"/>
                  <w:lang w:eastAsia="zh-CN"/>
                </w:rPr>
                <w:delText>5</w:delText>
              </w:r>
            </w:del>
          </w:p>
        </w:tc>
        <w:tc>
          <w:tcPr>
            <w:tcW w:w="4587" w:type="dxa"/>
          </w:tcPr>
          <w:p w14:paraId="2519BC26" w14:textId="5173F731" w:rsidR="00F71412" w:rsidRPr="00511225" w:rsidDel="006836EF" w:rsidRDefault="00F71412" w:rsidP="002906D6">
            <w:pPr>
              <w:pStyle w:val="TAC"/>
              <w:rPr>
                <w:del w:id="1084" w:author="Anritsu" w:date="2025-08-07T15:56:00Z" w16du:dateUtc="2025-08-07T06:56:00Z"/>
                <w:sz w:val="16"/>
                <w:szCs w:val="16"/>
              </w:rPr>
            </w:pPr>
            <w:del w:id="1085" w:author="Anritsu" w:date="2025-08-07T15:56:00Z" w16du:dateUtc="2025-08-07T06:56:00Z">
              <w:r w:rsidRPr="00511225" w:rsidDel="006836EF">
                <w:rPr>
                  <w:sz w:val="16"/>
                  <w:szCs w:val="16"/>
                </w:rPr>
                <w:delText>REF_aggressor</w:delText>
              </w:r>
            </w:del>
          </w:p>
        </w:tc>
      </w:tr>
      <w:tr w:rsidR="00F71412" w:rsidRPr="00511225" w:rsidDel="006836EF" w14:paraId="27AC0252" w14:textId="6A1B76B4" w:rsidTr="002906D6">
        <w:trPr>
          <w:del w:id="1086" w:author="Anritsu" w:date="2025-08-07T15:56:00Z"/>
        </w:trPr>
        <w:tc>
          <w:tcPr>
            <w:tcW w:w="1980" w:type="dxa"/>
            <w:tcBorders>
              <w:top w:val="nil"/>
              <w:left w:val="single" w:sz="4" w:space="0" w:color="auto"/>
              <w:bottom w:val="nil"/>
              <w:right w:val="single" w:sz="4" w:space="0" w:color="auto"/>
            </w:tcBorders>
          </w:tcPr>
          <w:p w14:paraId="131DADCD" w14:textId="4E9B998C" w:rsidR="00F71412" w:rsidRPr="00511225" w:rsidDel="006836EF" w:rsidRDefault="00F71412" w:rsidP="002906D6">
            <w:pPr>
              <w:pStyle w:val="TAC"/>
              <w:rPr>
                <w:del w:id="1087" w:author="Anritsu" w:date="2025-08-07T15:56:00Z" w16du:dateUtc="2025-08-07T06:56:00Z"/>
                <w:sz w:val="16"/>
                <w:szCs w:val="16"/>
              </w:rPr>
            </w:pPr>
          </w:p>
        </w:tc>
        <w:tc>
          <w:tcPr>
            <w:tcW w:w="764" w:type="dxa"/>
            <w:tcBorders>
              <w:top w:val="nil"/>
              <w:left w:val="single" w:sz="4" w:space="0" w:color="auto"/>
              <w:bottom w:val="single" w:sz="4" w:space="0" w:color="auto"/>
              <w:right w:val="single" w:sz="4" w:space="0" w:color="auto"/>
            </w:tcBorders>
          </w:tcPr>
          <w:p w14:paraId="74A1598D" w14:textId="425E6A13" w:rsidR="00F71412" w:rsidRPr="00511225" w:rsidDel="006836EF" w:rsidRDefault="00F71412" w:rsidP="002906D6">
            <w:pPr>
              <w:pStyle w:val="TAC"/>
              <w:rPr>
                <w:del w:id="1088" w:author="Anritsu" w:date="2025-08-07T15:56:00Z" w16du:dateUtc="2025-08-07T06:56:00Z"/>
                <w:sz w:val="16"/>
                <w:szCs w:val="16"/>
              </w:rPr>
            </w:pPr>
          </w:p>
        </w:tc>
        <w:tc>
          <w:tcPr>
            <w:tcW w:w="714" w:type="dxa"/>
            <w:tcBorders>
              <w:left w:val="single" w:sz="4" w:space="0" w:color="auto"/>
            </w:tcBorders>
          </w:tcPr>
          <w:p w14:paraId="6CF56C62" w14:textId="28EBC2DF" w:rsidR="00F71412" w:rsidRPr="00511225" w:rsidDel="006836EF" w:rsidRDefault="00F71412" w:rsidP="002906D6">
            <w:pPr>
              <w:pStyle w:val="TAC"/>
              <w:rPr>
                <w:del w:id="1089" w:author="Anritsu" w:date="2025-08-07T15:56:00Z" w16du:dateUtc="2025-08-07T06:56:00Z"/>
                <w:sz w:val="16"/>
                <w:szCs w:val="16"/>
                <w:lang w:eastAsia="ja-JP"/>
              </w:rPr>
            </w:pPr>
            <w:del w:id="1090" w:author="Anritsu" w:date="2025-08-07T15:56:00Z" w16du:dateUtc="2025-08-07T06:56:00Z">
              <w:r w:rsidRPr="00511225" w:rsidDel="006836EF">
                <w:rPr>
                  <w:sz w:val="16"/>
                  <w:szCs w:val="16"/>
                  <w:lang w:eastAsia="ja-JP"/>
                </w:rPr>
                <w:delText>n78</w:delText>
              </w:r>
            </w:del>
          </w:p>
        </w:tc>
        <w:tc>
          <w:tcPr>
            <w:tcW w:w="1920" w:type="dxa"/>
          </w:tcPr>
          <w:p w14:paraId="1E4BD6AD" w14:textId="44F3D3AE" w:rsidR="00F71412" w:rsidRPr="00511225" w:rsidDel="006836EF" w:rsidRDefault="00F71412" w:rsidP="002906D6">
            <w:pPr>
              <w:pStyle w:val="TAC"/>
              <w:rPr>
                <w:del w:id="1091" w:author="Anritsu" w:date="2025-08-07T15:56:00Z" w16du:dateUtc="2025-08-07T06:56:00Z"/>
                <w:sz w:val="16"/>
                <w:szCs w:val="16"/>
                <w:lang w:eastAsia="zh-CN"/>
              </w:rPr>
            </w:pPr>
            <w:del w:id="1092" w:author="Anritsu" w:date="2025-08-07T15:56:00Z" w16du:dateUtc="2025-08-07T06:56:00Z">
              <w:r w:rsidRPr="00511225" w:rsidDel="006836EF">
                <w:rPr>
                  <w:sz w:val="16"/>
                  <w:szCs w:val="16"/>
                  <w:lang w:eastAsia="zh-CN"/>
                </w:rPr>
                <w:delText>10</w:delText>
              </w:r>
            </w:del>
          </w:p>
        </w:tc>
        <w:tc>
          <w:tcPr>
            <w:tcW w:w="4587" w:type="dxa"/>
          </w:tcPr>
          <w:p w14:paraId="5E77740D" w14:textId="52538B7F" w:rsidR="00F71412" w:rsidRPr="00511225" w:rsidDel="006836EF" w:rsidRDefault="00F71412" w:rsidP="002906D6">
            <w:pPr>
              <w:pStyle w:val="TAC"/>
              <w:rPr>
                <w:del w:id="1093" w:author="Anritsu" w:date="2025-08-07T15:56:00Z" w16du:dateUtc="2025-08-07T06:56:00Z"/>
                <w:sz w:val="16"/>
                <w:szCs w:val="16"/>
              </w:rPr>
            </w:pPr>
            <w:del w:id="1094" w:author="Anritsu" w:date="2025-08-07T15:56:00Z" w16du:dateUtc="2025-08-07T06:56:00Z">
              <w:r w:rsidRPr="00511225" w:rsidDel="006836EF">
                <w:rPr>
                  <w:sz w:val="16"/>
                  <w:szCs w:val="16"/>
                </w:rPr>
                <w:delText>REF_victim +1.1</w:delText>
              </w:r>
            </w:del>
          </w:p>
        </w:tc>
      </w:tr>
      <w:tr w:rsidR="00F71412" w:rsidRPr="00511225"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0CFA8137" w:rsidR="00F71412" w:rsidRPr="00D8444E" w:rsidRDefault="00F71412" w:rsidP="002906D6">
            <w:pPr>
              <w:pStyle w:val="TAC"/>
              <w:rPr>
                <w:sz w:val="16"/>
                <w:szCs w:val="16"/>
                <w:lang w:eastAsia="zh-CN"/>
              </w:rPr>
            </w:pPr>
            <w:del w:id="1095" w:author="Anritsu" w:date="2025-08-07T15:56:00Z" w16du:dateUtc="2025-08-07T06:56:00Z">
              <w:r w:rsidRPr="00511225" w:rsidDel="006836EF">
                <w:rPr>
                  <w:sz w:val="16"/>
                  <w:szCs w:val="16"/>
                  <w:lang w:eastAsia="zh-CN"/>
                </w:rPr>
                <w:delText>4</w:delText>
              </w:r>
            </w:del>
            <w:ins w:id="1096" w:author="Anritsu" w:date="2025-08-07T15:56:00Z" w16du:dateUtc="2025-08-07T06:56:00Z">
              <w:r w:rsidR="006836EF">
                <w:rPr>
                  <w:rFonts w:eastAsiaTheme="minorEastAsia" w:hint="eastAsia"/>
                  <w:sz w:val="16"/>
                  <w:szCs w:val="16"/>
                  <w:lang w:eastAsia="ja-JP"/>
                </w:rPr>
                <w:t>3</w:t>
              </w:r>
            </w:ins>
          </w:p>
        </w:tc>
        <w:tc>
          <w:tcPr>
            <w:tcW w:w="714" w:type="dxa"/>
            <w:tcBorders>
              <w:left w:val="single" w:sz="4" w:space="0" w:color="auto"/>
            </w:tcBorders>
          </w:tcPr>
          <w:p w14:paraId="04CFAE79" w14:textId="77777777" w:rsidR="00F71412" w:rsidRPr="00511225" w:rsidRDefault="00F71412" w:rsidP="002906D6">
            <w:pPr>
              <w:pStyle w:val="TAC"/>
              <w:rPr>
                <w:sz w:val="16"/>
                <w:szCs w:val="16"/>
                <w:lang w:eastAsia="ja-JP"/>
              </w:rPr>
            </w:pPr>
            <w:r w:rsidRPr="00511225">
              <w:rPr>
                <w:sz w:val="16"/>
                <w:szCs w:val="16"/>
              </w:rPr>
              <w:t>n25</w:t>
            </w:r>
          </w:p>
        </w:tc>
        <w:tc>
          <w:tcPr>
            <w:tcW w:w="1920" w:type="dxa"/>
          </w:tcPr>
          <w:p w14:paraId="2E6506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4BF5B24" w14:textId="77777777" w:rsidR="00F71412" w:rsidRPr="00511225" w:rsidRDefault="00F71412" w:rsidP="002906D6">
            <w:pPr>
              <w:pStyle w:val="TAC"/>
              <w:rPr>
                <w:sz w:val="16"/>
                <w:szCs w:val="16"/>
              </w:rPr>
            </w:pPr>
            <w:r w:rsidRPr="00511225">
              <w:rPr>
                <w:sz w:val="16"/>
                <w:szCs w:val="16"/>
              </w:rPr>
              <w:t>REF_victim +26</w:t>
            </w:r>
          </w:p>
        </w:tc>
      </w:tr>
      <w:tr w:rsidR="00F71412" w:rsidRPr="00511225"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511225" w:rsidRDefault="00F71412" w:rsidP="002906D6">
            <w:pPr>
              <w:pStyle w:val="TAC"/>
              <w:rPr>
                <w:sz w:val="16"/>
                <w:szCs w:val="16"/>
              </w:rPr>
            </w:pPr>
          </w:p>
        </w:tc>
        <w:tc>
          <w:tcPr>
            <w:tcW w:w="714" w:type="dxa"/>
            <w:tcBorders>
              <w:left w:val="single" w:sz="4" w:space="0" w:color="auto"/>
            </w:tcBorders>
          </w:tcPr>
          <w:p w14:paraId="05244B64" w14:textId="77777777" w:rsidR="00F71412" w:rsidRPr="00511225" w:rsidRDefault="00F71412" w:rsidP="002906D6">
            <w:pPr>
              <w:pStyle w:val="TAC"/>
              <w:rPr>
                <w:sz w:val="16"/>
                <w:szCs w:val="16"/>
                <w:lang w:eastAsia="ja-JP"/>
              </w:rPr>
            </w:pPr>
            <w:r w:rsidRPr="00511225">
              <w:rPr>
                <w:sz w:val="16"/>
                <w:szCs w:val="16"/>
              </w:rPr>
              <w:t>n78</w:t>
            </w:r>
          </w:p>
        </w:tc>
        <w:tc>
          <w:tcPr>
            <w:tcW w:w="1920" w:type="dxa"/>
          </w:tcPr>
          <w:p w14:paraId="5C6CF68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B3A39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09393B" w14:textId="77777777" w:rsidTr="002906D6">
        <w:tc>
          <w:tcPr>
            <w:tcW w:w="1980" w:type="dxa"/>
            <w:tcBorders>
              <w:top w:val="single" w:sz="4" w:space="0" w:color="auto"/>
              <w:bottom w:val="nil"/>
            </w:tcBorders>
          </w:tcPr>
          <w:p w14:paraId="0E5D1A83" w14:textId="77777777" w:rsidR="00F71412" w:rsidRPr="00511225" w:rsidRDefault="00F71412" w:rsidP="002906D6">
            <w:pPr>
              <w:pStyle w:val="TAC"/>
              <w:rPr>
                <w:sz w:val="16"/>
                <w:szCs w:val="16"/>
              </w:rPr>
            </w:pPr>
            <w:r w:rsidRPr="00511225">
              <w:rPr>
                <w:sz w:val="16"/>
                <w:szCs w:val="16"/>
              </w:rPr>
              <w:t>CA_n26A-n66A</w:t>
            </w:r>
          </w:p>
        </w:tc>
        <w:tc>
          <w:tcPr>
            <w:tcW w:w="764" w:type="dxa"/>
            <w:tcBorders>
              <w:bottom w:val="nil"/>
            </w:tcBorders>
          </w:tcPr>
          <w:p w14:paraId="24CECDE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CBD3D15"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72DD0A4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4DFE963" w14:textId="77777777" w:rsidR="00F71412" w:rsidRPr="00511225" w:rsidRDefault="00F71412" w:rsidP="002906D6">
            <w:pPr>
              <w:pStyle w:val="TAC"/>
              <w:rPr>
                <w:sz w:val="16"/>
                <w:szCs w:val="16"/>
              </w:rPr>
            </w:pPr>
            <w:r w:rsidRPr="00511225">
              <w:rPr>
                <w:sz w:val="16"/>
                <w:szCs w:val="16"/>
              </w:rPr>
              <w:t>REF_victim + 30</w:t>
            </w:r>
          </w:p>
        </w:tc>
      </w:tr>
      <w:tr w:rsidR="00F71412" w:rsidRPr="00511225" w14:paraId="7FD577AB" w14:textId="77777777" w:rsidTr="002906D6">
        <w:tc>
          <w:tcPr>
            <w:tcW w:w="1980" w:type="dxa"/>
            <w:tcBorders>
              <w:top w:val="nil"/>
              <w:bottom w:val="single" w:sz="4" w:space="0" w:color="auto"/>
            </w:tcBorders>
          </w:tcPr>
          <w:p w14:paraId="25E564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511225" w:rsidRDefault="00F71412" w:rsidP="002906D6">
            <w:pPr>
              <w:pStyle w:val="TAC"/>
              <w:rPr>
                <w:sz w:val="16"/>
                <w:szCs w:val="16"/>
              </w:rPr>
            </w:pPr>
          </w:p>
        </w:tc>
        <w:tc>
          <w:tcPr>
            <w:tcW w:w="714" w:type="dxa"/>
          </w:tcPr>
          <w:p w14:paraId="21B3890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F9BD51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4A92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55FFA40" w14:textId="77777777" w:rsidTr="002906D6">
        <w:tc>
          <w:tcPr>
            <w:tcW w:w="1980" w:type="dxa"/>
            <w:tcBorders>
              <w:top w:val="nil"/>
              <w:bottom w:val="nil"/>
            </w:tcBorders>
          </w:tcPr>
          <w:p w14:paraId="3B5CE058" w14:textId="77777777" w:rsidR="00F71412" w:rsidRPr="00511225" w:rsidRDefault="00F71412" w:rsidP="002906D6">
            <w:pPr>
              <w:pStyle w:val="TAC"/>
              <w:rPr>
                <w:sz w:val="16"/>
                <w:szCs w:val="16"/>
              </w:rPr>
            </w:pPr>
            <w:r w:rsidRPr="00511225">
              <w:rPr>
                <w:sz w:val="16"/>
                <w:szCs w:val="16"/>
              </w:rPr>
              <w:t>CA_n26A-n70A</w:t>
            </w:r>
          </w:p>
        </w:tc>
        <w:tc>
          <w:tcPr>
            <w:tcW w:w="764" w:type="dxa"/>
            <w:tcBorders>
              <w:top w:val="single" w:sz="4" w:space="0" w:color="auto"/>
              <w:bottom w:val="nil"/>
            </w:tcBorders>
          </w:tcPr>
          <w:p w14:paraId="7517684E"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1E097E76"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6D452D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1F88055" w14:textId="77777777" w:rsidR="00F71412" w:rsidRPr="00511225" w:rsidRDefault="00F71412" w:rsidP="002906D6">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F71412" w:rsidRPr="00511225" w14:paraId="7F786563" w14:textId="77777777" w:rsidTr="002906D6">
        <w:tc>
          <w:tcPr>
            <w:tcW w:w="1980" w:type="dxa"/>
            <w:tcBorders>
              <w:top w:val="nil"/>
              <w:bottom w:val="single" w:sz="4" w:space="0" w:color="auto"/>
            </w:tcBorders>
          </w:tcPr>
          <w:p w14:paraId="4E1013A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511225" w:rsidRDefault="00F71412" w:rsidP="002906D6">
            <w:pPr>
              <w:pStyle w:val="TAC"/>
              <w:rPr>
                <w:sz w:val="16"/>
                <w:szCs w:val="16"/>
              </w:rPr>
            </w:pPr>
          </w:p>
        </w:tc>
        <w:tc>
          <w:tcPr>
            <w:tcW w:w="714" w:type="dxa"/>
          </w:tcPr>
          <w:p w14:paraId="772E6024"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92B32B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44CCF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6FFD22" w14:textId="77777777" w:rsidTr="002906D6">
        <w:tc>
          <w:tcPr>
            <w:tcW w:w="1980" w:type="dxa"/>
            <w:tcBorders>
              <w:bottom w:val="nil"/>
            </w:tcBorders>
          </w:tcPr>
          <w:p w14:paraId="48D68D9C" w14:textId="77777777" w:rsidR="00F71412" w:rsidRPr="00511225" w:rsidRDefault="00F71412" w:rsidP="002906D6">
            <w:pPr>
              <w:pStyle w:val="TAC"/>
              <w:rPr>
                <w:sz w:val="16"/>
                <w:szCs w:val="16"/>
              </w:rPr>
            </w:pPr>
            <w:r w:rsidRPr="00511225">
              <w:rPr>
                <w:rFonts w:eastAsia="ＭＳ 明朝"/>
                <w:sz w:val="16"/>
                <w:szCs w:val="16"/>
                <w:lang w:eastAsia="ja-JP"/>
              </w:rPr>
              <w:t>CA_n28A-n40A</w:t>
            </w:r>
          </w:p>
        </w:tc>
        <w:tc>
          <w:tcPr>
            <w:tcW w:w="764" w:type="dxa"/>
            <w:tcBorders>
              <w:bottom w:val="nil"/>
            </w:tcBorders>
          </w:tcPr>
          <w:p w14:paraId="6A03833E"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3CEDF1B" w14:textId="77777777" w:rsidR="00F71412" w:rsidRPr="00511225" w:rsidRDefault="00F71412" w:rsidP="002906D6">
            <w:pPr>
              <w:pStyle w:val="TAC"/>
              <w:rPr>
                <w:sz w:val="16"/>
                <w:szCs w:val="16"/>
              </w:rPr>
            </w:pPr>
            <w:r w:rsidRPr="00511225">
              <w:rPr>
                <w:rFonts w:eastAsia="ＭＳ 明朝"/>
                <w:sz w:val="16"/>
                <w:szCs w:val="16"/>
                <w:lang w:eastAsia="ja-JP"/>
              </w:rPr>
              <w:t>n28</w:t>
            </w:r>
          </w:p>
        </w:tc>
        <w:tc>
          <w:tcPr>
            <w:tcW w:w="1920" w:type="dxa"/>
          </w:tcPr>
          <w:p w14:paraId="5251D2C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87" w:type="dxa"/>
          </w:tcPr>
          <w:p w14:paraId="280F9FBE" w14:textId="77777777" w:rsidR="00F71412" w:rsidRPr="00511225" w:rsidRDefault="00F71412" w:rsidP="002906D6">
            <w:pPr>
              <w:pStyle w:val="TAC"/>
              <w:rPr>
                <w:sz w:val="16"/>
                <w:szCs w:val="16"/>
              </w:rPr>
            </w:pPr>
            <w:r w:rsidRPr="00511225">
              <w:rPr>
                <w:sz w:val="16"/>
                <w:szCs w:val="16"/>
              </w:rPr>
              <w:t>REF_victim +37.8</w:t>
            </w:r>
          </w:p>
        </w:tc>
      </w:tr>
      <w:tr w:rsidR="00F71412" w:rsidRPr="00511225" w14:paraId="019CE7BB" w14:textId="77777777" w:rsidTr="002906D6">
        <w:tc>
          <w:tcPr>
            <w:tcW w:w="1980" w:type="dxa"/>
            <w:tcBorders>
              <w:top w:val="nil"/>
              <w:bottom w:val="nil"/>
            </w:tcBorders>
          </w:tcPr>
          <w:p w14:paraId="354EFBA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18607A" w14:textId="77777777" w:rsidR="00F71412" w:rsidRPr="00511225" w:rsidRDefault="00F71412" w:rsidP="002906D6">
            <w:pPr>
              <w:pStyle w:val="TAC"/>
              <w:rPr>
                <w:sz w:val="16"/>
                <w:szCs w:val="16"/>
              </w:rPr>
            </w:pPr>
          </w:p>
        </w:tc>
        <w:tc>
          <w:tcPr>
            <w:tcW w:w="714" w:type="dxa"/>
          </w:tcPr>
          <w:p w14:paraId="6C39EE00"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056C735C" w14:textId="7655123F" w:rsidR="00F71412" w:rsidRPr="00511225" w:rsidRDefault="00F71412" w:rsidP="002906D6">
            <w:pPr>
              <w:pStyle w:val="TAC"/>
              <w:rPr>
                <w:sz w:val="16"/>
                <w:szCs w:val="16"/>
                <w:lang w:eastAsia="zh-CN"/>
              </w:rPr>
            </w:pPr>
            <w:del w:id="1097" w:author="Anritsu" w:date="2025-08-07T15:57:00Z" w16du:dateUtc="2025-08-07T06:57:00Z">
              <w:r w:rsidRPr="00511225" w:rsidDel="006836EF">
                <w:rPr>
                  <w:rFonts w:eastAsia="ＭＳ 明朝"/>
                  <w:sz w:val="16"/>
                  <w:szCs w:val="16"/>
                  <w:lang w:eastAsia="ja-JP"/>
                </w:rPr>
                <w:delText>5</w:delText>
              </w:r>
            </w:del>
            <w:ins w:id="1098" w:author="Anritsu" w:date="2025-08-07T15:57:00Z" w16du:dateUtc="2025-08-07T06:57:00Z">
              <w:r w:rsidR="006836EF">
                <w:rPr>
                  <w:rFonts w:eastAsia="ＭＳ 明朝" w:hint="eastAsia"/>
                  <w:sz w:val="16"/>
                  <w:szCs w:val="16"/>
                  <w:lang w:eastAsia="ja-JP"/>
                </w:rPr>
                <w:t>10</w:t>
              </w:r>
            </w:ins>
          </w:p>
        </w:tc>
        <w:tc>
          <w:tcPr>
            <w:tcW w:w="4587" w:type="dxa"/>
          </w:tcPr>
          <w:p w14:paraId="2C923F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68534D9" w14:textId="77777777" w:rsidTr="002906D6">
        <w:tc>
          <w:tcPr>
            <w:tcW w:w="1980" w:type="dxa"/>
            <w:tcBorders>
              <w:top w:val="nil"/>
              <w:bottom w:val="nil"/>
            </w:tcBorders>
          </w:tcPr>
          <w:p w14:paraId="7B72ACCC" w14:textId="77777777" w:rsidR="00F71412" w:rsidRPr="00511225" w:rsidRDefault="00F71412" w:rsidP="002906D6">
            <w:pPr>
              <w:pStyle w:val="TAC"/>
              <w:rPr>
                <w:sz w:val="16"/>
                <w:szCs w:val="16"/>
              </w:rPr>
            </w:pPr>
          </w:p>
        </w:tc>
        <w:tc>
          <w:tcPr>
            <w:tcW w:w="764" w:type="dxa"/>
            <w:tcBorders>
              <w:bottom w:val="nil"/>
            </w:tcBorders>
          </w:tcPr>
          <w:p w14:paraId="795C1354"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5C5E879B" w14:textId="77777777" w:rsidR="00F71412" w:rsidRPr="00511225" w:rsidRDefault="00F71412" w:rsidP="002906D6">
            <w:pPr>
              <w:pStyle w:val="TAC"/>
              <w:rPr>
                <w:sz w:val="16"/>
                <w:szCs w:val="16"/>
                <w:lang w:eastAsia="zh-CN"/>
              </w:rPr>
            </w:pPr>
            <w:r w:rsidRPr="00511225">
              <w:rPr>
                <w:rFonts w:eastAsia="ＭＳ 明朝"/>
                <w:sz w:val="16"/>
                <w:szCs w:val="16"/>
                <w:lang w:eastAsia="ja-JP"/>
              </w:rPr>
              <w:t>n28</w:t>
            </w:r>
          </w:p>
        </w:tc>
        <w:tc>
          <w:tcPr>
            <w:tcW w:w="1920" w:type="dxa"/>
          </w:tcPr>
          <w:p w14:paraId="31853C85" w14:textId="77777777" w:rsidR="00F71412" w:rsidRPr="00511225" w:rsidRDefault="00F71412" w:rsidP="002906D6">
            <w:pPr>
              <w:pStyle w:val="TAC"/>
              <w:rPr>
                <w:sz w:val="16"/>
                <w:szCs w:val="16"/>
              </w:rPr>
            </w:pPr>
            <w:r w:rsidRPr="00511225">
              <w:rPr>
                <w:rFonts w:eastAsia="ＭＳ 明朝"/>
                <w:sz w:val="16"/>
                <w:szCs w:val="16"/>
                <w:lang w:eastAsia="ja-JP"/>
              </w:rPr>
              <w:t>20</w:t>
            </w:r>
          </w:p>
        </w:tc>
        <w:tc>
          <w:tcPr>
            <w:tcW w:w="4587" w:type="dxa"/>
          </w:tcPr>
          <w:p w14:paraId="5F6F93C7" w14:textId="1DE0CBAE" w:rsidR="00F71412" w:rsidRPr="00D8444E" w:rsidRDefault="00F71412" w:rsidP="002906D6">
            <w:pPr>
              <w:pStyle w:val="TAC"/>
              <w:rPr>
                <w:sz w:val="16"/>
                <w:szCs w:val="16"/>
              </w:rPr>
            </w:pPr>
            <w:r w:rsidRPr="00511225">
              <w:rPr>
                <w:sz w:val="16"/>
                <w:szCs w:val="16"/>
              </w:rPr>
              <w:t>REF_victim +</w:t>
            </w:r>
            <w:del w:id="1099" w:author="Anritsu" w:date="2025-08-07T15:57:00Z" w16du:dateUtc="2025-08-07T06:57:00Z">
              <w:r w:rsidRPr="00511225" w:rsidDel="006836EF">
                <w:rPr>
                  <w:sz w:val="16"/>
                  <w:szCs w:val="16"/>
                </w:rPr>
                <w:delText>30.3</w:delText>
              </w:r>
            </w:del>
            <w:ins w:id="1100" w:author="Anritsu" w:date="2025-08-07T15:57:00Z" w16du:dateUtc="2025-08-07T06:57:00Z">
              <w:r w:rsidR="006836EF">
                <w:rPr>
                  <w:rFonts w:eastAsiaTheme="minorEastAsia" w:hint="eastAsia"/>
                  <w:sz w:val="16"/>
                  <w:szCs w:val="16"/>
                  <w:lang w:eastAsia="ja-JP"/>
                </w:rPr>
                <w:t>30.1</w:t>
              </w:r>
            </w:ins>
          </w:p>
        </w:tc>
      </w:tr>
      <w:tr w:rsidR="00F71412" w:rsidRPr="00511225" w14:paraId="21814C13" w14:textId="77777777" w:rsidTr="002906D6">
        <w:tc>
          <w:tcPr>
            <w:tcW w:w="1980" w:type="dxa"/>
            <w:tcBorders>
              <w:top w:val="nil"/>
              <w:bottom w:val="nil"/>
            </w:tcBorders>
          </w:tcPr>
          <w:p w14:paraId="4F4956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B94CF5E" w14:textId="77777777" w:rsidR="00F71412" w:rsidRPr="00511225" w:rsidRDefault="00F71412" w:rsidP="002906D6">
            <w:pPr>
              <w:pStyle w:val="TAC"/>
              <w:rPr>
                <w:sz w:val="16"/>
                <w:szCs w:val="16"/>
              </w:rPr>
            </w:pPr>
          </w:p>
        </w:tc>
        <w:tc>
          <w:tcPr>
            <w:tcW w:w="714" w:type="dxa"/>
          </w:tcPr>
          <w:p w14:paraId="26E42683" w14:textId="77777777" w:rsidR="00F71412" w:rsidRPr="00511225" w:rsidRDefault="00F71412" w:rsidP="002906D6">
            <w:pPr>
              <w:pStyle w:val="TAC"/>
              <w:rPr>
                <w:sz w:val="16"/>
                <w:szCs w:val="16"/>
              </w:rPr>
            </w:pPr>
            <w:r w:rsidRPr="00511225">
              <w:rPr>
                <w:rFonts w:eastAsia="ＭＳ 明朝"/>
                <w:sz w:val="16"/>
                <w:szCs w:val="16"/>
                <w:lang w:eastAsia="ja-JP"/>
              </w:rPr>
              <w:t>n40</w:t>
            </w:r>
          </w:p>
        </w:tc>
        <w:tc>
          <w:tcPr>
            <w:tcW w:w="1920" w:type="dxa"/>
          </w:tcPr>
          <w:p w14:paraId="19A62F82" w14:textId="3C69E3A2" w:rsidR="00F71412" w:rsidRPr="00511225" w:rsidRDefault="00F71412" w:rsidP="002906D6">
            <w:pPr>
              <w:pStyle w:val="TAC"/>
              <w:rPr>
                <w:sz w:val="16"/>
                <w:szCs w:val="16"/>
              </w:rPr>
            </w:pPr>
            <w:del w:id="1101" w:author="Anritsu" w:date="2025-08-07T15:57:00Z" w16du:dateUtc="2025-08-07T06:57:00Z">
              <w:r w:rsidRPr="00511225" w:rsidDel="006836EF">
                <w:rPr>
                  <w:rFonts w:eastAsia="ＭＳ 明朝"/>
                  <w:sz w:val="16"/>
                  <w:szCs w:val="16"/>
                  <w:lang w:eastAsia="ja-JP"/>
                </w:rPr>
                <w:delText>20</w:delText>
              </w:r>
            </w:del>
            <w:ins w:id="1102" w:author="Anritsu" w:date="2025-08-07T15:57:00Z" w16du:dateUtc="2025-08-07T06:57:00Z">
              <w:r w:rsidR="006836EF">
                <w:rPr>
                  <w:rFonts w:eastAsia="ＭＳ 明朝" w:hint="eastAsia"/>
                  <w:sz w:val="16"/>
                  <w:szCs w:val="16"/>
                  <w:lang w:eastAsia="ja-JP"/>
                </w:rPr>
                <w:t>1</w:t>
              </w:r>
              <w:r w:rsidR="006836EF" w:rsidRPr="00511225">
                <w:rPr>
                  <w:rFonts w:eastAsia="ＭＳ 明朝"/>
                  <w:sz w:val="16"/>
                  <w:szCs w:val="16"/>
                  <w:lang w:eastAsia="ja-JP"/>
                </w:rPr>
                <w:t>0</w:t>
              </w:r>
            </w:ins>
          </w:p>
        </w:tc>
        <w:tc>
          <w:tcPr>
            <w:tcW w:w="4587" w:type="dxa"/>
          </w:tcPr>
          <w:p w14:paraId="17793F6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8F7CC2" w14:textId="77777777" w:rsidTr="002906D6">
        <w:tc>
          <w:tcPr>
            <w:tcW w:w="1980" w:type="dxa"/>
            <w:tcBorders>
              <w:bottom w:val="nil"/>
            </w:tcBorders>
          </w:tcPr>
          <w:p w14:paraId="78503497" w14:textId="77777777" w:rsidR="00F71412" w:rsidRPr="00511225" w:rsidRDefault="00F71412" w:rsidP="002906D6">
            <w:pPr>
              <w:pStyle w:val="TAC"/>
              <w:rPr>
                <w:sz w:val="16"/>
                <w:szCs w:val="16"/>
              </w:rPr>
            </w:pPr>
            <w:r w:rsidRPr="00511225">
              <w:rPr>
                <w:sz w:val="16"/>
                <w:szCs w:val="16"/>
              </w:rPr>
              <w:t>CA_n28A-n77A</w:t>
            </w:r>
          </w:p>
        </w:tc>
        <w:tc>
          <w:tcPr>
            <w:tcW w:w="764" w:type="dxa"/>
            <w:tcBorders>
              <w:bottom w:val="nil"/>
            </w:tcBorders>
          </w:tcPr>
          <w:p w14:paraId="37FE6DD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6C84A4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3CD6BE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53D7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EB2B06" w14:textId="77777777" w:rsidTr="002906D6">
        <w:tc>
          <w:tcPr>
            <w:tcW w:w="1980" w:type="dxa"/>
            <w:tcBorders>
              <w:top w:val="nil"/>
              <w:bottom w:val="nil"/>
            </w:tcBorders>
          </w:tcPr>
          <w:p w14:paraId="37B1FA4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1DAC9BC" w14:textId="77777777" w:rsidR="00F71412" w:rsidRPr="00511225" w:rsidRDefault="00F71412" w:rsidP="002906D6">
            <w:pPr>
              <w:pStyle w:val="TAC"/>
              <w:rPr>
                <w:sz w:val="16"/>
                <w:szCs w:val="16"/>
              </w:rPr>
            </w:pPr>
          </w:p>
        </w:tc>
        <w:tc>
          <w:tcPr>
            <w:tcW w:w="714" w:type="dxa"/>
          </w:tcPr>
          <w:p w14:paraId="017A12A2"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329827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A7E7F6C"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107E2B1C" w14:textId="77777777" w:rsidTr="002906D6">
        <w:tc>
          <w:tcPr>
            <w:tcW w:w="1980" w:type="dxa"/>
            <w:tcBorders>
              <w:top w:val="nil"/>
              <w:bottom w:val="nil"/>
            </w:tcBorders>
          </w:tcPr>
          <w:p w14:paraId="45DE6862" w14:textId="77777777" w:rsidR="00F71412" w:rsidRPr="00511225" w:rsidRDefault="00F71412" w:rsidP="002906D6">
            <w:pPr>
              <w:pStyle w:val="TAC"/>
              <w:rPr>
                <w:sz w:val="16"/>
                <w:szCs w:val="16"/>
              </w:rPr>
            </w:pPr>
          </w:p>
        </w:tc>
        <w:tc>
          <w:tcPr>
            <w:tcW w:w="764" w:type="dxa"/>
            <w:tcBorders>
              <w:bottom w:val="nil"/>
            </w:tcBorders>
          </w:tcPr>
          <w:p w14:paraId="0057645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B08D22"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723280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AC41C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7274F78" w14:textId="77777777" w:rsidTr="002906D6">
        <w:tc>
          <w:tcPr>
            <w:tcW w:w="1980" w:type="dxa"/>
            <w:tcBorders>
              <w:top w:val="nil"/>
              <w:bottom w:val="nil"/>
            </w:tcBorders>
          </w:tcPr>
          <w:p w14:paraId="53489E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41A23" w14:textId="77777777" w:rsidR="00F71412" w:rsidRPr="00511225" w:rsidRDefault="00F71412" w:rsidP="002906D6">
            <w:pPr>
              <w:pStyle w:val="TAC"/>
              <w:rPr>
                <w:sz w:val="16"/>
                <w:szCs w:val="16"/>
              </w:rPr>
            </w:pPr>
          </w:p>
        </w:tc>
        <w:tc>
          <w:tcPr>
            <w:tcW w:w="714" w:type="dxa"/>
          </w:tcPr>
          <w:p w14:paraId="00CB7A2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919B795"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AA49651" w14:textId="36D77222" w:rsidR="00F71412" w:rsidRPr="00D8444E" w:rsidRDefault="00F71412" w:rsidP="002906D6">
            <w:pPr>
              <w:pStyle w:val="TAC"/>
              <w:rPr>
                <w:sz w:val="16"/>
                <w:szCs w:val="16"/>
              </w:rPr>
            </w:pPr>
            <w:r w:rsidRPr="00511225">
              <w:rPr>
                <w:sz w:val="16"/>
                <w:szCs w:val="16"/>
              </w:rPr>
              <w:t>REF_victim +</w:t>
            </w:r>
            <w:del w:id="1103" w:author="Anritsu" w:date="2025-08-07T15:58:00Z" w16du:dateUtc="2025-08-07T06:58:00Z">
              <w:r w:rsidRPr="00511225" w:rsidDel="006836EF">
                <w:rPr>
                  <w:sz w:val="16"/>
                  <w:szCs w:val="16"/>
                </w:rPr>
                <w:delText>0.7</w:delText>
              </w:r>
            </w:del>
            <w:ins w:id="1104" w:author="Anritsu" w:date="2025-08-07T15:58:00Z" w16du:dateUtc="2025-08-07T06:58:00Z">
              <w:r w:rsidR="006836EF">
                <w:rPr>
                  <w:rFonts w:eastAsiaTheme="minorEastAsia" w:hint="eastAsia"/>
                  <w:sz w:val="16"/>
                  <w:szCs w:val="16"/>
                  <w:lang w:eastAsia="ja-JP"/>
                </w:rPr>
                <w:t>2.9</w:t>
              </w:r>
            </w:ins>
          </w:p>
        </w:tc>
      </w:tr>
      <w:tr w:rsidR="00F71412" w:rsidRPr="00511225" w14:paraId="733E95CF" w14:textId="77777777" w:rsidTr="002906D6">
        <w:tc>
          <w:tcPr>
            <w:tcW w:w="1980" w:type="dxa"/>
            <w:tcBorders>
              <w:top w:val="nil"/>
              <w:bottom w:val="nil"/>
            </w:tcBorders>
          </w:tcPr>
          <w:p w14:paraId="6A208CF7" w14:textId="77777777" w:rsidR="00F71412" w:rsidRPr="00511225" w:rsidRDefault="00F71412" w:rsidP="002906D6">
            <w:pPr>
              <w:pStyle w:val="TAC"/>
              <w:rPr>
                <w:sz w:val="16"/>
                <w:szCs w:val="16"/>
              </w:rPr>
            </w:pPr>
          </w:p>
        </w:tc>
        <w:tc>
          <w:tcPr>
            <w:tcW w:w="764" w:type="dxa"/>
            <w:tcBorders>
              <w:bottom w:val="nil"/>
            </w:tcBorders>
          </w:tcPr>
          <w:p w14:paraId="7DCCC422"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38D357A"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4B495D2A"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887F7E9" w14:textId="75090748" w:rsidR="00F71412" w:rsidRPr="00D8444E" w:rsidRDefault="00F71412" w:rsidP="002906D6">
            <w:pPr>
              <w:pStyle w:val="TAC"/>
              <w:rPr>
                <w:sz w:val="16"/>
                <w:szCs w:val="16"/>
              </w:rPr>
            </w:pPr>
            <w:r w:rsidRPr="00511225">
              <w:rPr>
                <w:sz w:val="16"/>
                <w:szCs w:val="16"/>
              </w:rPr>
              <w:t>REF_victim +</w:t>
            </w:r>
            <w:del w:id="1105" w:author="Anritsu" w:date="2025-08-07T15:58:00Z" w16du:dateUtc="2025-08-07T06:58:00Z">
              <w:r w:rsidRPr="00511225" w:rsidDel="006836EF">
                <w:rPr>
                  <w:sz w:val="16"/>
                  <w:szCs w:val="16"/>
                </w:rPr>
                <w:delText>0.7</w:delText>
              </w:r>
            </w:del>
            <w:ins w:id="1106" w:author="Anritsu" w:date="2025-08-07T15:58:00Z" w16du:dateUtc="2025-08-07T06:58:00Z">
              <w:r w:rsidR="006836EF">
                <w:rPr>
                  <w:rFonts w:eastAsiaTheme="minorEastAsia" w:hint="eastAsia"/>
                  <w:sz w:val="16"/>
                  <w:szCs w:val="16"/>
                  <w:lang w:eastAsia="ja-JP"/>
                </w:rPr>
                <w:t>5.5</w:t>
              </w:r>
            </w:ins>
          </w:p>
        </w:tc>
      </w:tr>
      <w:tr w:rsidR="00F71412" w:rsidRPr="00511225" w14:paraId="0615E963" w14:textId="77777777" w:rsidTr="002906D6">
        <w:tc>
          <w:tcPr>
            <w:tcW w:w="1980" w:type="dxa"/>
            <w:tcBorders>
              <w:top w:val="nil"/>
              <w:bottom w:val="single" w:sz="4" w:space="0" w:color="auto"/>
            </w:tcBorders>
          </w:tcPr>
          <w:p w14:paraId="4306232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8074A6" w14:textId="77777777" w:rsidR="00F71412" w:rsidRPr="00511225" w:rsidRDefault="00F71412" w:rsidP="002906D6">
            <w:pPr>
              <w:pStyle w:val="TAC"/>
              <w:rPr>
                <w:sz w:val="16"/>
                <w:szCs w:val="16"/>
              </w:rPr>
            </w:pPr>
          </w:p>
        </w:tc>
        <w:tc>
          <w:tcPr>
            <w:tcW w:w="714" w:type="dxa"/>
          </w:tcPr>
          <w:p w14:paraId="2407F57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05FFAE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D28EC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383822" w14:textId="77777777" w:rsidTr="003F6415">
        <w:tc>
          <w:tcPr>
            <w:tcW w:w="1980" w:type="dxa"/>
            <w:tcBorders>
              <w:top w:val="single" w:sz="4" w:space="0" w:color="auto"/>
              <w:left w:val="single" w:sz="4" w:space="0" w:color="auto"/>
              <w:bottom w:val="nil"/>
              <w:right w:val="single" w:sz="4" w:space="0" w:color="auto"/>
            </w:tcBorders>
          </w:tcPr>
          <w:p w14:paraId="11A731AA" w14:textId="77777777" w:rsidR="00F71412" w:rsidRPr="00511225" w:rsidRDefault="00F71412" w:rsidP="002906D6">
            <w:pPr>
              <w:pStyle w:val="TAC"/>
              <w:rPr>
                <w:sz w:val="16"/>
                <w:szCs w:val="16"/>
              </w:rPr>
            </w:pPr>
            <w:r w:rsidRPr="00511225">
              <w:rPr>
                <w:sz w:val="16"/>
                <w:szCs w:val="16"/>
              </w:rPr>
              <w:t>CA_n28A-n78A</w:t>
            </w:r>
          </w:p>
        </w:tc>
        <w:tc>
          <w:tcPr>
            <w:tcW w:w="764" w:type="dxa"/>
            <w:tcBorders>
              <w:left w:val="single" w:sz="4" w:space="0" w:color="auto"/>
              <w:bottom w:val="nil"/>
            </w:tcBorders>
          </w:tcPr>
          <w:p w14:paraId="5629112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8439E6"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6BADE48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924DCD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77BCFB" w14:textId="77777777" w:rsidTr="002906D6">
        <w:tc>
          <w:tcPr>
            <w:tcW w:w="1980" w:type="dxa"/>
            <w:tcBorders>
              <w:top w:val="nil"/>
              <w:left w:val="single" w:sz="4" w:space="0" w:color="auto"/>
              <w:bottom w:val="nil"/>
              <w:right w:val="single" w:sz="4" w:space="0" w:color="auto"/>
            </w:tcBorders>
          </w:tcPr>
          <w:p w14:paraId="15CE5402"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27799A88" w14:textId="77777777" w:rsidR="00F71412" w:rsidRPr="00511225" w:rsidRDefault="00F71412" w:rsidP="002906D6">
            <w:pPr>
              <w:pStyle w:val="TAC"/>
              <w:rPr>
                <w:sz w:val="16"/>
                <w:szCs w:val="16"/>
              </w:rPr>
            </w:pPr>
          </w:p>
        </w:tc>
        <w:tc>
          <w:tcPr>
            <w:tcW w:w="714" w:type="dxa"/>
          </w:tcPr>
          <w:p w14:paraId="7F2A2A05"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F9B011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886CD1D"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0450E029" w14:textId="77777777" w:rsidTr="002906D6">
        <w:tc>
          <w:tcPr>
            <w:tcW w:w="1980" w:type="dxa"/>
            <w:tcBorders>
              <w:top w:val="nil"/>
              <w:left w:val="single" w:sz="4" w:space="0" w:color="auto"/>
              <w:bottom w:val="nil"/>
              <w:right w:val="single" w:sz="4" w:space="0" w:color="auto"/>
            </w:tcBorders>
          </w:tcPr>
          <w:p w14:paraId="6A99D527" w14:textId="77777777" w:rsidR="00F71412" w:rsidRPr="00511225" w:rsidRDefault="00F71412" w:rsidP="002906D6">
            <w:pPr>
              <w:pStyle w:val="TAC"/>
              <w:rPr>
                <w:sz w:val="16"/>
                <w:szCs w:val="16"/>
              </w:rPr>
            </w:pPr>
          </w:p>
        </w:tc>
        <w:tc>
          <w:tcPr>
            <w:tcW w:w="764" w:type="dxa"/>
            <w:tcBorders>
              <w:left w:val="single" w:sz="4" w:space="0" w:color="auto"/>
              <w:bottom w:val="nil"/>
            </w:tcBorders>
          </w:tcPr>
          <w:p w14:paraId="2A932FA2"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6B9713FE"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28</w:t>
            </w:r>
          </w:p>
        </w:tc>
        <w:tc>
          <w:tcPr>
            <w:tcW w:w="1920" w:type="dxa"/>
          </w:tcPr>
          <w:p w14:paraId="1DE6F5A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06BD82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25E3D1" w14:textId="77777777" w:rsidTr="002906D6">
        <w:tc>
          <w:tcPr>
            <w:tcW w:w="1980" w:type="dxa"/>
            <w:tcBorders>
              <w:top w:val="nil"/>
              <w:left w:val="single" w:sz="4" w:space="0" w:color="auto"/>
              <w:bottom w:val="nil"/>
              <w:right w:val="single" w:sz="4" w:space="0" w:color="auto"/>
            </w:tcBorders>
          </w:tcPr>
          <w:p w14:paraId="2DB44602"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77EE8EA5" w14:textId="77777777" w:rsidR="00F71412" w:rsidRPr="00511225" w:rsidRDefault="00F71412" w:rsidP="002906D6">
            <w:pPr>
              <w:pStyle w:val="TAC"/>
              <w:rPr>
                <w:sz w:val="16"/>
                <w:szCs w:val="16"/>
              </w:rPr>
            </w:pPr>
          </w:p>
        </w:tc>
        <w:tc>
          <w:tcPr>
            <w:tcW w:w="714" w:type="dxa"/>
          </w:tcPr>
          <w:p w14:paraId="15E33A91"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94A926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CE08A49" w14:textId="7A8AAFBC" w:rsidR="00F71412" w:rsidRPr="00D8444E" w:rsidRDefault="00F71412" w:rsidP="002906D6">
            <w:pPr>
              <w:pStyle w:val="TAC"/>
              <w:rPr>
                <w:sz w:val="16"/>
                <w:szCs w:val="16"/>
              </w:rPr>
            </w:pPr>
            <w:r w:rsidRPr="00511225">
              <w:rPr>
                <w:sz w:val="16"/>
                <w:szCs w:val="16"/>
              </w:rPr>
              <w:t>REF_victim +</w:t>
            </w:r>
            <w:del w:id="1107" w:author="Anritsu" w:date="2025-08-07T16:09:00Z" w16du:dateUtc="2025-08-07T07:09:00Z">
              <w:r w:rsidRPr="00511225" w:rsidDel="003F6415">
                <w:rPr>
                  <w:sz w:val="16"/>
                  <w:szCs w:val="16"/>
                </w:rPr>
                <w:delText>0.7</w:delText>
              </w:r>
            </w:del>
            <w:ins w:id="1108" w:author="Anritsu" w:date="2025-08-07T16:09:00Z" w16du:dateUtc="2025-08-07T07:09:00Z">
              <w:r w:rsidR="003F6415">
                <w:rPr>
                  <w:rFonts w:eastAsiaTheme="minorEastAsia" w:hint="eastAsia"/>
                  <w:sz w:val="16"/>
                  <w:szCs w:val="16"/>
                  <w:lang w:eastAsia="ja-JP"/>
                </w:rPr>
                <w:t>2.9</w:t>
              </w:r>
            </w:ins>
          </w:p>
        </w:tc>
      </w:tr>
      <w:tr w:rsidR="00F71412" w:rsidRPr="00511225" w14:paraId="62DDD793" w14:textId="77777777" w:rsidTr="002906D6">
        <w:tc>
          <w:tcPr>
            <w:tcW w:w="1980" w:type="dxa"/>
            <w:tcBorders>
              <w:top w:val="nil"/>
              <w:left w:val="single" w:sz="4" w:space="0" w:color="auto"/>
              <w:bottom w:val="nil"/>
              <w:right w:val="single" w:sz="4" w:space="0" w:color="auto"/>
            </w:tcBorders>
          </w:tcPr>
          <w:p w14:paraId="11A1A5D7"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706B0247" w14:textId="77777777" w:rsidR="00F71412" w:rsidRPr="00511225" w:rsidRDefault="00F71412" w:rsidP="002906D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44361B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80996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+ 31</w:t>
            </w:r>
          </w:p>
        </w:tc>
      </w:tr>
      <w:tr w:rsidR="00F71412" w:rsidRPr="00511225"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F71412" w:rsidRPr="00511225" w:rsidRDefault="00F71412" w:rsidP="002906D6">
            <w:pPr>
              <w:pStyle w:val="TAC"/>
              <w:rPr>
                <w:sz w:val="16"/>
                <w:szCs w:val="16"/>
              </w:rPr>
            </w:pPr>
          </w:p>
        </w:tc>
        <w:tc>
          <w:tcPr>
            <w:tcW w:w="714" w:type="dxa"/>
            <w:tcBorders>
              <w:left w:val="single" w:sz="4" w:space="0" w:color="auto"/>
            </w:tcBorders>
          </w:tcPr>
          <w:p w14:paraId="226EB59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C39707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9B924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6C1710B" w14:textId="77777777" w:rsidTr="003F6415">
        <w:tc>
          <w:tcPr>
            <w:tcW w:w="1980" w:type="dxa"/>
            <w:tcBorders>
              <w:bottom w:val="nil"/>
            </w:tcBorders>
          </w:tcPr>
          <w:p w14:paraId="678104D2" w14:textId="77777777" w:rsidR="00F71412" w:rsidRPr="00511225" w:rsidRDefault="00F71412" w:rsidP="002906D6">
            <w:pPr>
              <w:pStyle w:val="TAC"/>
              <w:rPr>
                <w:sz w:val="16"/>
                <w:szCs w:val="16"/>
              </w:rPr>
            </w:pPr>
            <w:r w:rsidRPr="00511225">
              <w:rPr>
                <w:sz w:val="16"/>
                <w:szCs w:val="16"/>
              </w:rPr>
              <w:t>CA_n29A-n71A</w:t>
            </w:r>
          </w:p>
        </w:tc>
        <w:tc>
          <w:tcPr>
            <w:tcW w:w="764" w:type="dxa"/>
            <w:tcBorders>
              <w:bottom w:val="nil"/>
            </w:tcBorders>
          </w:tcPr>
          <w:p w14:paraId="5BA2ECC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462EEEE" w14:textId="77777777" w:rsidR="00F71412" w:rsidRPr="00511225" w:rsidRDefault="00F71412" w:rsidP="002906D6">
            <w:pPr>
              <w:pStyle w:val="TAC"/>
              <w:rPr>
                <w:sz w:val="16"/>
                <w:szCs w:val="16"/>
              </w:rPr>
            </w:pPr>
            <w:r w:rsidRPr="00511225">
              <w:rPr>
                <w:sz w:val="16"/>
                <w:szCs w:val="16"/>
                <w:lang w:eastAsia="zh-CN"/>
              </w:rPr>
              <w:t>n</w:t>
            </w:r>
            <w:r w:rsidRPr="00511225">
              <w:rPr>
                <w:sz w:val="16"/>
                <w:szCs w:val="16"/>
              </w:rPr>
              <w:t>29</w:t>
            </w:r>
          </w:p>
        </w:tc>
        <w:tc>
          <w:tcPr>
            <w:tcW w:w="1920" w:type="dxa"/>
          </w:tcPr>
          <w:p w14:paraId="3274E95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A298ADF" w14:textId="77777777" w:rsidR="00F71412" w:rsidRPr="00511225" w:rsidRDefault="00F71412" w:rsidP="002906D6">
            <w:pPr>
              <w:pStyle w:val="TAC"/>
              <w:rPr>
                <w:sz w:val="16"/>
                <w:szCs w:val="16"/>
              </w:rPr>
            </w:pPr>
            <w:r w:rsidRPr="00511225">
              <w:rPr>
                <w:sz w:val="16"/>
                <w:szCs w:val="16"/>
              </w:rPr>
              <w:t>REF_victim + 17.5</w:t>
            </w:r>
          </w:p>
        </w:tc>
      </w:tr>
      <w:tr w:rsidR="00F71412" w:rsidRPr="00511225" w14:paraId="328F488B" w14:textId="77777777" w:rsidTr="002906D6">
        <w:tc>
          <w:tcPr>
            <w:tcW w:w="1980" w:type="dxa"/>
            <w:tcBorders>
              <w:top w:val="nil"/>
              <w:bottom w:val="single" w:sz="4" w:space="0" w:color="auto"/>
            </w:tcBorders>
          </w:tcPr>
          <w:p w14:paraId="361A79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AB812B" w14:textId="77777777" w:rsidR="00F71412" w:rsidRPr="00511225" w:rsidRDefault="00F71412" w:rsidP="002906D6">
            <w:pPr>
              <w:pStyle w:val="TAC"/>
              <w:rPr>
                <w:sz w:val="16"/>
                <w:szCs w:val="16"/>
              </w:rPr>
            </w:pPr>
          </w:p>
        </w:tc>
        <w:tc>
          <w:tcPr>
            <w:tcW w:w="714" w:type="dxa"/>
          </w:tcPr>
          <w:p w14:paraId="3E87296F" w14:textId="77777777" w:rsidR="00F71412" w:rsidRPr="00511225" w:rsidRDefault="00F71412" w:rsidP="002906D6">
            <w:pPr>
              <w:pStyle w:val="TAC"/>
              <w:rPr>
                <w:sz w:val="16"/>
                <w:szCs w:val="16"/>
              </w:rPr>
            </w:pPr>
            <w:r w:rsidRPr="00511225">
              <w:rPr>
                <w:sz w:val="16"/>
                <w:szCs w:val="16"/>
                <w:lang w:eastAsia="zh-CN"/>
              </w:rPr>
              <w:t>n71</w:t>
            </w:r>
          </w:p>
        </w:tc>
        <w:tc>
          <w:tcPr>
            <w:tcW w:w="1920" w:type="dxa"/>
          </w:tcPr>
          <w:p w14:paraId="624D66DB"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4E6FD01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3DE887A" w14:textId="77777777" w:rsidTr="002906D6">
        <w:tc>
          <w:tcPr>
            <w:tcW w:w="1980" w:type="dxa"/>
            <w:vMerge w:val="restart"/>
            <w:tcBorders>
              <w:top w:val="nil"/>
              <w:left w:val="single" w:sz="4" w:space="0" w:color="auto"/>
              <w:right w:val="single" w:sz="4" w:space="0" w:color="auto"/>
            </w:tcBorders>
          </w:tcPr>
          <w:p w14:paraId="3DDEC0D5" w14:textId="77777777" w:rsidR="00F71412" w:rsidRPr="00511225" w:rsidRDefault="00F71412" w:rsidP="002906D6">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F71412" w:rsidRPr="00511225" w:rsidRDefault="00F71412" w:rsidP="002906D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F71412" w:rsidRPr="00511225" w:rsidRDefault="00F71412" w:rsidP="002906D6">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65BA2AD0" w:rsidR="00F71412" w:rsidRPr="00BB421E" w:rsidRDefault="00F71412" w:rsidP="002906D6">
            <w:pPr>
              <w:pStyle w:val="TAC"/>
              <w:rPr>
                <w:sz w:val="16"/>
                <w:szCs w:val="16"/>
                <w:lang w:eastAsia="zh-CN"/>
              </w:rPr>
            </w:pPr>
            <w:del w:id="1109" w:author="Anritsu" w:date="2025-08-07T16:11:00Z" w16du:dateUtc="2025-08-07T07:11:00Z">
              <w:r w:rsidRPr="00BB421E" w:rsidDel="003F6415">
                <w:rPr>
                  <w:sz w:val="16"/>
                  <w:szCs w:val="16"/>
                  <w:lang w:eastAsia="zh-CN"/>
                </w:rPr>
                <w:delText>15</w:delText>
              </w:r>
            </w:del>
            <w:ins w:id="1110" w:author="Anritsu" w:date="2025-08-07T16:11:00Z" w16du:dateUtc="2025-08-07T07:11:00Z">
              <w:r w:rsidR="003F6415" w:rsidRPr="00BB421E">
                <w:rPr>
                  <w:sz w:val="16"/>
                  <w:szCs w:val="16"/>
                  <w:lang w:eastAsia="ja-JP"/>
                </w:rPr>
                <w:t>5</w:t>
              </w:r>
            </w:ins>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F71412" w:rsidRPr="00511225" w:rsidRDefault="00F71412" w:rsidP="002906D6">
            <w:pPr>
              <w:pStyle w:val="TAC"/>
              <w:rPr>
                <w:sz w:val="16"/>
                <w:szCs w:val="16"/>
              </w:rPr>
            </w:pPr>
            <w:r w:rsidRPr="00511225">
              <w:rPr>
                <w:sz w:val="16"/>
                <w:szCs w:val="16"/>
              </w:rPr>
              <w:t xml:space="preserve">REF_victim + 8.3 </w:t>
            </w:r>
          </w:p>
        </w:tc>
      </w:tr>
      <w:tr w:rsidR="00F71412" w:rsidRPr="00511225" w14:paraId="3566B35D" w14:textId="77777777" w:rsidTr="002906D6">
        <w:tc>
          <w:tcPr>
            <w:tcW w:w="1980" w:type="dxa"/>
            <w:vMerge w:val="restart"/>
            <w:tcBorders>
              <w:top w:val="nil"/>
              <w:left w:val="single" w:sz="4" w:space="0" w:color="auto"/>
              <w:right w:val="single" w:sz="4" w:space="0" w:color="auto"/>
            </w:tcBorders>
          </w:tcPr>
          <w:p w14:paraId="3EF83E7F" w14:textId="77777777" w:rsidR="00F71412" w:rsidRPr="00511225" w:rsidRDefault="00F71412" w:rsidP="002906D6">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F71412" w:rsidRPr="00511225" w:rsidRDefault="00F71412" w:rsidP="002906D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F71412" w:rsidRPr="00511225" w:rsidRDefault="00F71412" w:rsidP="002906D6">
            <w:pPr>
              <w:pStyle w:val="TAC"/>
              <w:rPr>
                <w:sz w:val="16"/>
                <w:szCs w:val="16"/>
              </w:rPr>
            </w:pPr>
            <w:r w:rsidRPr="00511225">
              <w:rPr>
                <w:sz w:val="16"/>
                <w:szCs w:val="16"/>
              </w:rPr>
              <w:t>REF_victim + 10.4</w:t>
            </w:r>
          </w:p>
        </w:tc>
      </w:tr>
      <w:tr w:rsidR="00F71412" w:rsidRPr="00511225" w14:paraId="020A7730" w14:textId="77777777" w:rsidTr="002906D6">
        <w:tc>
          <w:tcPr>
            <w:tcW w:w="1980" w:type="dxa"/>
            <w:vMerge/>
            <w:tcBorders>
              <w:left w:val="single" w:sz="4" w:space="0" w:color="auto"/>
              <w:right w:val="single" w:sz="4" w:space="0" w:color="auto"/>
            </w:tcBorders>
          </w:tcPr>
          <w:p w14:paraId="3FFBB55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B0B693D" w14:textId="77777777" w:rsidTr="002906D6">
        <w:tc>
          <w:tcPr>
            <w:tcW w:w="1980" w:type="dxa"/>
            <w:vMerge/>
            <w:tcBorders>
              <w:left w:val="single" w:sz="4" w:space="0" w:color="auto"/>
              <w:right w:val="single" w:sz="4" w:space="0" w:color="auto"/>
            </w:tcBorders>
          </w:tcPr>
          <w:p w14:paraId="668B2FA5"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F71412" w:rsidRPr="00511225" w:rsidRDefault="00F71412" w:rsidP="002906D6">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1DABA1CA" w:rsidR="00F71412" w:rsidRPr="00D8444E" w:rsidRDefault="00F71412" w:rsidP="002906D6">
            <w:pPr>
              <w:pStyle w:val="TAC"/>
              <w:rPr>
                <w:sz w:val="16"/>
                <w:szCs w:val="16"/>
              </w:rPr>
            </w:pPr>
            <w:r w:rsidRPr="00511225">
              <w:rPr>
                <w:sz w:val="16"/>
                <w:szCs w:val="16"/>
              </w:rPr>
              <w:t xml:space="preserve">REF_victim + </w:t>
            </w:r>
            <w:del w:id="1111" w:author="Anritsu" w:date="2025-08-07T16:12:00Z" w16du:dateUtc="2025-08-07T07:12:00Z">
              <w:r w:rsidRPr="00511225" w:rsidDel="003F6415">
                <w:rPr>
                  <w:sz w:val="16"/>
                  <w:szCs w:val="16"/>
                </w:rPr>
                <w:delText>8</w:delText>
              </w:r>
            </w:del>
            <w:ins w:id="1112" w:author="Anritsu" w:date="2025-08-07T16:12:00Z" w16du:dateUtc="2025-08-07T07:12:00Z">
              <w:r w:rsidR="003F6415">
                <w:rPr>
                  <w:rFonts w:eastAsiaTheme="minorEastAsia" w:hint="eastAsia"/>
                  <w:sz w:val="16"/>
                  <w:szCs w:val="16"/>
                  <w:lang w:eastAsia="ja-JP"/>
                </w:rPr>
                <w:t>7.6</w:t>
              </w:r>
            </w:ins>
          </w:p>
        </w:tc>
      </w:tr>
      <w:tr w:rsidR="00F71412" w:rsidRPr="00511225" w14:paraId="1B43477D" w14:textId="77777777" w:rsidTr="002906D6">
        <w:tc>
          <w:tcPr>
            <w:tcW w:w="1980" w:type="dxa"/>
            <w:vMerge/>
            <w:tcBorders>
              <w:left w:val="single" w:sz="4" w:space="0" w:color="auto"/>
              <w:right w:val="single" w:sz="4" w:space="0" w:color="auto"/>
            </w:tcBorders>
          </w:tcPr>
          <w:p w14:paraId="2FD12CD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324135" w14:textId="77777777" w:rsidTr="002906D6">
        <w:tc>
          <w:tcPr>
            <w:tcW w:w="1980" w:type="dxa"/>
            <w:vMerge/>
            <w:tcBorders>
              <w:left w:val="single" w:sz="4" w:space="0" w:color="auto"/>
              <w:right w:val="single" w:sz="4" w:space="0" w:color="auto"/>
            </w:tcBorders>
          </w:tcPr>
          <w:p w14:paraId="7F1A4D4A"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F71412" w:rsidRPr="00511225" w:rsidRDefault="00F71412" w:rsidP="002906D6">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F71412" w:rsidRPr="00511225" w:rsidRDefault="00F71412" w:rsidP="002906D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F71412" w:rsidRPr="00511225" w:rsidRDefault="00F71412" w:rsidP="002906D6">
            <w:pPr>
              <w:pStyle w:val="TAC"/>
              <w:rPr>
                <w:sz w:val="16"/>
                <w:szCs w:val="16"/>
              </w:rPr>
            </w:pPr>
            <w:r w:rsidRPr="00511225">
              <w:rPr>
                <w:sz w:val="16"/>
                <w:szCs w:val="16"/>
              </w:rPr>
              <w:t>REF_victim + 8</w:t>
            </w:r>
          </w:p>
        </w:tc>
      </w:tr>
      <w:tr w:rsidR="00F71412" w:rsidRPr="00511225"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F71412" w:rsidRPr="00511225" w:rsidRDefault="00F71412" w:rsidP="002906D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23F3E5F" w14:textId="77777777" w:rsidTr="00490B56">
        <w:tc>
          <w:tcPr>
            <w:tcW w:w="1980" w:type="dxa"/>
            <w:tcBorders>
              <w:bottom w:val="nil"/>
            </w:tcBorders>
          </w:tcPr>
          <w:p w14:paraId="3CB19D2D" w14:textId="77777777" w:rsidR="00F71412" w:rsidRPr="00511225" w:rsidRDefault="00F71412" w:rsidP="002906D6">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4E794E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3481552"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3F66B57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24D804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542D264" w14:textId="77777777" w:rsidTr="002906D6">
        <w:tc>
          <w:tcPr>
            <w:tcW w:w="1980" w:type="dxa"/>
            <w:tcBorders>
              <w:top w:val="nil"/>
              <w:bottom w:val="nil"/>
            </w:tcBorders>
          </w:tcPr>
          <w:p w14:paraId="5F4891C9" w14:textId="77777777" w:rsidR="00F71412" w:rsidRPr="00511225" w:rsidRDefault="00F71412" w:rsidP="002906D6">
            <w:pPr>
              <w:pStyle w:val="TAC"/>
              <w:rPr>
                <w:sz w:val="16"/>
                <w:szCs w:val="16"/>
              </w:rPr>
            </w:pPr>
          </w:p>
        </w:tc>
        <w:tc>
          <w:tcPr>
            <w:tcW w:w="764" w:type="dxa"/>
            <w:tcBorders>
              <w:top w:val="nil"/>
              <w:bottom w:val="nil"/>
            </w:tcBorders>
          </w:tcPr>
          <w:p w14:paraId="7E0DAC99" w14:textId="77777777" w:rsidR="00F71412" w:rsidRPr="00511225" w:rsidRDefault="00F71412" w:rsidP="002906D6">
            <w:pPr>
              <w:pStyle w:val="TAC"/>
              <w:rPr>
                <w:sz w:val="16"/>
                <w:szCs w:val="16"/>
                <w:lang w:eastAsia="zh-CN"/>
              </w:rPr>
            </w:pPr>
          </w:p>
        </w:tc>
        <w:tc>
          <w:tcPr>
            <w:tcW w:w="714" w:type="dxa"/>
          </w:tcPr>
          <w:p w14:paraId="6DA36EF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1E46CC5" w14:textId="2F762CDA" w:rsidR="00F71412" w:rsidRPr="00BB421E" w:rsidRDefault="00F71412" w:rsidP="002906D6">
            <w:pPr>
              <w:pStyle w:val="TAC"/>
              <w:rPr>
                <w:sz w:val="16"/>
                <w:szCs w:val="16"/>
                <w:lang w:eastAsia="zh-CN"/>
              </w:rPr>
            </w:pPr>
            <w:del w:id="1113" w:author="Anritsu" w:date="2025-08-07T16:13:00Z" w16du:dateUtc="2025-08-07T07:13:00Z">
              <w:r w:rsidRPr="00BB421E" w:rsidDel="00490B56">
                <w:rPr>
                  <w:sz w:val="16"/>
                  <w:szCs w:val="16"/>
                  <w:lang w:eastAsia="zh-CN"/>
                </w:rPr>
                <w:delText>5</w:delText>
              </w:r>
            </w:del>
            <w:ins w:id="1114" w:author="Anritsu" w:date="2025-08-07T16:13:00Z" w16du:dateUtc="2025-08-07T07:13:00Z">
              <w:r w:rsidR="00490B56" w:rsidRPr="00BB421E">
                <w:rPr>
                  <w:sz w:val="16"/>
                  <w:szCs w:val="16"/>
                  <w:lang w:eastAsia="ja-JP"/>
                </w:rPr>
                <w:t>10</w:t>
              </w:r>
            </w:ins>
          </w:p>
        </w:tc>
        <w:tc>
          <w:tcPr>
            <w:tcW w:w="4587" w:type="dxa"/>
          </w:tcPr>
          <w:p w14:paraId="232D8B39" w14:textId="70CD1ECA" w:rsidR="00F71412" w:rsidRPr="00D8444E" w:rsidRDefault="00F71412" w:rsidP="002906D6">
            <w:pPr>
              <w:pStyle w:val="TAC"/>
              <w:rPr>
                <w:sz w:val="16"/>
                <w:szCs w:val="16"/>
                <w:lang w:eastAsia="zh-CN"/>
              </w:rPr>
            </w:pPr>
            <w:r w:rsidRPr="00511225">
              <w:rPr>
                <w:sz w:val="16"/>
                <w:szCs w:val="16"/>
              </w:rPr>
              <w:t>REF_victim +</w:t>
            </w:r>
            <w:del w:id="1115" w:author="Anritsu" w:date="2025-08-07T16:13:00Z" w16du:dateUtc="2025-08-07T07:13:00Z">
              <w:r w:rsidRPr="00511225" w:rsidDel="00490B56">
                <w:rPr>
                  <w:sz w:val="16"/>
                  <w:szCs w:val="16"/>
                  <w:lang w:eastAsia="zh-CN"/>
                </w:rPr>
                <w:delText>8.1</w:delText>
              </w:r>
            </w:del>
            <w:ins w:id="1116" w:author="Anritsu" w:date="2025-08-07T16:13:00Z" w16du:dateUtc="2025-08-07T07:13:00Z">
              <w:r w:rsidR="00490B56">
                <w:rPr>
                  <w:rFonts w:eastAsiaTheme="minorEastAsia" w:hint="eastAsia"/>
                  <w:sz w:val="16"/>
                  <w:szCs w:val="16"/>
                  <w:lang w:eastAsia="ja-JP"/>
                </w:rPr>
                <w:t>9.3</w:t>
              </w:r>
            </w:ins>
          </w:p>
        </w:tc>
      </w:tr>
      <w:tr w:rsidR="00F71412" w:rsidRPr="00511225" w14:paraId="566EDD49" w14:textId="77777777" w:rsidTr="002906D6">
        <w:tc>
          <w:tcPr>
            <w:tcW w:w="1980" w:type="dxa"/>
            <w:tcBorders>
              <w:top w:val="nil"/>
              <w:bottom w:val="nil"/>
            </w:tcBorders>
          </w:tcPr>
          <w:p w14:paraId="0F8E0126" w14:textId="77777777" w:rsidR="00F71412" w:rsidRPr="00511225" w:rsidRDefault="00F71412" w:rsidP="002906D6">
            <w:pPr>
              <w:pStyle w:val="TAC"/>
              <w:rPr>
                <w:sz w:val="16"/>
                <w:szCs w:val="16"/>
              </w:rPr>
            </w:pPr>
          </w:p>
        </w:tc>
        <w:tc>
          <w:tcPr>
            <w:tcW w:w="764" w:type="dxa"/>
            <w:tcBorders>
              <w:bottom w:val="nil"/>
            </w:tcBorders>
          </w:tcPr>
          <w:p w14:paraId="55CED8D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B614EE6"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5F1CC07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11943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87F7947" w14:textId="77777777" w:rsidTr="002906D6">
        <w:tc>
          <w:tcPr>
            <w:tcW w:w="1980" w:type="dxa"/>
            <w:tcBorders>
              <w:top w:val="nil"/>
              <w:bottom w:val="nil"/>
            </w:tcBorders>
          </w:tcPr>
          <w:p w14:paraId="762C306E" w14:textId="77777777" w:rsidR="00F71412" w:rsidRPr="00511225" w:rsidRDefault="00F71412" w:rsidP="002906D6">
            <w:pPr>
              <w:pStyle w:val="TAC"/>
              <w:rPr>
                <w:sz w:val="16"/>
                <w:szCs w:val="16"/>
              </w:rPr>
            </w:pPr>
          </w:p>
        </w:tc>
        <w:tc>
          <w:tcPr>
            <w:tcW w:w="764" w:type="dxa"/>
            <w:tcBorders>
              <w:top w:val="nil"/>
              <w:bottom w:val="nil"/>
            </w:tcBorders>
          </w:tcPr>
          <w:p w14:paraId="184ACFEB" w14:textId="77777777" w:rsidR="00F71412" w:rsidRPr="00511225" w:rsidRDefault="00F71412" w:rsidP="002906D6">
            <w:pPr>
              <w:pStyle w:val="TAC"/>
              <w:rPr>
                <w:sz w:val="16"/>
                <w:szCs w:val="16"/>
                <w:lang w:eastAsia="zh-CN"/>
              </w:rPr>
            </w:pPr>
          </w:p>
        </w:tc>
        <w:tc>
          <w:tcPr>
            <w:tcW w:w="714" w:type="dxa"/>
          </w:tcPr>
          <w:p w14:paraId="091729D7"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58ACCAD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7ED5FC1" w14:textId="1D1BB4B5" w:rsidR="00F71412" w:rsidRPr="00D8444E" w:rsidRDefault="00F71412" w:rsidP="002906D6">
            <w:pPr>
              <w:pStyle w:val="TAC"/>
              <w:rPr>
                <w:sz w:val="16"/>
                <w:szCs w:val="16"/>
                <w:lang w:eastAsia="zh-CN"/>
              </w:rPr>
            </w:pPr>
            <w:r w:rsidRPr="00511225">
              <w:rPr>
                <w:sz w:val="16"/>
                <w:szCs w:val="16"/>
              </w:rPr>
              <w:t>REF_victim +</w:t>
            </w:r>
            <w:del w:id="1117" w:author="Anritsu" w:date="2025-08-07T16:14:00Z" w16du:dateUtc="2025-08-07T07:14:00Z">
              <w:r w:rsidRPr="00511225" w:rsidDel="00490B56">
                <w:rPr>
                  <w:sz w:val="16"/>
                  <w:szCs w:val="16"/>
                  <w:lang w:eastAsia="zh-CN"/>
                </w:rPr>
                <w:delText>3.3</w:delText>
              </w:r>
            </w:del>
            <w:ins w:id="1118" w:author="Anritsu" w:date="2025-08-07T16:14:00Z" w16du:dateUtc="2025-08-07T07:14:00Z">
              <w:r w:rsidR="00490B56">
                <w:rPr>
                  <w:rFonts w:eastAsiaTheme="minorEastAsia" w:hint="eastAsia"/>
                  <w:sz w:val="16"/>
                  <w:szCs w:val="16"/>
                  <w:lang w:eastAsia="ja-JP"/>
                </w:rPr>
                <w:t>2.2</w:t>
              </w:r>
            </w:ins>
          </w:p>
        </w:tc>
      </w:tr>
      <w:tr w:rsidR="00F71412" w:rsidRPr="00511225" w14:paraId="442C2C1B" w14:textId="77777777" w:rsidTr="002906D6">
        <w:tc>
          <w:tcPr>
            <w:tcW w:w="1980" w:type="dxa"/>
            <w:tcBorders>
              <w:top w:val="nil"/>
              <w:bottom w:val="nil"/>
            </w:tcBorders>
          </w:tcPr>
          <w:p w14:paraId="7D5C96E5" w14:textId="77777777" w:rsidR="00F71412" w:rsidRPr="00511225" w:rsidRDefault="00F71412" w:rsidP="002906D6">
            <w:pPr>
              <w:pStyle w:val="TAC"/>
              <w:rPr>
                <w:sz w:val="16"/>
                <w:szCs w:val="16"/>
              </w:rPr>
            </w:pPr>
          </w:p>
        </w:tc>
        <w:tc>
          <w:tcPr>
            <w:tcW w:w="764" w:type="dxa"/>
            <w:tcBorders>
              <w:bottom w:val="nil"/>
            </w:tcBorders>
          </w:tcPr>
          <w:p w14:paraId="6415C3E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20A5B4D"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525D6A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D11554"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F71412" w:rsidRPr="00511225" w14:paraId="550A41AE" w14:textId="77777777" w:rsidTr="002906D6">
        <w:tc>
          <w:tcPr>
            <w:tcW w:w="1980" w:type="dxa"/>
            <w:tcBorders>
              <w:top w:val="nil"/>
              <w:bottom w:val="nil"/>
            </w:tcBorders>
          </w:tcPr>
          <w:p w14:paraId="6DA4D38F" w14:textId="77777777" w:rsidR="00F71412" w:rsidRPr="00511225" w:rsidRDefault="00F71412" w:rsidP="002906D6">
            <w:pPr>
              <w:pStyle w:val="TAC"/>
              <w:rPr>
                <w:sz w:val="16"/>
                <w:szCs w:val="16"/>
              </w:rPr>
            </w:pPr>
          </w:p>
        </w:tc>
        <w:tc>
          <w:tcPr>
            <w:tcW w:w="764" w:type="dxa"/>
            <w:tcBorders>
              <w:top w:val="nil"/>
              <w:bottom w:val="single" w:sz="4" w:space="0" w:color="000000"/>
            </w:tcBorders>
          </w:tcPr>
          <w:p w14:paraId="6755074A" w14:textId="77777777" w:rsidR="00F71412" w:rsidRPr="00511225" w:rsidRDefault="00F71412" w:rsidP="002906D6">
            <w:pPr>
              <w:pStyle w:val="TAC"/>
              <w:rPr>
                <w:sz w:val="16"/>
                <w:szCs w:val="16"/>
                <w:lang w:eastAsia="zh-CN"/>
              </w:rPr>
            </w:pPr>
          </w:p>
        </w:tc>
        <w:tc>
          <w:tcPr>
            <w:tcW w:w="714" w:type="dxa"/>
          </w:tcPr>
          <w:p w14:paraId="440582EA"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227C2D7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E8FBA2"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56143A5" w14:textId="77777777" w:rsidTr="002906D6">
        <w:tc>
          <w:tcPr>
            <w:tcW w:w="1980" w:type="dxa"/>
            <w:tcBorders>
              <w:top w:val="nil"/>
              <w:bottom w:val="nil"/>
            </w:tcBorders>
          </w:tcPr>
          <w:p w14:paraId="05868329" w14:textId="77777777" w:rsidR="00F71412" w:rsidRPr="00511225" w:rsidRDefault="00F71412" w:rsidP="002906D6">
            <w:pPr>
              <w:pStyle w:val="TAC"/>
              <w:rPr>
                <w:sz w:val="16"/>
                <w:szCs w:val="16"/>
              </w:rPr>
            </w:pPr>
          </w:p>
        </w:tc>
        <w:tc>
          <w:tcPr>
            <w:tcW w:w="764" w:type="dxa"/>
            <w:tcBorders>
              <w:top w:val="single" w:sz="4" w:space="0" w:color="000000"/>
              <w:bottom w:val="nil"/>
            </w:tcBorders>
          </w:tcPr>
          <w:p w14:paraId="1462724C"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C77C24"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42F24333"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6308D85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F71412" w:rsidRPr="00511225" w14:paraId="193B1EEF" w14:textId="77777777" w:rsidTr="002906D6">
        <w:tc>
          <w:tcPr>
            <w:tcW w:w="1980" w:type="dxa"/>
            <w:tcBorders>
              <w:top w:val="nil"/>
              <w:bottom w:val="nil"/>
            </w:tcBorders>
          </w:tcPr>
          <w:p w14:paraId="5F6D054E" w14:textId="77777777" w:rsidR="00F71412" w:rsidRPr="00511225" w:rsidRDefault="00F71412" w:rsidP="002906D6">
            <w:pPr>
              <w:pStyle w:val="TAC"/>
              <w:rPr>
                <w:sz w:val="16"/>
                <w:szCs w:val="16"/>
              </w:rPr>
            </w:pPr>
          </w:p>
        </w:tc>
        <w:tc>
          <w:tcPr>
            <w:tcW w:w="764" w:type="dxa"/>
            <w:tcBorders>
              <w:top w:val="nil"/>
              <w:bottom w:val="nil"/>
            </w:tcBorders>
          </w:tcPr>
          <w:p w14:paraId="74715E8B" w14:textId="77777777" w:rsidR="00F71412" w:rsidRPr="00511225" w:rsidRDefault="00F71412" w:rsidP="002906D6">
            <w:pPr>
              <w:pStyle w:val="TAC"/>
              <w:rPr>
                <w:sz w:val="16"/>
                <w:szCs w:val="16"/>
                <w:lang w:eastAsia="zh-CN"/>
              </w:rPr>
            </w:pPr>
          </w:p>
        </w:tc>
        <w:tc>
          <w:tcPr>
            <w:tcW w:w="714" w:type="dxa"/>
          </w:tcPr>
          <w:p w14:paraId="3C44F933"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D18F95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23247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5AB38B9" w14:textId="77777777" w:rsidTr="002906D6">
        <w:tc>
          <w:tcPr>
            <w:tcW w:w="1980" w:type="dxa"/>
            <w:tcBorders>
              <w:top w:val="nil"/>
              <w:bottom w:val="nil"/>
            </w:tcBorders>
          </w:tcPr>
          <w:p w14:paraId="0C1E7CAA" w14:textId="77777777" w:rsidR="00F71412" w:rsidRPr="00511225" w:rsidRDefault="00F71412" w:rsidP="002906D6">
            <w:pPr>
              <w:pStyle w:val="TAC"/>
              <w:rPr>
                <w:sz w:val="16"/>
                <w:szCs w:val="16"/>
              </w:rPr>
            </w:pPr>
          </w:p>
        </w:tc>
        <w:tc>
          <w:tcPr>
            <w:tcW w:w="764" w:type="dxa"/>
            <w:tcBorders>
              <w:bottom w:val="nil"/>
            </w:tcBorders>
          </w:tcPr>
          <w:p w14:paraId="08A134F7"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B79ABD8"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75C23536" w14:textId="77777777" w:rsidR="00F71412" w:rsidRPr="00511225" w:rsidRDefault="00F71412" w:rsidP="002906D6">
            <w:pPr>
              <w:pStyle w:val="TAC"/>
              <w:rPr>
                <w:sz w:val="16"/>
                <w:szCs w:val="16"/>
                <w:lang w:eastAsia="zh-CN"/>
              </w:rPr>
            </w:pPr>
            <w:r w:rsidRPr="00511225">
              <w:rPr>
                <w:sz w:val="16"/>
                <w:szCs w:val="16"/>
                <w:lang w:eastAsia="zh-CN"/>
              </w:rPr>
              <w:t>40</w:t>
            </w:r>
          </w:p>
        </w:tc>
        <w:tc>
          <w:tcPr>
            <w:tcW w:w="4587" w:type="dxa"/>
          </w:tcPr>
          <w:p w14:paraId="36805E3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D9F55FE" w14:textId="77777777" w:rsidTr="002906D6">
        <w:tc>
          <w:tcPr>
            <w:tcW w:w="1980" w:type="dxa"/>
            <w:tcBorders>
              <w:top w:val="nil"/>
              <w:bottom w:val="nil"/>
            </w:tcBorders>
          </w:tcPr>
          <w:p w14:paraId="44ABFBC1" w14:textId="77777777" w:rsidR="00F71412" w:rsidRPr="00511225" w:rsidRDefault="00F71412" w:rsidP="002906D6">
            <w:pPr>
              <w:pStyle w:val="TAC"/>
              <w:rPr>
                <w:sz w:val="16"/>
                <w:szCs w:val="16"/>
              </w:rPr>
            </w:pPr>
          </w:p>
        </w:tc>
        <w:tc>
          <w:tcPr>
            <w:tcW w:w="764" w:type="dxa"/>
            <w:tcBorders>
              <w:top w:val="nil"/>
              <w:bottom w:val="nil"/>
            </w:tcBorders>
          </w:tcPr>
          <w:p w14:paraId="14E60058" w14:textId="77777777" w:rsidR="00F71412" w:rsidRPr="00511225" w:rsidRDefault="00F71412" w:rsidP="002906D6">
            <w:pPr>
              <w:pStyle w:val="TAC"/>
              <w:rPr>
                <w:sz w:val="16"/>
                <w:szCs w:val="16"/>
                <w:lang w:eastAsia="zh-CN"/>
              </w:rPr>
            </w:pPr>
          </w:p>
        </w:tc>
        <w:tc>
          <w:tcPr>
            <w:tcW w:w="714" w:type="dxa"/>
          </w:tcPr>
          <w:p w14:paraId="56A7F2A7"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0414E3D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0754330" w14:textId="77777777" w:rsidR="00F71412" w:rsidRPr="00511225" w:rsidRDefault="00F71412" w:rsidP="002906D6">
            <w:pPr>
              <w:pStyle w:val="TAC"/>
              <w:rPr>
                <w:sz w:val="16"/>
                <w:szCs w:val="16"/>
                <w:lang w:eastAsia="zh-CN"/>
              </w:rPr>
            </w:pPr>
            <w:r w:rsidRPr="00511225">
              <w:rPr>
                <w:sz w:val="16"/>
                <w:szCs w:val="16"/>
              </w:rPr>
              <w:t>REF_victim +</w:t>
            </w:r>
            <w:r w:rsidRPr="00511225">
              <w:rPr>
                <w:sz w:val="16"/>
                <w:szCs w:val="16"/>
                <w:lang w:eastAsia="zh-CN"/>
              </w:rPr>
              <w:t>3.3</w:t>
            </w:r>
          </w:p>
        </w:tc>
      </w:tr>
      <w:tr w:rsidR="00F71412" w:rsidRPr="00511225" w14:paraId="59D537D9" w14:textId="77777777" w:rsidTr="002906D6">
        <w:tc>
          <w:tcPr>
            <w:tcW w:w="1980" w:type="dxa"/>
            <w:tcBorders>
              <w:top w:val="nil"/>
              <w:bottom w:val="nil"/>
            </w:tcBorders>
          </w:tcPr>
          <w:p w14:paraId="04B2A4AE" w14:textId="77777777" w:rsidR="00F71412" w:rsidRPr="00511225" w:rsidRDefault="00F71412" w:rsidP="002906D6">
            <w:pPr>
              <w:pStyle w:val="TAC"/>
              <w:rPr>
                <w:sz w:val="16"/>
                <w:szCs w:val="16"/>
              </w:rPr>
            </w:pPr>
          </w:p>
        </w:tc>
        <w:tc>
          <w:tcPr>
            <w:tcW w:w="764" w:type="dxa"/>
            <w:tcBorders>
              <w:bottom w:val="nil"/>
            </w:tcBorders>
          </w:tcPr>
          <w:p w14:paraId="54644B8D"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26B33DBC" w14:textId="77777777" w:rsidR="00F71412" w:rsidRPr="00511225" w:rsidRDefault="00F71412" w:rsidP="002906D6">
            <w:pPr>
              <w:pStyle w:val="TAC"/>
              <w:rPr>
                <w:sz w:val="16"/>
                <w:szCs w:val="16"/>
                <w:lang w:eastAsia="zh-CN"/>
              </w:rPr>
            </w:pPr>
            <w:r w:rsidRPr="00511225">
              <w:rPr>
                <w:sz w:val="16"/>
                <w:szCs w:val="16"/>
                <w:lang w:eastAsia="zh-CN"/>
              </w:rPr>
              <w:t>n39</w:t>
            </w:r>
          </w:p>
        </w:tc>
        <w:tc>
          <w:tcPr>
            <w:tcW w:w="1920" w:type="dxa"/>
          </w:tcPr>
          <w:p w14:paraId="4554232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7D53814"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TW"/>
              </w:rPr>
              <w:t xml:space="preserve"> +1.6 </w:t>
            </w:r>
          </w:p>
        </w:tc>
      </w:tr>
      <w:tr w:rsidR="00F71412" w:rsidRPr="00511225" w14:paraId="75DD51C8" w14:textId="77777777" w:rsidTr="002906D6">
        <w:tc>
          <w:tcPr>
            <w:tcW w:w="1980" w:type="dxa"/>
            <w:tcBorders>
              <w:top w:val="nil"/>
              <w:bottom w:val="single" w:sz="4" w:space="0" w:color="auto"/>
            </w:tcBorders>
          </w:tcPr>
          <w:p w14:paraId="63CC5ED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5F443C" w14:textId="77777777" w:rsidR="00F71412" w:rsidRPr="00511225" w:rsidRDefault="00F71412" w:rsidP="002906D6">
            <w:pPr>
              <w:pStyle w:val="TAC"/>
              <w:rPr>
                <w:sz w:val="16"/>
                <w:szCs w:val="16"/>
                <w:lang w:eastAsia="zh-CN"/>
              </w:rPr>
            </w:pPr>
          </w:p>
        </w:tc>
        <w:tc>
          <w:tcPr>
            <w:tcW w:w="714" w:type="dxa"/>
          </w:tcPr>
          <w:p w14:paraId="0BC97B6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4B8EF9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717C49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7A2A6D7" w14:textId="77777777" w:rsidTr="002906D6">
        <w:tc>
          <w:tcPr>
            <w:tcW w:w="1980" w:type="dxa"/>
            <w:tcBorders>
              <w:bottom w:val="nil"/>
            </w:tcBorders>
          </w:tcPr>
          <w:p w14:paraId="469754B3" w14:textId="77777777" w:rsidR="00F71412" w:rsidRPr="00511225" w:rsidRDefault="00F71412" w:rsidP="002906D6">
            <w:pPr>
              <w:pStyle w:val="TAC"/>
              <w:rPr>
                <w:sz w:val="16"/>
                <w:szCs w:val="16"/>
              </w:rPr>
            </w:pPr>
            <w:bookmarkStart w:id="1119" w:name="_Hlk182386046"/>
            <w:r w:rsidRPr="00511225">
              <w:rPr>
                <w:rFonts w:eastAsia="ＭＳ 明朝"/>
                <w:sz w:val="16"/>
                <w:szCs w:val="16"/>
                <w:lang w:eastAsia="ja-JP"/>
              </w:rPr>
              <w:t>CA_n40A-n77A</w:t>
            </w:r>
            <w:bookmarkEnd w:id="1119"/>
          </w:p>
        </w:tc>
        <w:tc>
          <w:tcPr>
            <w:tcW w:w="764" w:type="dxa"/>
            <w:tcBorders>
              <w:bottom w:val="nil"/>
            </w:tcBorders>
          </w:tcPr>
          <w:p w14:paraId="3699385C" w14:textId="77777777" w:rsidR="00F71412" w:rsidRPr="00511225" w:rsidRDefault="00F71412" w:rsidP="002906D6">
            <w:pPr>
              <w:pStyle w:val="TAC"/>
              <w:rPr>
                <w:sz w:val="16"/>
                <w:szCs w:val="16"/>
                <w:lang w:eastAsia="zh-CN"/>
              </w:rPr>
            </w:pPr>
            <w:r w:rsidRPr="00511225">
              <w:rPr>
                <w:rFonts w:eastAsia="ＭＳ 明朝"/>
                <w:sz w:val="16"/>
                <w:szCs w:val="16"/>
                <w:lang w:eastAsia="ja-JP"/>
              </w:rPr>
              <w:t>1</w:t>
            </w:r>
          </w:p>
        </w:tc>
        <w:tc>
          <w:tcPr>
            <w:tcW w:w="714" w:type="dxa"/>
          </w:tcPr>
          <w:p w14:paraId="2F13F964"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2C532E3F"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87" w:type="dxa"/>
          </w:tcPr>
          <w:p w14:paraId="0E21F437" w14:textId="1137E2E4"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w:t>
            </w:r>
            <w:del w:id="1120" w:author="Anritsu" w:date="2025-08-07T16:14:00Z" w16du:dateUtc="2025-08-07T07:14:00Z">
              <w:r w:rsidRPr="00511225" w:rsidDel="00490B56">
                <w:rPr>
                  <w:rFonts w:eastAsia="ＭＳ 明朝"/>
                  <w:sz w:val="16"/>
                  <w:szCs w:val="16"/>
                  <w:lang w:eastAsia="ja-JP"/>
                </w:rPr>
                <w:delText>10.4</w:delText>
              </w:r>
            </w:del>
            <w:ins w:id="1121" w:author="Anritsu" w:date="2025-08-07T16:14:00Z" w16du:dateUtc="2025-08-07T07:14:00Z">
              <w:r w:rsidR="00490B56">
                <w:rPr>
                  <w:rFonts w:eastAsia="ＭＳ 明朝" w:hint="eastAsia"/>
                  <w:sz w:val="16"/>
                  <w:szCs w:val="16"/>
                  <w:lang w:eastAsia="ja-JP"/>
                </w:rPr>
                <w:t>11.7</w:t>
              </w:r>
            </w:ins>
          </w:p>
        </w:tc>
      </w:tr>
      <w:tr w:rsidR="00F71412" w:rsidRPr="00511225" w14:paraId="30B9D482" w14:textId="77777777" w:rsidTr="002906D6">
        <w:tc>
          <w:tcPr>
            <w:tcW w:w="1980" w:type="dxa"/>
            <w:tcBorders>
              <w:top w:val="nil"/>
              <w:bottom w:val="nil"/>
            </w:tcBorders>
          </w:tcPr>
          <w:p w14:paraId="45E75D2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EE3D5F" w14:textId="77777777" w:rsidR="00F71412" w:rsidRPr="00511225" w:rsidRDefault="00F71412" w:rsidP="002906D6">
            <w:pPr>
              <w:pStyle w:val="TAC"/>
              <w:rPr>
                <w:sz w:val="16"/>
                <w:szCs w:val="16"/>
                <w:lang w:eastAsia="zh-CN"/>
              </w:rPr>
            </w:pPr>
          </w:p>
        </w:tc>
        <w:tc>
          <w:tcPr>
            <w:tcW w:w="714" w:type="dxa"/>
          </w:tcPr>
          <w:p w14:paraId="69B53DED"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691593D2" w14:textId="60D3B308" w:rsidR="00F71412" w:rsidRPr="00511225" w:rsidRDefault="00F71412" w:rsidP="002906D6">
            <w:pPr>
              <w:pStyle w:val="TAC"/>
              <w:rPr>
                <w:sz w:val="16"/>
                <w:szCs w:val="16"/>
                <w:lang w:eastAsia="zh-CN"/>
              </w:rPr>
            </w:pPr>
            <w:del w:id="1122" w:author="Anritsu" w:date="2025-08-07T16:14:00Z" w16du:dateUtc="2025-08-07T07:14:00Z">
              <w:r w:rsidRPr="00511225" w:rsidDel="00490B56">
                <w:rPr>
                  <w:rFonts w:eastAsia="ＭＳ 明朝"/>
                  <w:sz w:val="16"/>
                  <w:szCs w:val="16"/>
                  <w:lang w:eastAsia="ja-JP"/>
                </w:rPr>
                <w:delText>20</w:delText>
              </w:r>
            </w:del>
            <w:ins w:id="1123" w:author="Anritsu" w:date="2025-08-07T16:14:00Z" w16du:dateUtc="2025-08-07T07:14:00Z">
              <w:r w:rsidR="00490B56">
                <w:rPr>
                  <w:rFonts w:eastAsia="ＭＳ 明朝" w:hint="eastAsia"/>
                  <w:sz w:val="16"/>
                  <w:szCs w:val="16"/>
                  <w:lang w:eastAsia="ja-JP"/>
                </w:rPr>
                <w:t>1</w:t>
              </w:r>
              <w:r w:rsidR="00490B56" w:rsidRPr="00511225">
                <w:rPr>
                  <w:rFonts w:eastAsia="ＭＳ 明朝"/>
                  <w:sz w:val="16"/>
                  <w:szCs w:val="16"/>
                  <w:lang w:eastAsia="ja-JP"/>
                </w:rPr>
                <w:t>0</w:t>
              </w:r>
            </w:ins>
          </w:p>
        </w:tc>
        <w:tc>
          <w:tcPr>
            <w:tcW w:w="4587" w:type="dxa"/>
          </w:tcPr>
          <w:p w14:paraId="7BD4E09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EAFC992" w14:textId="77777777" w:rsidTr="002906D6">
        <w:tc>
          <w:tcPr>
            <w:tcW w:w="1980" w:type="dxa"/>
            <w:tcBorders>
              <w:top w:val="nil"/>
              <w:bottom w:val="nil"/>
            </w:tcBorders>
          </w:tcPr>
          <w:p w14:paraId="641A413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E459BF9" w14:textId="77777777" w:rsidR="00F71412" w:rsidRPr="00511225" w:rsidRDefault="00F71412" w:rsidP="002906D6">
            <w:pPr>
              <w:pStyle w:val="TAC"/>
              <w:rPr>
                <w:sz w:val="16"/>
                <w:szCs w:val="16"/>
                <w:lang w:eastAsia="zh-CN"/>
              </w:rPr>
            </w:pPr>
            <w:r w:rsidRPr="00511225">
              <w:rPr>
                <w:rFonts w:eastAsia="ＭＳ 明朝"/>
                <w:sz w:val="16"/>
                <w:szCs w:val="16"/>
                <w:lang w:eastAsia="ja-JP"/>
              </w:rPr>
              <w:t>2</w:t>
            </w:r>
          </w:p>
        </w:tc>
        <w:tc>
          <w:tcPr>
            <w:tcW w:w="714" w:type="dxa"/>
          </w:tcPr>
          <w:p w14:paraId="2F7D7EFE"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7C7DA073"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7A81553C" w14:textId="63FBE893"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w:t>
            </w:r>
            <w:del w:id="1124" w:author="Anritsu" w:date="2025-08-07T16:14:00Z" w16du:dateUtc="2025-08-07T07:14:00Z">
              <w:r w:rsidRPr="00511225" w:rsidDel="00490B56">
                <w:rPr>
                  <w:rFonts w:eastAsia="ＭＳ 明朝"/>
                  <w:sz w:val="16"/>
                  <w:szCs w:val="16"/>
                  <w:lang w:eastAsia="ja-JP"/>
                </w:rPr>
                <w:delText>0.9</w:delText>
              </w:r>
            </w:del>
            <w:ins w:id="1125" w:author="Anritsu" w:date="2025-08-07T16:14:00Z" w16du:dateUtc="2025-08-07T07:14:00Z">
              <w:r w:rsidR="00490B56">
                <w:rPr>
                  <w:rFonts w:eastAsia="ＭＳ 明朝" w:hint="eastAsia"/>
                  <w:sz w:val="16"/>
                  <w:szCs w:val="16"/>
                  <w:lang w:eastAsia="ja-JP"/>
                </w:rPr>
                <w:t>3.6</w:t>
              </w:r>
            </w:ins>
          </w:p>
        </w:tc>
      </w:tr>
      <w:tr w:rsidR="00F71412" w:rsidRPr="00511225" w14:paraId="626765FA" w14:textId="77777777" w:rsidTr="002906D6">
        <w:tc>
          <w:tcPr>
            <w:tcW w:w="1980" w:type="dxa"/>
            <w:tcBorders>
              <w:top w:val="nil"/>
              <w:bottom w:val="nil"/>
            </w:tcBorders>
          </w:tcPr>
          <w:p w14:paraId="48D4B9B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E63704" w14:textId="77777777" w:rsidR="00F71412" w:rsidRPr="00511225" w:rsidRDefault="00F71412" w:rsidP="002906D6">
            <w:pPr>
              <w:pStyle w:val="TAC"/>
              <w:rPr>
                <w:sz w:val="16"/>
                <w:szCs w:val="16"/>
                <w:lang w:eastAsia="zh-CN"/>
              </w:rPr>
            </w:pPr>
          </w:p>
        </w:tc>
        <w:tc>
          <w:tcPr>
            <w:tcW w:w="714" w:type="dxa"/>
          </w:tcPr>
          <w:p w14:paraId="51D96680"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1C3E125F" w14:textId="38CF86BD" w:rsidR="00F71412" w:rsidRPr="00511225" w:rsidRDefault="00F71412" w:rsidP="002906D6">
            <w:pPr>
              <w:pStyle w:val="TAC"/>
              <w:rPr>
                <w:sz w:val="16"/>
                <w:szCs w:val="16"/>
                <w:lang w:eastAsia="zh-CN"/>
              </w:rPr>
            </w:pPr>
            <w:del w:id="1126" w:author="Anritsu" w:date="2025-08-07T16:14:00Z" w16du:dateUtc="2025-08-07T07:14:00Z">
              <w:r w:rsidRPr="00511225" w:rsidDel="00490B56">
                <w:rPr>
                  <w:rFonts w:eastAsia="ＭＳ 明朝"/>
                  <w:sz w:val="16"/>
                  <w:szCs w:val="16"/>
                  <w:lang w:eastAsia="ja-JP"/>
                </w:rPr>
                <w:delText>20</w:delText>
              </w:r>
            </w:del>
            <w:ins w:id="1127" w:author="Anritsu" w:date="2025-08-07T16:14:00Z" w16du:dateUtc="2025-08-07T07:14:00Z">
              <w:r w:rsidR="00490B56">
                <w:rPr>
                  <w:rFonts w:eastAsia="ＭＳ 明朝" w:hint="eastAsia"/>
                  <w:sz w:val="16"/>
                  <w:szCs w:val="16"/>
                  <w:lang w:eastAsia="ja-JP"/>
                </w:rPr>
                <w:t>10</w:t>
              </w:r>
            </w:ins>
          </w:p>
        </w:tc>
        <w:tc>
          <w:tcPr>
            <w:tcW w:w="4587" w:type="dxa"/>
          </w:tcPr>
          <w:p w14:paraId="145380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5F3A5DA" w14:textId="77777777" w:rsidTr="002906D6">
        <w:tc>
          <w:tcPr>
            <w:tcW w:w="1980" w:type="dxa"/>
            <w:tcBorders>
              <w:top w:val="nil"/>
              <w:bottom w:val="nil"/>
            </w:tcBorders>
          </w:tcPr>
          <w:p w14:paraId="33C00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914F62B" w14:textId="77777777" w:rsidR="00F71412" w:rsidRPr="00511225" w:rsidRDefault="00F71412" w:rsidP="002906D6">
            <w:pPr>
              <w:pStyle w:val="TAC"/>
              <w:rPr>
                <w:sz w:val="16"/>
                <w:szCs w:val="16"/>
                <w:lang w:eastAsia="zh-CN"/>
              </w:rPr>
            </w:pPr>
            <w:r w:rsidRPr="00511225">
              <w:rPr>
                <w:rFonts w:eastAsia="ＭＳ 明朝"/>
                <w:sz w:val="16"/>
                <w:szCs w:val="16"/>
                <w:lang w:eastAsia="ja-JP"/>
              </w:rPr>
              <w:t>3</w:t>
            </w:r>
          </w:p>
        </w:tc>
        <w:tc>
          <w:tcPr>
            <w:tcW w:w="714" w:type="dxa"/>
          </w:tcPr>
          <w:p w14:paraId="6434AD81"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53F11E8E"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87" w:type="dxa"/>
          </w:tcPr>
          <w:p w14:paraId="642E0E9E"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71412" w:rsidRPr="00511225" w14:paraId="176244F8" w14:textId="77777777" w:rsidTr="002906D6">
        <w:tc>
          <w:tcPr>
            <w:tcW w:w="1980" w:type="dxa"/>
            <w:tcBorders>
              <w:top w:val="nil"/>
              <w:bottom w:val="nil"/>
            </w:tcBorders>
          </w:tcPr>
          <w:p w14:paraId="7F2E8F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8559C32" w14:textId="77777777" w:rsidR="00F71412" w:rsidRPr="00511225" w:rsidRDefault="00F71412" w:rsidP="002906D6">
            <w:pPr>
              <w:pStyle w:val="TAC"/>
              <w:rPr>
                <w:sz w:val="16"/>
                <w:szCs w:val="16"/>
                <w:lang w:eastAsia="zh-CN"/>
              </w:rPr>
            </w:pPr>
          </w:p>
        </w:tc>
        <w:tc>
          <w:tcPr>
            <w:tcW w:w="714" w:type="dxa"/>
          </w:tcPr>
          <w:p w14:paraId="4755FD1C"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48DBF7E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39C360B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84C6581" w14:textId="77777777" w:rsidTr="002906D6">
        <w:tc>
          <w:tcPr>
            <w:tcW w:w="1980" w:type="dxa"/>
            <w:tcBorders>
              <w:top w:val="nil"/>
              <w:bottom w:val="nil"/>
            </w:tcBorders>
          </w:tcPr>
          <w:p w14:paraId="2FFC949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7DC5A8B" w14:textId="77777777" w:rsidR="00F71412" w:rsidRPr="00511225" w:rsidRDefault="00F71412" w:rsidP="002906D6">
            <w:pPr>
              <w:pStyle w:val="TAC"/>
              <w:rPr>
                <w:sz w:val="16"/>
                <w:szCs w:val="16"/>
                <w:lang w:eastAsia="zh-CN"/>
              </w:rPr>
            </w:pPr>
            <w:r w:rsidRPr="00511225">
              <w:rPr>
                <w:rFonts w:eastAsia="ＭＳ 明朝"/>
                <w:sz w:val="16"/>
                <w:szCs w:val="16"/>
                <w:lang w:eastAsia="ja-JP"/>
              </w:rPr>
              <w:t>4</w:t>
            </w:r>
          </w:p>
        </w:tc>
        <w:tc>
          <w:tcPr>
            <w:tcW w:w="714" w:type="dxa"/>
          </w:tcPr>
          <w:p w14:paraId="2B8A2E22" w14:textId="77777777" w:rsidR="00F71412" w:rsidRPr="00511225" w:rsidRDefault="00F71412" w:rsidP="002906D6">
            <w:pPr>
              <w:pStyle w:val="TAC"/>
              <w:rPr>
                <w:sz w:val="16"/>
                <w:szCs w:val="16"/>
                <w:lang w:eastAsia="zh-CN"/>
              </w:rPr>
            </w:pPr>
            <w:r w:rsidRPr="00511225">
              <w:rPr>
                <w:rFonts w:eastAsia="ＭＳ 明朝"/>
                <w:sz w:val="16"/>
                <w:szCs w:val="16"/>
                <w:lang w:eastAsia="ja-JP"/>
              </w:rPr>
              <w:t>n40</w:t>
            </w:r>
          </w:p>
        </w:tc>
        <w:tc>
          <w:tcPr>
            <w:tcW w:w="1920" w:type="dxa"/>
          </w:tcPr>
          <w:p w14:paraId="6F18AB8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207A8BA8"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F71412" w:rsidRPr="00511225" w14:paraId="45E8084C" w14:textId="77777777" w:rsidTr="002906D6">
        <w:tc>
          <w:tcPr>
            <w:tcW w:w="1980" w:type="dxa"/>
            <w:tcBorders>
              <w:top w:val="nil"/>
              <w:bottom w:val="single" w:sz="4" w:space="0" w:color="auto"/>
            </w:tcBorders>
          </w:tcPr>
          <w:p w14:paraId="45DEC58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E4D9B33" w14:textId="77777777" w:rsidR="00F71412" w:rsidRPr="00511225" w:rsidRDefault="00F71412" w:rsidP="002906D6">
            <w:pPr>
              <w:pStyle w:val="TAC"/>
              <w:rPr>
                <w:sz w:val="16"/>
                <w:szCs w:val="16"/>
                <w:lang w:eastAsia="zh-CN"/>
              </w:rPr>
            </w:pPr>
          </w:p>
        </w:tc>
        <w:tc>
          <w:tcPr>
            <w:tcW w:w="714" w:type="dxa"/>
          </w:tcPr>
          <w:p w14:paraId="5247B95C" w14:textId="77777777" w:rsidR="00F71412" w:rsidRPr="00511225" w:rsidRDefault="00F71412" w:rsidP="002906D6">
            <w:pPr>
              <w:pStyle w:val="TAC"/>
              <w:rPr>
                <w:sz w:val="16"/>
                <w:szCs w:val="16"/>
                <w:lang w:eastAsia="zh-CN"/>
              </w:rPr>
            </w:pPr>
            <w:r w:rsidRPr="00511225">
              <w:rPr>
                <w:rFonts w:eastAsia="ＭＳ 明朝"/>
                <w:sz w:val="16"/>
                <w:szCs w:val="16"/>
                <w:lang w:eastAsia="ja-JP"/>
              </w:rPr>
              <w:t>n77</w:t>
            </w:r>
          </w:p>
        </w:tc>
        <w:tc>
          <w:tcPr>
            <w:tcW w:w="1920" w:type="dxa"/>
          </w:tcPr>
          <w:p w14:paraId="249EE35A"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Pr>
          <w:p w14:paraId="7E84C0D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6CF6B8C" w14:textId="77777777" w:rsidTr="002906D6">
        <w:tc>
          <w:tcPr>
            <w:tcW w:w="1980" w:type="dxa"/>
            <w:tcBorders>
              <w:top w:val="single" w:sz="4" w:space="0" w:color="auto"/>
              <w:bottom w:val="nil"/>
            </w:tcBorders>
          </w:tcPr>
          <w:p w14:paraId="71932AFE" w14:textId="77777777" w:rsidR="00F71412" w:rsidRPr="00511225" w:rsidRDefault="00F71412" w:rsidP="002906D6">
            <w:pPr>
              <w:pStyle w:val="TAC"/>
              <w:rPr>
                <w:sz w:val="16"/>
                <w:szCs w:val="16"/>
              </w:rPr>
            </w:pPr>
            <w:r w:rsidRPr="00511225">
              <w:rPr>
                <w:sz w:val="16"/>
                <w:szCs w:val="16"/>
              </w:rPr>
              <w:t>CA_n41A-n66A</w:t>
            </w:r>
          </w:p>
        </w:tc>
        <w:tc>
          <w:tcPr>
            <w:tcW w:w="764" w:type="dxa"/>
            <w:tcBorders>
              <w:top w:val="single" w:sz="4" w:space="0" w:color="auto"/>
              <w:bottom w:val="nil"/>
            </w:tcBorders>
          </w:tcPr>
          <w:p w14:paraId="35E534E1"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52A771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926FDD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E567E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DCA45AE" w14:textId="77777777" w:rsidTr="002906D6">
        <w:tc>
          <w:tcPr>
            <w:tcW w:w="1980" w:type="dxa"/>
            <w:tcBorders>
              <w:top w:val="nil"/>
              <w:bottom w:val="single" w:sz="4" w:space="0" w:color="auto"/>
            </w:tcBorders>
          </w:tcPr>
          <w:p w14:paraId="7E5DA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8B926" w14:textId="77777777" w:rsidR="00F71412" w:rsidRPr="00511225" w:rsidRDefault="00F71412" w:rsidP="002906D6">
            <w:pPr>
              <w:pStyle w:val="TAC"/>
              <w:rPr>
                <w:sz w:val="16"/>
                <w:szCs w:val="16"/>
              </w:rPr>
            </w:pPr>
          </w:p>
        </w:tc>
        <w:tc>
          <w:tcPr>
            <w:tcW w:w="714" w:type="dxa"/>
          </w:tcPr>
          <w:p w14:paraId="0003C6F1"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2BF3C0C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365E3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06F31348" w14:textId="77777777" w:rsidTr="002906D6">
        <w:tc>
          <w:tcPr>
            <w:tcW w:w="1980" w:type="dxa"/>
            <w:tcBorders>
              <w:top w:val="single" w:sz="4" w:space="0" w:color="auto"/>
              <w:bottom w:val="nil"/>
            </w:tcBorders>
          </w:tcPr>
          <w:p w14:paraId="33DFFB94" w14:textId="77777777" w:rsidR="00F71412" w:rsidRPr="00511225" w:rsidRDefault="00F71412" w:rsidP="002906D6">
            <w:pPr>
              <w:pStyle w:val="TAC"/>
              <w:rPr>
                <w:sz w:val="16"/>
                <w:szCs w:val="16"/>
              </w:rPr>
            </w:pPr>
            <w:r w:rsidRPr="00511225">
              <w:rPr>
                <w:sz w:val="16"/>
                <w:szCs w:val="16"/>
              </w:rPr>
              <w:t>CA_n41A-n71A</w:t>
            </w:r>
          </w:p>
        </w:tc>
        <w:tc>
          <w:tcPr>
            <w:tcW w:w="764" w:type="dxa"/>
            <w:tcBorders>
              <w:top w:val="single" w:sz="4" w:space="0" w:color="auto"/>
              <w:bottom w:val="nil"/>
            </w:tcBorders>
          </w:tcPr>
          <w:p w14:paraId="32C32EA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4E1F7B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BE8032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CE2F22"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F71412" w:rsidRPr="00511225" w14:paraId="6F787711" w14:textId="77777777" w:rsidTr="002906D6">
        <w:tc>
          <w:tcPr>
            <w:tcW w:w="1980" w:type="dxa"/>
            <w:tcBorders>
              <w:top w:val="nil"/>
              <w:bottom w:val="nil"/>
            </w:tcBorders>
          </w:tcPr>
          <w:p w14:paraId="3637622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5BD90CC" w14:textId="77777777" w:rsidR="00F71412" w:rsidRPr="00511225" w:rsidRDefault="00F71412" w:rsidP="002906D6">
            <w:pPr>
              <w:pStyle w:val="TAC"/>
              <w:rPr>
                <w:sz w:val="16"/>
                <w:szCs w:val="16"/>
              </w:rPr>
            </w:pPr>
          </w:p>
        </w:tc>
        <w:tc>
          <w:tcPr>
            <w:tcW w:w="714" w:type="dxa"/>
          </w:tcPr>
          <w:p w14:paraId="546883AD"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48906C13" w14:textId="77777777" w:rsidR="00F71412" w:rsidRPr="00D8444E" w:rsidRDefault="00F71412" w:rsidP="002906D6">
            <w:pPr>
              <w:pStyle w:val="TAC"/>
              <w:rPr>
                <w:sz w:val="16"/>
                <w:szCs w:val="16"/>
                <w:lang w:eastAsia="zh-CN"/>
              </w:rPr>
            </w:pPr>
            <w:r w:rsidRPr="00511225">
              <w:rPr>
                <w:sz w:val="16"/>
                <w:szCs w:val="16"/>
                <w:lang w:eastAsia="zh-CN"/>
              </w:rPr>
              <w:t>5</w:t>
            </w:r>
          </w:p>
        </w:tc>
        <w:tc>
          <w:tcPr>
            <w:tcW w:w="4587" w:type="dxa"/>
          </w:tcPr>
          <w:p w14:paraId="678EE1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514363" w14:textId="77777777" w:rsidTr="002906D6">
        <w:tc>
          <w:tcPr>
            <w:tcW w:w="1980" w:type="dxa"/>
            <w:tcBorders>
              <w:top w:val="nil"/>
              <w:bottom w:val="nil"/>
            </w:tcBorders>
          </w:tcPr>
          <w:p w14:paraId="7B7CB6F7"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A84223B"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A221F0E"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4A0E2C09"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1CBC27D8" w14:textId="003FD299" w:rsidR="00F71412" w:rsidRPr="00D8444E"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w:t>
            </w:r>
            <w:del w:id="1128" w:author="Anritsu" w:date="2025-08-07T16:15:00Z" w16du:dateUtc="2025-08-07T07:15:00Z">
              <w:r w:rsidRPr="00511225" w:rsidDel="00490B56">
                <w:rPr>
                  <w:sz w:val="16"/>
                  <w:szCs w:val="16"/>
                  <w:lang w:eastAsia="zh-CN"/>
                </w:rPr>
                <w:delText>1.4</w:delText>
              </w:r>
            </w:del>
            <w:ins w:id="1129" w:author="Anritsu" w:date="2025-08-07T16:15:00Z" w16du:dateUtc="2025-08-07T07:15:00Z">
              <w:r w:rsidR="00490B56">
                <w:rPr>
                  <w:rFonts w:eastAsiaTheme="minorEastAsia" w:hint="eastAsia"/>
                  <w:sz w:val="16"/>
                  <w:szCs w:val="16"/>
                  <w:lang w:eastAsia="ja-JP"/>
                </w:rPr>
                <w:t>3.1</w:t>
              </w:r>
            </w:ins>
          </w:p>
        </w:tc>
      </w:tr>
      <w:tr w:rsidR="00F71412" w:rsidRPr="00511225" w14:paraId="60F92929" w14:textId="77777777" w:rsidTr="002906D6">
        <w:tc>
          <w:tcPr>
            <w:tcW w:w="1980" w:type="dxa"/>
            <w:tcBorders>
              <w:top w:val="nil"/>
              <w:bottom w:val="single" w:sz="4" w:space="0" w:color="auto"/>
            </w:tcBorders>
          </w:tcPr>
          <w:p w14:paraId="3D9316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ED1A37A" w14:textId="77777777" w:rsidR="00F71412" w:rsidRPr="00511225" w:rsidRDefault="00F71412" w:rsidP="002906D6">
            <w:pPr>
              <w:pStyle w:val="TAC"/>
              <w:rPr>
                <w:sz w:val="16"/>
                <w:szCs w:val="16"/>
              </w:rPr>
            </w:pPr>
          </w:p>
        </w:tc>
        <w:tc>
          <w:tcPr>
            <w:tcW w:w="714" w:type="dxa"/>
          </w:tcPr>
          <w:p w14:paraId="5B796DC3"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5C74C800" w14:textId="77777777" w:rsidR="00F71412" w:rsidRPr="00D8444E" w:rsidRDefault="00F71412" w:rsidP="002906D6">
            <w:pPr>
              <w:pStyle w:val="TAC"/>
              <w:rPr>
                <w:sz w:val="16"/>
                <w:szCs w:val="16"/>
                <w:lang w:eastAsia="zh-CN"/>
              </w:rPr>
            </w:pPr>
            <w:r w:rsidRPr="00511225">
              <w:rPr>
                <w:sz w:val="16"/>
                <w:szCs w:val="16"/>
                <w:lang w:eastAsia="zh-CN"/>
              </w:rPr>
              <w:t>5</w:t>
            </w:r>
          </w:p>
        </w:tc>
        <w:tc>
          <w:tcPr>
            <w:tcW w:w="4587" w:type="dxa"/>
          </w:tcPr>
          <w:p w14:paraId="0729930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EEEDC6F" w14:textId="77777777" w:rsidTr="002906D6">
        <w:tc>
          <w:tcPr>
            <w:tcW w:w="1980" w:type="dxa"/>
            <w:tcBorders>
              <w:bottom w:val="nil"/>
            </w:tcBorders>
          </w:tcPr>
          <w:p w14:paraId="51ACF2A5" w14:textId="77777777" w:rsidR="00F71412" w:rsidRPr="00511225" w:rsidRDefault="00F71412" w:rsidP="002906D6">
            <w:pPr>
              <w:pStyle w:val="TAC"/>
              <w:rPr>
                <w:sz w:val="16"/>
                <w:szCs w:val="16"/>
              </w:rPr>
            </w:pPr>
            <w:r w:rsidRPr="00511225">
              <w:rPr>
                <w:sz w:val="16"/>
                <w:szCs w:val="16"/>
              </w:rPr>
              <w:t>CA_n41A-n77A</w:t>
            </w:r>
          </w:p>
        </w:tc>
        <w:tc>
          <w:tcPr>
            <w:tcW w:w="764" w:type="dxa"/>
            <w:tcBorders>
              <w:bottom w:val="nil"/>
            </w:tcBorders>
          </w:tcPr>
          <w:p w14:paraId="72E57B3B"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w:t>
            </w:r>
          </w:p>
        </w:tc>
        <w:tc>
          <w:tcPr>
            <w:tcW w:w="714" w:type="dxa"/>
          </w:tcPr>
          <w:p w14:paraId="68B577B9"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4BEE6A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7AA2499C" w14:textId="5E7B8CF5" w:rsidR="00F71412" w:rsidRPr="00D8444E" w:rsidRDefault="00F71412" w:rsidP="002906D6">
            <w:pPr>
              <w:pStyle w:val="TAC"/>
              <w:rPr>
                <w:sz w:val="16"/>
                <w:szCs w:val="16"/>
              </w:rPr>
            </w:pPr>
            <w:r w:rsidRPr="00511225">
              <w:rPr>
                <w:sz w:val="16"/>
                <w:szCs w:val="16"/>
              </w:rPr>
              <w:t>REF_victim</w:t>
            </w:r>
            <w:r w:rsidRPr="00511225">
              <w:rPr>
                <w:sz w:val="16"/>
                <w:szCs w:val="16"/>
                <w:lang w:eastAsia="zh-CN"/>
              </w:rPr>
              <w:t xml:space="preserve"> +</w:t>
            </w:r>
            <w:del w:id="1130" w:author="Anritsu" w:date="2025-08-07T16:17:00Z" w16du:dateUtc="2025-08-07T07:17:00Z">
              <w:r w:rsidRPr="00511225" w:rsidDel="00490B56">
                <w:rPr>
                  <w:sz w:val="16"/>
                  <w:szCs w:val="16"/>
                  <w:lang w:eastAsia="zh-CN"/>
                </w:rPr>
                <w:delText>10.4</w:delText>
              </w:r>
            </w:del>
            <w:ins w:id="1131" w:author="Anritsu" w:date="2025-08-07T16:17:00Z" w16du:dateUtc="2025-08-07T07:17:00Z">
              <w:r w:rsidR="00490B56">
                <w:rPr>
                  <w:rFonts w:eastAsiaTheme="minorEastAsia" w:hint="eastAsia"/>
                  <w:sz w:val="16"/>
                  <w:szCs w:val="16"/>
                  <w:lang w:eastAsia="ja-JP"/>
                </w:rPr>
                <w:t>11.7</w:t>
              </w:r>
            </w:ins>
          </w:p>
        </w:tc>
      </w:tr>
      <w:tr w:rsidR="00F71412" w:rsidRPr="00511225" w14:paraId="0D82EA4F" w14:textId="77777777" w:rsidTr="002906D6">
        <w:tc>
          <w:tcPr>
            <w:tcW w:w="1980" w:type="dxa"/>
            <w:tcBorders>
              <w:top w:val="nil"/>
              <w:bottom w:val="nil"/>
            </w:tcBorders>
          </w:tcPr>
          <w:p w14:paraId="6C8B646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A982B66" w14:textId="77777777" w:rsidR="00F71412" w:rsidRPr="00511225" w:rsidRDefault="00F71412" w:rsidP="002906D6">
            <w:pPr>
              <w:pStyle w:val="TAC"/>
              <w:rPr>
                <w:sz w:val="16"/>
                <w:szCs w:val="16"/>
              </w:rPr>
            </w:pPr>
          </w:p>
        </w:tc>
        <w:tc>
          <w:tcPr>
            <w:tcW w:w="714" w:type="dxa"/>
          </w:tcPr>
          <w:p w14:paraId="7AC5A950"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BFD6A49" w14:textId="696E6D8F" w:rsidR="00F71412" w:rsidRPr="00511225" w:rsidRDefault="00F71412" w:rsidP="002906D6">
            <w:pPr>
              <w:pStyle w:val="TAC"/>
              <w:rPr>
                <w:sz w:val="16"/>
                <w:szCs w:val="16"/>
                <w:lang w:eastAsia="zh-CN"/>
              </w:rPr>
            </w:pPr>
            <w:del w:id="1132" w:author="Anritsu" w:date="2025-08-07T16:16:00Z" w16du:dateUtc="2025-08-07T07:16:00Z">
              <w:r w:rsidRPr="00511225" w:rsidDel="00490B56">
                <w:rPr>
                  <w:rFonts w:eastAsiaTheme="minorEastAsia"/>
                  <w:sz w:val="16"/>
                  <w:szCs w:val="16"/>
                  <w:lang w:eastAsia="ja-JP"/>
                </w:rPr>
                <w:delText>20</w:delText>
              </w:r>
            </w:del>
            <w:ins w:id="1133" w:author="Anritsu" w:date="2025-08-07T16:16:00Z" w16du:dateUtc="2025-08-07T07:16:00Z">
              <w:r w:rsidR="00490B56">
                <w:rPr>
                  <w:rFonts w:eastAsiaTheme="minorEastAsia" w:hint="eastAsia"/>
                  <w:sz w:val="16"/>
                  <w:szCs w:val="16"/>
                  <w:lang w:eastAsia="ja-JP"/>
                </w:rPr>
                <w:t>1</w:t>
              </w:r>
              <w:r w:rsidR="00490B56" w:rsidRPr="00511225">
                <w:rPr>
                  <w:rFonts w:eastAsiaTheme="minorEastAsia"/>
                  <w:sz w:val="16"/>
                  <w:szCs w:val="16"/>
                  <w:lang w:eastAsia="ja-JP"/>
                </w:rPr>
                <w:t>0</w:t>
              </w:r>
            </w:ins>
          </w:p>
        </w:tc>
        <w:tc>
          <w:tcPr>
            <w:tcW w:w="4587" w:type="dxa"/>
          </w:tcPr>
          <w:p w14:paraId="13E32EB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C2CC171" w14:textId="77777777" w:rsidTr="002906D6">
        <w:tc>
          <w:tcPr>
            <w:tcW w:w="1980" w:type="dxa"/>
            <w:tcBorders>
              <w:top w:val="nil"/>
              <w:bottom w:val="nil"/>
            </w:tcBorders>
          </w:tcPr>
          <w:p w14:paraId="7263A067" w14:textId="77777777" w:rsidR="00F71412" w:rsidRPr="00511225" w:rsidRDefault="00F71412" w:rsidP="002906D6">
            <w:pPr>
              <w:pStyle w:val="TAC"/>
              <w:rPr>
                <w:sz w:val="16"/>
                <w:szCs w:val="16"/>
              </w:rPr>
            </w:pPr>
          </w:p>
        </w:tc>
        <w:tc>
          <w:tcPr>
            <w:tcW w:w="764" w:type="dxa"/>
            <w:tcBorders>
              <w:bottom w:val="nil"/>
            </w:tcBorders>
          </w:tcPr>
          <w:p w14:paraId="730D8919"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2</w:t>
            </w:r>
          </w:p>
        </w:tc>
        <w:tc>
          <w:tcPr>
            <w:tcW w:w="714" w:type="dxa"/>
          </w:tcPr>
          <w:p w14:paraId="695183AF"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7735B74C"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62C5DFEF" w14:textId="77ED379E" w:rsidR="00F71412" w:rsidRPr="00D8444E" w:rsidRDefault="00F71412" w:rsidP="002906D6">
            <w:pPr>
              <w:pStyle w:val="TAC"/>
              <w:rPr>
                <w:sz w:val="16"/>
                <w:szCs w:val="16"/>
              </w:rPr>
            </w:pPr>
            <w:r w:rsidRPr="00511225">
              <w:rPr>
                <w:sz w:val="16"/>
                <w:szCs w:val="16"/>
              </w:rPr>
              <w:t>REF_victim</w:t>
            </w:r>
            <w:r w:rsidRPr="00511225">
              <w:rPr>
                <w:sz w:val="16"/>
                <w:szCs w:val="16"/>
                <w:lang w:eastAsia="zh-CN"/>
              </w:rPr>
              <w:t xml:space="preserve"> +</w:t>
            </w:r>
            <w:del w:id="1134" w:author="Anritsu" w:date="2025-08-07T16:17:00Z" w16du:dateUtc="2025-08-07T07:17:00Z">
              <w:r w:rsidRPr="00511225" w:rsidDel="00490B56">
                <w:rPr>
                  <w:sz w:val="16"/>
                  <w:szCs w:val="16"/>
                  <w:lang w:eastAsia="zh-CN"/>
                </w:rPr>
                <w:delText>6.3</w:delText>
              </w:r>
            </w:del>
            <w:ins w:id="1135" w:author="Anritsu" w:date="2025-08-07T16:17:00Z" w16du:dateUtc="2025-08-07T07:17:00Z">
              <w:r w:rsidR="00490B56">
                <w:rPr>
                  <w:rFonts w:eastAsiaTheme="minorEastAsia" w:hint="eastAsia"/>
                  <w:sz w:val="16"/>
                  <w:szCs w:val="16"/>
                  <w:lang w:eastAsia="ja-JP"/>
                </w:rPr>
                <w:t>3.6</w:t>
              </w:r>
            </w:ins>
          </w:p>
        </w:tc>
      </w:tr>
      <w:tr w:rsidR="00F71412" w:rsidRPr="00511225" w14:paraId="180246A0" w14:textId="77777777" w:rsidTr="002906D6">
        <w:tc>
          <w:tcPr>
            <w:tcW w:w="1980" w:type="dxa"/>
            <w:tcBorders>
              <w:top w:val="nil"/>
              <w:bottom w:val="nil"/>
            </w:tcBorders>
          </w:tcPr>
          <w:p w14:paraId="3C06024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929C7C" w14:textId="77777777" w:rsidR="00F71412" w:rsidRPr="00511225" w:rsidRDefault="00F71412" w:rsidP="002906D6">
            <w:pPr>
              <w:pStyle w:val="TAC"/>
              <w:rPr>
                <w:sz w:val="16"/>
                <w:szCs w:val="16"/>
              </w:rPr>
            </w:pPr>
          </w:p>
        </w:tc>
        <w:tc>
          <w:tcPr>
            <w:tcW w:w="714" w:type="dxa"/>
          </w:tcPr>
          <w:p w14:paraId="0C8A25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2ACB95E7" w14:textId="39E15A4E" w:rsidR="00F71412" w:rsidRPr="00511225" w:rsidRDefault="00F71412" w:rsidP="002906D6">
            <w:pPr>
              <w:pStyle w:val="TAC"/>
              <w:rPr>
                <w:sz w:val="16"/>
                <w:szCs w:val="16"/>
                <w:lang w:eastAsia="zh-CN"/>
              </w:rPr>
            </w:pPr>
            <w:del w:id="1136" w:author="Anritsu" w:date="2025-08-07T16:16:00Z" w16du:dateUtc="2025-08-07T07:16:00Z">
              <w:r w:rsidRPr="00511225" w:rsidDel="00490B56">
                <w:rPr>
                  <w:rFonts w:eastAsiaTheme="minorEastAsia"/>
                  <w:sz w:val="16"/>
                  <w:szCs w:val="16"/>
                  <w:lang w:eastAsia="ja-JP"/>
                </w:rPr>
                <w:delText>20</w:delText>
              </w:r>
            </w:del>
            <w:ins w:id="1137" w:author="Anritsu" w:date="2025-08-07T16:16:00Z" w16du:dateUtc="2025-08-07T07:16:00Z">
              <w:r w:rsidR="00490B56">
                <w:rPr>
                  <w:rFonts w:eastAsiaTheme="minorEastAsia" w:hint="eastAsia"/>
                  <w:sz w:val="16"/>
                  <w:szCs w:val="16"/>
                  <w:lang w:eastAsia="ja-JP"/>
                </w:rPr>
                <w:t>10</w:t>
              </w:r>
            </w:ins>
          </w:p>
        </w:tc>
        <w:tc>
          <w:tcPr>
            <w:tcW w:w="4587" w:type="dxa"/>
          </w:tcPr>
          <w:p w14:paraId="5F4292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A94DC8C" w14:textId="77777777" w:rsidTr="002906D6">
        <w:tc>
          <w:tcPr>
            <w:tcW w:w="1980" w:type="dxa"/>
            <w:tcBorders>
              <w:top w:val="nil"/>
              <w:bottom w:val="nil"/>
            </w:tcBorders>
          </w:tcPr>
          <w:p w14:paraId="2A5C360D" w14:textId="77777777" w:rsidR="00F71412" w:rsidRPr="00511225" w:rsidRDefault="00F71412" w:rsidP="002906D6">
            <w:pPr>
              <w:pStyle w:val="TAC"/>
              <w:rPr>
                <w:sz w:val="16"/>
                <w:szCs w:val="16"/>
              </w:rPr>
            </w:pPr>
          </w:p>
        </w:tc>
        <w:tc>
          <w:tcPr>
            <w:tcW w:w="764" w:type="dxa"/>
            <w:tcBorders>
              <w:bottom w:val="nil"/>
            </w:tcBorders>
          </w:tcPr>
          <w:p w14:paraId="2E9266F7"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4184EE31"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23B2AD3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18AAC6A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034FCE" w14:textId="77777777" w:rsidTr="002906D6">
        <w:tc>
          <w:tcPr>
            <w:tcW w:w="1980" w:type="dxa"/>
            <w:tcBorders>
              <w:top w:val="nil"/>
              <w:bottom w:val="nil"/>
            </w:tcBorders>
          </w:tcPr>
          <w:p w14:paraId="6BDDD0C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068E5" w14:textId="77777777" w:rsidR="00F71412" w:rsidRPr="00511225" w:rsidRDefault="00F71412" w:rsidP="002906D6">
            <w:pPr>
              <w:pStyle w:val="TAC"/>
              <w:rPr>
                <w:sz w:val="16"/>
                <w:szCs w:val="16"/>
              </w:rPr>
            </w:pPr>
          </w:p>
        </w:tc>
        <w:tc>
          <w:tcPr>
            <w:tcW w:w="714" w:type="dxa"/>
          </w:tcPr>
          <w:p w14:paraId="1FE4EEFD"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2CB1129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2021F010" w14:textId="77777777" w:rsidR="00F71412" w:rsidRPr="00511225" w:rsidRDefault="00F71412" w:rsidP="002906D6">
            <w:pPr>
              <w:pStyle w:val="TAC"/>
              <w:rPr>
                <w:sz w:val="16"/>
                <w:szCs w:val="16"/>
              </w:rPr>
            </w:pPr>
            <w:r w:rsidRPr="00511225">
              <w:rPr>
                <w:sz w:val="16"/>
                <w:szCs w:val="16"/>
              </w:rPr>
              <w:t>REF_victim +8.3</w:t>
            </w:r>
          </w:p>
        </w:tc>
      </w:tr>
      <w:tr w:rsidR="00F71412" w:rsidRPr="00511225" w14:paraId="0E79E7AD" w14:textId="77777777" w:rsidTr="002906D6">
        <w:tc>
          <w:tcPr>
            <w:tcW w:w="1980" w:type="dxa"/>
            <w:tcBorders>
              <w:top w:val="nil"/>
              <w:bottom w:val="nil"/>
            </w:tcBorders>
          </w:tcPr>
          <w:p w14:paraId="0719824F" w14:textId="77777777" w:rsidR="00F71412" w:rsidRPr="00511225" w:rsidRDefault="00F71412" w:rsidP="002906D6">
            <w:pPr>
              <w:pStyle w:val="TAC"/>
              <w:rPr>
                <w:sz w:val="16"/>
                <w:szCs w:val="16"/>
              </w:rPr>
            </w:pPr>
          </w:p>
        </w:tc>
        <w:tc>
          <w:tcPr>
            <w:tcW w:w="764" w:type="dxa"/>
            <w:tcBorders>
              <w:bottom w:val="nil"/>
            </w:tcBorders>
          </w:tcPr>
          <w:p w14:paraId="78A8B67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B6CBBAF"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5691B4B"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87" w:type="dxa"/>
          </w:tcPr>
          <w:p w14:paraId="7C48C351"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+4.5</w:t>
            </w:r>
          </w:p>
        </w:tc>
      </w:tr>
      <w:tr w:rsidR="00F71412" w:rsidRPr="00511225" w14:paraId="26E7911C" w14:textId="77777777" w:rsidTr="002906D6">
        <w:tc>
          <w:tcPr>
            <w:tcW w:w="1980" w:type="dxa"/>
            <w:tcBorders>
              <w:top w:val="nil"/>
              <w:bottom w:val="nil"/>
            </w:tcBorders>
          </w:tcPr>
          <w:p w14:paraId="75B9850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314BAF" w14:textId="77777777" w:rsidR="00F71412" w:rsidRPr="00511225" w:rsidRDefault="00F71412" w:rsidP="002906D6">
            <w:pPr>
              <w:pStyle w:val="TAC"/>
              <w:rPr>
                <w:sz w:val="16"/>
                <w:szCs w:val="16"/>
              </w:rPr>
            </w:pPr>
          </w:p>
        </w:tc>
        <w:tc>
          <w:tcPr>
            <w:tcW w:w="714" w:type="dxa"/>
          </w:tcPr>
          <w:p w14:paraId="23317961"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3C0A3AE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87" w:type="dxa"/>
          </w:tcPr>
          <w:p w14:paraId="6F839B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0A7D9A5" w14:textId="77777777" w:rsidTr="002906D6">
        <w:tc>
          <w:tcPr>
            <w:tcW w:w="1980" w:type="dxa"/>
            <w:tcBorders>
              <w:top w:val="nil"/>
              <w:bottom w:val="nil"/>
            </w:tcBorders>
          </w:tcPr>
          <w:p w14:paraId="1CB6B51E" w14:textId="77777777" w:rsidR="00F71412" w:rsidRPr="00511225" w:rsidRDefault="00F71412" w:rsidP="002906D6">
            <w:pPr>
              <w:pStyle w:val="TAC"/>
              <w:rPr>
                <w:sz w:val="16"/>
                <w:szCs w:val="16"/>
              </w:rPr>
            </w:pPr>
          </w:p>
        </w:tc>
        <w:tc>
          <w:tcPr>
            <w:tcW w:w="764" w:type="dxa"/>
            <w:tcBorders>
              <w:bottom w:val="nil"/>
            </w:tcBorders>
          </w:tcPr>
          <w:p w14:paraId="284F007D"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79D284E9"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1C41E61E" w14:textId="77777777" w:rsidR="00F71412" w:rsidRPr="00511225" w:rsidRDefault="00F71412" w:rsidP="002906D6">
            <w:pPr>
              <w:pStyle w:val="TAC"/>
              <w:rPr>
                <w:sz w:val="16"/>
                <w:szCs w:val="16"/>
              </w:rPr>
            </w:pPr>
            <w:r w:rsidRPr="00511225">
              <w:rPr>
                <w:rFonts w:eastAsiaTheme="minorEastAsia"/>
                <w:sz w:val="16"/>
                <w:szCs w:val="16"/>
                <w:lang w:eastAsia="ja-JP"/>
              </w:rPr>
              <w:t>100</w:t>
            </w:r>
          </w:p>
        </w:tc>
        <w:tc>
          <w:tcPr>
            <w:tcW w:w="4587" w:type="dxa"/>
          </w:tcPr>
          <w:p w14:paraId="2725CFF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+4.5</w:t>
            </w:r>
          </w:p>
        </w:tc>
      </w:tr>
      <w:tr w:rsidR="00F71412" w:rsidRPr="00511225" w14:paraId="4D103CDC" w14:textId="77777777" w:rsidTr="002906D6">
        <w:tc>
          <w:tcPr>
            <w:tcW w:w="1980" w:type="dxa"/>
            <w:tcBorders>
              <w:top w:val="nil"/>
              <w:bottom w:val="single" w:sz="4" w:space="0" w:color="auto"/>
            </w:tcBorders>
          </w:tcPr>
          <w:p w14:paraId="7255818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5627B9" w14:textId="77777777" w:rsidR="00F71412" w:rsidRPr="00511225" w:rsidRDefault="00F71412" w:rsidP="002906D6">
            <w:pPr>
              <w:pStyle w:val="TAC"/>
              <w:rPr>
                <w:sz w:val="16"/>
                <w:szCs w:val="16"/>
              </w:rPr>
            </w:pPr>
          </w:p>
        </w:tc>
        <w:tc>
          <w:tcPr>
            <w:tcW w:w="714" w:type="dxa"/>
          </w:tcPr>
          <w:p w14:paraId="653ED9C4"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3735342E" w14:textId="77777777" w:rsidR="00F71412" w:rsidRPr="00511225" w:rsidRDefault="00F71412" w:rsidP="002906D6">
            <w:pPr>
              <w:pStyle w:val="TAC"/>
              <w:rPr>
                <w:sz w:val="16"/>
                <w:szCs w:val="16"/>
              </w:rPr>
            </w:pPr>
            <w:r w:rsidRPr="00511225">
              <w:rPr>
                <w:rFonts w:eastAsiaTheme="minorEastAsia"/>
                <w:sz w:val="16"/>
                <w:szCs w:val="16"/>
                <w:lang w:eastAsia="ja-JP"/>
              </w:rPr>
              <w:t>100</w:t>
            </w:r>
          </w:p>
        </w:tc>
        <w:tc>
          <w:tcPr>
            <w:tcW w:w="4587" w:type="dxa"/>
          </w:tcPr>
          <w:p w14:paraId="0F1FABD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70E3AF" w14:textId="77777777" w:rsidTr="004119C9">
        <w:tc>
          <w:tcPr>
            <w:tcW w:w="1980" w:type="dxa"/>
            <w:tcBorders>
              <w:top w:val="single" w:sz="4" w:space="0" w:color="auto"/>
              <w:bottom w:val="nil"/>
            </w:tcBorders>
          </w:tcPr>
          <w:p w14:paraId="02FB9107" w14:textId="77777777" w:rsidR="00F71412" w:rsidRPr="00511225" w:rsidRDefault="00F71412" w:rsidP="002906D6">
            <w:pPr>
              <w:pStyle w:val="TAC"/>
              <w:rPr>
                <w:sz w:val="16"/>
                <w:szCs w:val="16"/>
              </w:rPr>
            </w:pPr>
            <w:r w:rsidRPr="00511225">
              <w:rPr>
                <w:sz w:val="16"/>
                <w:szCs w:val="16"/>
              </w:rPr>
              <w:t>CA_n48A-n66A</w:t>
            </w:r>
          </w:p>
        </w:tc>
        <w:tc>
          <w:tcPr>
            <w:tcW w:w="764" w:type="dxa"/>
            <w:tcBorders>
              <w:top w:val="single" w:sz="4" w:space="0" w:color="auto"/>
              <w:bottom w:val="nil"/>
            </w:tcBorders>
          </w:tcPr>
          <w:p w14:paraId="07F7698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997109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73637CE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ABCA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4A7D02A" w14:textId="77777777" w:rsidTr="002906D6">
        <w:tc>
          <w:tcPr>
            <w:tcW w:w="1980" w:type="dxa"/>
            <w:tcBorders>
              <w:top w:val="nil"/>
              <w:bottom w:val="nil"/>
            </w:tcBorders>
          </w:tcPr>
          <w:p w14:paraId="7FDB828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32C03C3" w14:textId="77777777" w:rsidR="00F71412" w:rsidRPr="00511225" w:rsidRDefault="00F71412" w:rsidP="002906D6">
            <w:pPr>
              <w:pStyle w:val="TAC"/>
              <w:rPr>
                <w:sz w:val="16"/>
                <w:szCs w:val="16"/>
              </w:rPr>
            </w:pPr>
          </w:p>
        </w:tc>
        <w:tc>
          <w:tcPr>
            <w:tcW w:w="714" w:type="dxa"/>
          </w:tcPr>
          <w:p w14:paraId="6A990DA7"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CADBA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CF0961"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+ 5.0</w:t>
            </w:r>
          </w:p>
        </w:tc>
      </w:tr>
      <w:tr w:rsidR="00F71412" w:rsidRPr="00511225" w14:paraId="2AE96B21" w14:textId="77777777" w:rsidTr="002906D6">
        <w:tc>
          <w:tcPr>
            <w:tcW w:w="1980" w:type="dxa"/>
            <w:tcBorders>
              <w:top w:val="nil"/>
              <w:bottom w:val="nil"/>
            </w:tcBorders>
          </w:tcPr>
          <w:p w14:paraId="74E9B3E5"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44A753D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62479466"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6F15099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1D94F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+27.1</w:t>
            </w:r>
          </w:p>
        </w:tc>
      </w:tr>
      <w:tr w:rsidR="00F71412" w:rsidRPr="00511225" w14:paraId="554362C6" w14:textId="77777777" w:rsidTr="002906D6">
        <w:tc>
          <w:tcPr>
            <w:tcW w:w="1980" w:type="dxa"/>
            <w:tcBorders>
              <w:top w:val="nil"/>
              <w:bottom w:val="nil"/>
            </w:tcBorders>
          </w:tcPr>
          <w:p w14:paraId="57BF93D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B96E063" w14:textId="77777777" w:rsidR="00F71412" w:rsidRPr="00511225" w:rsidRDefault="00F71412" w:rsidP="002906D6">
            <w:pPr>
              <w:pStyle w:val="TAC"/>
              <w:rPr>
                <w:sz w:val="16"/>
                <w:szCs w:val="16"/>
              </w:rPr>
            </w:pPr>
          </w:p>
        </w:tc>
        <w:tc>
          <w:tcPr>
            <w:tcW w:w="714" w:type="dxa"/>
          </w:tcPr>
          <w:p w14:paraId="162B34E5"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129903A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32D8B3D"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F9B872F" w14:textId="77777777" w:rsidTr="002906D6">
        <w:tc>
          <w:tcPr>
            <w:tcW w:w="1980" w:type="dxa"/>
            <w:tcBorders>
              <w:top w:val="nil"/>
              <w:bottom w:val="nil"/>
            </w:tcBorders>
          </w:tcPr>
          <w:p w14:paraId="153127F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9D5EC25"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ED105A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73D1E8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6D334C0"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F71412" w:rsidRPr="00511225" w14:paraId="4F892803" w14:textId="77777777" w:rsidTr="002906D6">
        <w:tc>
          <w:tcPr>
            <w:tcW w:w="1980" w:type="dxa"/>
            <w:tcBorders>
              <w:top w:val="nil"/>
              <w:bottom w:val="nil"/>
            </w:tcBorders>
          </w:tcPr>
          <w:p w14:paraId="0C9E03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4F23456" w14:textId="77777777" w:rsidR="00F71412" w:rsidRPr="00511225" w:rsidRDefault="00F71412" w:rsidP="002906D6">
            <w:pPr>
              <w:pStyle w:val="TAC"/>
              <w:rPr>
                <w:sz w:val="16"/>
                <w:szCs w:val="16"/>
              </w:rPr>
            </w:pPr>
          </w:p>
        </w:tc>
        <w:tc>
          <w:tcPr>
            <w:tcW w:w="714" w:type="dxa"/>
          </w:tcPr>
          <w:p w14:paraId="7ACE8F05" w14:textId="77777777" w:rsidR="00F71412" w:rsidRPr="00511225" w:rsidRDefault="00F71412" w:rsidP="002906D6">
            <w:pPr>
              <w:pStyle w:val="TAC"/>
              <w:rPr>
                <w:sz w:val="16"/>
                <w:szCs w:val="16"/>
              </w:rPr>
            </w:pPr>
            <w:r w:rsidRPr="00511225">
              <w:rPr>
                <w:sz w:val="16"/>
                <w:szCs w:val="16"/>
                <w:lang w:eastAsia="zh-CN"/>
              </w:rPr>
              <w:t>n66</w:t>
            </w:r>
          </w:p>
        </w:tc>
        <w:tc>
          <w:tcPr>
            <w:tcW w:w="1920" w:type="dxa"/>
          </w:tcPr>
          <w:p w14:paraId="6151B377" w14:textId="786A54CB" w:rsidR="00F71412" w:rsidRPr="00D8444E" w:rsidRDefault="00F71412" w:rsidP="002906D6">
            <w:pPr>
              <w:pStyle w:val="TAC"/>
              <w:rPr>
                <w:sz w:val="16"/>
                <w:szCs w:val="16"/>
                <w:lang w:eastAsia="zh-CN"/>
              </w:rPr>
            </w:pPr>
            <w:del w:id="1138" w:author="Anritsu" w:date="2025-08-07T16:22:00Z" w16du:dateUtc="2025-08-07T07:22:00Z">
              <w:r w:rsidRPr="00511225" w:rsidDel="004119C9">
                <w:rPr>
                  <w:sz w:val="16"/>
                  <w:szCs w:val="16"/>
                  <w:lang w:eastAsia="zh-CN"/>
                </w:rPr>
                <w:delText>40</w:delText>
              </w:r>
            </w:del>
            <w:ins w:id="1139" w:author="Anritsu" w:date="2025-08-07T16:22:00Z" w16du:dateUtc="2025-08-07T07:22:00Z">
              <w:r w:rsidR="004119C9">
                <w:rPr>
                  <w:rFonts w:eastAsiaTheme="minorEastAsia" w:hint="eastAsia"/>
                  <w:sz w:val="16"/>
                  <w:szCs w:val="16"/>
                  <w:lang w:eastAsia="ja-JP"/>
                </w:rPr>
                <w:t>5</w:t>
              </w:r>
            </w:ins>
          </w:p>
        </w:tc>
        <w:tc>
          <w:tcPr>
            <w:tcW w:w="4587" w:type="dxa"/>
          </w:tcPr>
          <w:p w14:paraId="165ED7CA" w14:textId="77777777" w:rsidR="00F71412" w:rsidRPr="00511225" w:rsidRDefault="00F71412" w:rsidP="002906D6">
            <w:pPr>
              <w:pStyle w:val="TAC"/>
              <w:rPr>
                <w:sz w:val="16"/>
                <w:szCs w:val="16"/>
              </w:rPr>
            </w:pPr>
            <w:r w:rsidRPr="00511225">
              <w:rPr>
                <w:sz w:val="16"/>
                <w:szCs w:val="16"/>
              </w:rPr>
              <w:t>REF_aggressor</w:t>
            </w:r>
          </w:p>
        </w:tc>
      </w:tr>
      <w:tr w:rsidR="00F71412" w:rsidRPr="00511225" w:rsidDel="004119C9" w14:paraId="34B90C2C" w14:textId="25C30C89" w:rsidTr="002906D6">
        <w:trPr>
          <w:del w:id="1140" w:author="Anritsu" w:date="2025-08-07T16:22:00Z"/>
        </w:trPr>
        <w:tc>
          <w:tcPr>
            <w:tcW w:w="1980" w:type="dxa"/>
            <w:tcBorders>
              <w:top w:val="nil"/>
              <w:bottom w:val="nil"/>
            </w:tcBorders>
          </w:tcPr>
          <w:p w14:paraId="5BD0EDCE" w14:textId="3D0FAAFF" w:rsidR="00F71412" w:rsidRPr="00511225" w:rsidDel="004119C9" w:rsidRDefault="00F71412" w:rsidP="002906D6">
            <w:pPr>
              <w:pStyle w:val="TAC"/>
              <w:rPr>
                <w:del w:id="1141" w:author="Anritsu" w:date="2025-08-07T16:22:00Z" w16du:dateUtc="2025-08-07T07:22:00Z"/>
                <w:sz w:val="16"/>
                <w:szCs w:val="16"/>
              </w:rPr>
            </w:pPr>
          </w:p>
        </w:tc>
        <w:tc>
          <w:tcPr>
            <w:tcW w:w="764" w:type="dxa"/>
            <w:tcBorders>
              <w:bottom w:val="nil"/>
            </w:tcBorders>
          </w:tcPr>
          <w:p w14:paraId="793FD532" w14:textId="67BDD0CB" w:rsidR="00F71412" w:rsidRPr="00511225" w:rsidDel="004119C9" w:rsidRDefault="00F71412" w:rsidP="002906D6">
            <w:pPr>
              <w:pStyle w:val="TAC"/>
              <w:rPr>
                <w:del w:id="1142" w:author="Anritsu" w:date="2025-08-07T16:22:00Z" w16du:dateUtc="2025-08-07T07:22:00Z"/>
                <w:sz w:val="16"/>
                <w:szCs w:val="16"/>
                <w:lang w:eastAsia="zh-CN"/>
              </w:rPr>
            </w:pPr>
            <w:del w:id="1143" w:author="Anritsu" w:date="2025-08-07T16:22:00Z" w16du:dateUtc="2025-08-07T07:22:00Z">
              <w:r w:rsidRPr="00511225" w:rsidDel="004119C9">
                <w:rPr>
                  <w:sz w:val="16"/>
                  <w:szCs w:val="16"/>
                  <w:lang w:eastAsia="zh-CN"/>
                </w:rPr>
                <w:delText>4</w:delText>
              </w:r>
            </w:del>
          </w:p>
        </w:tc>
        <w:tc>
          <w:tcPr>
            <w:tcW w:w="714" w:type="dxa"/>
          </w:tcPr>
          <w:p w14:paraId="20E2C572" w14:textId="3046A3E9" w:rsidR="00F71412" w:rsidRPr="00511225" w:rsidDel="004119C9" w:rsidRDefault="00F71412" w:rsidP="002906D6">
            <w:pPr>
              <w:pStyle w:val="TAC"/>
              <w:rPr>
                <w:del w:id="1144" w:author="Anritsu" w:date="2025-08-07T16:22:00Z" w16du:dateUtc="2025-08-07T07:22:00Z"/>
                <w:sz w:val="16"/>
                <w:szCs w:val="16"/>
              </w:rPr>
            </w:pPr>
            <w:del w:id="1145" w:author="Anritsu" w:date="2025-08-07T16:22:00Z" w16du:dateUtc="2025-08-07T07:22:00Z">
              <w:r w:rsidRPr="00511225" w:rsidDel="004119C9">
                <w:rPr>
                  <w:sz w:val="16"/>
                  <w:szCs w:val="16"/>
                  <w:lang w:eastAsia="zh-CN"/>
                </w:rPr>
                <w:delText>n48</w:delText>
              </w:r>
            </w:del>
          </w:p>
        </w:tc>
        <w:tc>
          <w:tcPr>
            <w:tcW w:w="1920" w:type="dxa"/>
          </w:tcPr>
          <w:p w14:paraId="36BD57A5" w14:textId="3BC66815" w:rsidR="00F71412" w:rsidRPr="00511225" w:rsidDel="004119C9" w:rsidRDefault="00F71412" w:rsidP="002906D6">
            <w:pPr>
              <w:pStyle w:val="TAC"/>
              <w:rPr>
                <w:del w:id="1146" w:author="Anritsu" w:date="2025-08-07T16:22:00Z" w16du:dateUtc="2025-08-07T07:22:00Z"/>
                <w:sz w:val="16"/>
                <w:szCs w:val="16"/>
                <w:lang w:eastAsia="zh-CN"/>
              </w:rPr>
            </w:pPr>
            <w:del w:id="1147" w:author="Anritsu" w:date="2025-08-07T16:22:00Z" w16du:dateUtc="2025-08-07T07:22:00Z">
              <w:r w:rsidRPr="00511225" w:rsidDel="004119C9">
                <w:rPr>
                  <w:sz w:val="16"/>
                  <w:szCs w:val="16"/>
                  <w:lang w:eastAsia="zh-CN"/>
                </w:rPr>
                <w:delText>5</w:delText>
              </w:r>
            </w:del>
          </w:p>
        </w:tc>
        <w:tc>
          <w:tcPr>
            <w:tcW w:w="4587" w:type="dxa"/>
          </w:tcPr>
          <w:p w14:paraId="18D81562" w14:textId="52BC883A" w:rsidR="00F71412" w:rsidRPr="00511225" w:rsidDel="004119C9" w:rsidRDefault="00F71412" w:rsidP="002906D6">
            <w:pPr>
              <w:pStyle w:val="TAC"/>
              <w:rPr>
                <w:del w:id="1148" w:author="Anritsu" w:date="2025-08-07T16:22:00Z" w16du:dateUtc="2025-08-07T07:22:00Z"/>
                <w:sz w:val="16"/>
                <w:szCs w:val="16"/>
              </w:rPr>
            </w:pPr>
            <w:del w:id="1149" w:author="Anritsu" w:date="2025-08-07T16:22:00Z" w16du:dateUtc="2025-08-07T07:22:00Z">
              <w:r w:rsidRPr="00511225" w:rsidDel="004119C9">
                <w:rPr>
                  <w:sz w:val="16"/>
                  <w:szCs w:val="16"/>
                </w:rPr>
                <w:delText>REF_victim + 1.9</w:delText>
              </w:r>
            </w:del>
          </w:p>
        </w:tc>
      </w:tr>
      <w:tr w:rsidR="00F71412" w:rsidRPr="00511225" w:rsidDel="004119C9" w14:paraId="2059BEE2" w14:textId="3435DCED" w:rsidTr="002906D6">
        <w:trPr>
          <w:del w:id="1150" w:author="Anritsu" w:date="2025-08-07T16:22:00Z"/>
        </w:trPr>
        <w:tc>
          <w:tcPr>
            <w:tcW w:w="1980" w:type="dxa"/>
            <w:tcBorders>
              <w:top w:val="nil"/>
              <w:bottom w:val="single" w:sz="4" w:space="0" w:color="auto"/>
            </w:tcBorders>
          </w:tcPr>
          <w:p w14:paraId="3A14B6F9" w14:textId="46C4BA16" w:rsidR="00F71412" w:rsidRPr="00511225" w:rsidDel="004119C9" w:rsidRDefault="00F71412" w:rsidP="002906D6">
            <w:pPr>
              <w:pStyle w:val="TAC"/>
              <w:rPr>
                <w:del w:id="1151" w:author="Anritsu" w:date="2025-08-07T16:22:00Z" w16du:dateUtc="2025-08-07T07:22:00Z"/>
                <w:sz w:val="16"/>
                <w:szCs w:val="16"/>
              </w:rPr>
            </w:pPr>
          </w:p>
        </w:tc>
        <w:tc>
          <w:tcPr>
            <w:tcW w:w="764" w:type="dxa"/>
            <w:tcBorders>
              <w:top w:val="nil"/>
              <w:bottom w:val="single" w:sz="4" w:space="0" w:color="auto"/>
            </w:tcBorders>
          </w:tcPr>
          <w:p w14:paraId="47BC30C5" w14:textId="0423C16D" w:rsidR="00F71412" w:rsidRPr="00511225" w:rsidDel="004119C9" w:rsidRDefault="00F71412" w:rsidP="002906D6">
            <w:pPr>
              <w:pStyle w:val="TAC"/>
              <w:rPr>
                <w:del w:id="1152" w:author="Anritsu" w:date="2025-08-07T16:22:00Z" w16du:dateUtc="2025-08-07T07:22:00Z"/>
                <w:sz w:val="16"/>
                <w:szCs w:val="16"/>
              </w:rPr>
            </w:pPr>
          </w:p>
        </w:tc>
        <w:tc>
          <w:tcPr>
            <w:tcW w:w="714" w:type="dxa"/>
          </w:tcPr>
          <w:p w14:paraId="19A7C5E4" w14:textId="68B8161D" w:rsidR="00F71412" w:rsidRPr="00511225" w:rsidDel="004119C9" w:rsidRDefault="00F71412" w:rsidP="002906D6">
            <w:pPr>
              <w:pStyle w:val="TAC"/>
              <w:rPr>
                <w:del w:id="1153" w:author="Anritsu" w:date="2025-08-07T16:22:00Z" w16du:dateUtc="2025-08-07T07:22:00Z"/>
                <w:sz w:val="16"/>
                <w:szCs w:val="16"/>
              </w:rPr>
            </w:pPr>
            <w:del w:id="1154" w:author="Anritsu" w:date="2025-08-07T16:22:00Z" w16du:dateUtc="2025-08-07T07:22:00Z">
              <w:r w:rsidRPr="00511225" w:rsidDel="004119C9">
                <w:rPr>
                  <w:sz w:val="16"/>
                  <w:szCs w:val="16"/>
                  <w:lang w:eastAsia="zh-CN"/>
                </w:rPr>
                <w:delText>n66</w:delText>
              </w:r>
            </w:del>
          </w:p>
        </w:tc>
        <w:tc>
          <w:tcPr>
            <w:tcW w:w="1920" w:type="dxa"/>
          </w:tcPr>
          <w:p w14:paraId="545F8AE0" w14:textId="0DFFC5D4" w:rsidR="00F71412" w:rsidRPr="00511225" w:rsidDel="004119C9" w:rsidRDefault="00F71412" w:rsidP="002906D6">
            <w:pPr>
              <w:pStyle w:val="TAC"/>
              <w:rPr>
                <w:del w:id="1155" w:author="Anritsu" w:date="2025-08-07T16:22:00Z" w16du:dateUtc="2025-08-07T07:22:00Z"/>
                <w:sz w:val="16"/>
                <w:szCs w:val="16"/>
                <w:lang w:eastAsia="zh-CN"/>
              </w:rPr>
            </w:pPr>
            <w:del w:id="1156" w:author="Anritsu" w:date="2025-08-07T16:22:00Z" w16du:dateUtc="2025-08-07T07:22:00Z">
              <w:r w:rsidRPr="00511225" w:rsidDel="004119C9">
                <w:rPr>
                  <w:sz w:val="16"/>
                  <w:szCs w:val="16"/>
                  <w:lang w:eastAsia="zh-CN"/>
                </w:rPr>
                <w:delText>5</w:delText>
              </w:r>
            </w:del>
          </w:p>
        </w:tc>
        <w:tc>
          <w:tcPr>
            <w:tcW w:w="4587" w:type="dxa"/>
          </w:tcPr>
          <w:p w14:paraId="705FA56A" w14:textId="60B8FFB0" w:rsidR="00F71412" w:rsidRPr="00511225" w:rsidDel="004119C9" w:rsidRDefault="00F71412" w:rsidP="002906D6">
            <w:pPr>
              <w:pStyle w:val="TAC"/>
              <w:rPr>
                <w:del w:id="1157" w:author="Anritsu" w:date="2025-08-07T16:22:00Z" w16du:dateUtc="2025-08-07T07:22:00Z"/>
                <w:sz w:val="16"/>
                <w:szCs w:val="16"/>
              </w:rPr>
            </w:pPr>
            <w:del w:id="1158" w:author="Anritsu" w:date="2025-08-07T16:22:00Z" w16du:dateUtc="2025-08-07T07:22:00Z">
              <w:r w:rsidRPr="00511225" w:rsidDel="004119C9">
                <w:rPr>
                  <w:sz w:val="16"/>
                  <w:szCs w:val="16"/>
                </w:rPr>
                <w:delText>REF_aggressor</w:delText>
              </w:r>
            </w:del>
          </w:p>
        </w:tc>
      </w:tr>
      <w:tr w:rsidR="00F71412" w:rsidRPr="00511225" w14:paraId="76082CFC" w14:textId="77777777" w:rsidTr="002906D6">
        <w:tc>
          <w:tcPr>
            <w:tcW w:w="1980" w:type="dxa"/>
            <w:tcBorders>
              <w:bottom w:val="nil"/>
            </w:tcBorders>
          </w:tcPr>
          <w:p w14:paraId="2DFCA2D1" w14:textId="77777777" w:rsidR="00F71412" w:rsidRPr="00511225" w:rsidRDefault="00F71412" w:rsidP="002906D6">
            <w:pPr>
              <w:pStyle w:val="TAC"/>
              <w:rPr>
                <w:sz w:val="16"/>
                <w:szCs w:val="16"/>
              </w:rPr>
            </w:pPr>
            <w:r w:rsidRPr="00511225">
              <w:rPr>
                <w:sz w:val="16"/>
                <w:szCs w:val="16"/>
              </w:rPr>
              <w:t>CA_n48A-n70A</w:t>
            </w:r>
          </w:p>
        </w:tc>
        <w:tc>
          <w:tcPr>
            <w:tcW w:w="764" w:type="dxa"/>
            <w:tcBorders>
              <w:bottom w:val="nil"/>
            </w:tcBorders>
          </w:tcPr>
          <w:p w14:paraId="4FFF070A"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5BDDFAE"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603ACF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46CBE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1F74B3" w14:textId="77777777" w:rsidTr="002906D6">
        <w:tc>
          <w:tcPr>
            <w:tcW w:w="1980" w:type="dxa"/>
            <w:tcBorders>
              <w:top w:val="nil"/>
              <w:bottom w:val="single" w:sz="4" w:space="0" w:color="auto"/>
            </w:tcBorders>
          </w:tcPr>
          <w:p w14:paraId="32B2ACD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9E9B17" w14:textId="77777777" w:rsidR="00F71412" w:rsidRPr="00511225" w:rsidRDefault="00F71412" w:rsidP="002906D6">
            <w:pPr>
              <w:pStyle w:val="TAC"/>
              <w:rPr>
                <w:sz w:val="16"/>
                <w:szCs w:val="16"/>
              </w:rPr>
            </w:pPr>
          </w:p>
        </w:tc>
        <w:tc>
          <w:tcPr>
            <w:tcW w:w="714" w:type="dxa"/>
          </w:tcPr>
          <w:p w14:paraId="5EB07E0C"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33E07125" w14:textId="77777777" w:rsidR="00F71412" w:rsidRPr="00511225" w:rsidRDefault="00F71412" w:rsidP="002906D6">
            <w:pPr>
              <w:pStyle w:val="TAC"/>
              <w:rPr>
                <w:sz w:val="16"/>
                <w:szCs w:val="16"/>
              </w:rPr>
            </w:pPr>
            <w:r w:rsidRPr="00511225">
              <w:rPr>
                <w:sz w:val="16"/>
                <w:szCs w:val="16"/>
                <w:lang w:eastAsia="zh-CN"/>
              </w:rPr>
              <w:t>15 MHz UL /25 MHz DL</w:t>
            </w:r>
          </w:p>
        </w:tc>
        <w:tc>
          <w:tcPr>
            <w:tcW w:w="4587" w:type="dxa"/>
          </w:tcPr>
          <w:p w14:paraId="446169AA" w14:textId="77777777" w:rsidR="00F71412" w:rsidRPr="00511225" w:rsidRDefault="00F71412" w:rsidP="002906D6">
            <w:pPr>
              <w:pStyle w:val="TAC"/>
              <w:rPr>
                <w:sz w:val="16"/>
                <w:szCs w:val="16"/>
              </w:rPr>
            </w:pPr>
            <w:r w:rsidRPr="00511225">
              <w:rPr>
                <w:sz w:val="16"/>
                <w:szCs w:val="16"/>
              </w:rPr>
              <w:t>REF_victim +26</w:t>
            </w:r>
          </w:p>
        </w:tc>
      </w:tr>
      <w:tr w:rsidR="00F71412" w:rsidRPr="00511225" w14:paraId="7C281727" w14:textId="77777777" w:rsidTr="002906D6">
        <w:tc>
          <w:tcPr>
            <w:tcW w:w="1980" w:type="dxa"/>
            <w:tcBorders>
              <w:bottom w:val="nil"/>
            </w:tcBorders>
          </w:tcPr>
          <w:p w14:paraId="19CCDDFB" w14:textId="77777777" w:rsidR="00F71412" w:rsidRPr="00511225" w:rsidRDefault="00F71412" w:rsidP="002906D6">
            <w:pPr>
              <w:pStyle w:val="TAC"/>
              <w:rPr>
                <w:sz w:val="16"/>
                <w:szCs w:val="16"/>
              </w:rPr>
            </w:pPr>
            <w:r w:rsidRPr="00511225">
              <w:rPr>
                <w:sz w:val="16"/>
                <w:szCs w:val="16"/>
              </w:rPr>
              <w:t>CA_n66A-n71A</w:t>
            </w:r>
          </w:p>
        </w:tc>
        <w:tc>
          <w:tcPr>
            <w:tcW w:w="764" w:type="dxa"/>
            <w:tcBorders>
              <w:bottom w:val="nil"/>
            </w:tcBorders>
          </w:tcPr>
          <w:p w14:paraId="636CAFB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9CD40B"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2A7F93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475F83" w14:textId="77777777" w:rsidR="00F71412" w:rsidRPr="00511225" w:rsidRDefault="00F71412" w:rsidP="002906D6">
            <w:pPr>
              <w:pStyle w:val="TAC"/>
              <w:rPr>
                <w:sz w:val="16"/>
                <w:szCs w:val="16"/>
              </w:rPr>
            </w:pPr>
            <w:r w:rsidRPr="00511225">
              <w:rPr>
                <w:sz w:val="16"/>
                <w:szCs w:val="16"/>
              </w:rPr>
              <w:t>REF_victim +5</w:t>
            </w:r>
          </w:p>
        </w:tc>
      </w:tr>
      <w:tr w:rsidR="00F71412" w:rsidRPr="00511225" w14:paraId="19610E3D" w14:textId="77777777" w:rsidTr="002906D6">
        <w:tc>
          <w:tcPr>
            <w:tcW w:w="1980" w:type="dxa"/>
            <w:tcBorders>
              <w:top w:val="nil"/>
              <w:bottom w:val="single" w:sz="4" w:space="0" w:color="auto"/>
            </w:tcBorders>
          </w:tcPr>
          <w:p w14:paraId="290D290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8EBE71A" w14:textId="77777777" w:rsidR="00F71412" w:rsidRPr="00511225" w:rsidRDefault="00F71412" w:rsidP="002906D6">
            <w:pPr>
              <w:pStyle w:val="TAC"/>
              <w:rPr>
                <w:sz w:val="16"/>
                <w:szCs w:val="16"/>
              </w:rPr>
            </w:pPr>
          </w:p>
        </w:tc>
        <w:tc>
          <w:tcPr>
            <w:tcW w:w="714" w:type="dxa"/>
          </w:tcPr>
          <w:p w14:paraId="0D0DD06D"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6601A25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BEAF8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FCE604E" w14:textId="77777777" w:rsidTr="002906D6">
        <w:tc>
          <w:tcPr>
            <w:tcW w:w="1980" w:type="dxa"/>
            <w:tcBorders>
              <w:bottom w:val="nil"/>
            </w:tcBorders>
          </w:tcPr>
          <w:p w14:paraId="3B6BEA1D" w14:textId="77777777" w:rsidR="00F71412" w:rsidRPr="00511225" w:rsidRDefault="00F71412" w:rsidP="002906D6">
            <w:pPr>
              <w:pStyle w:val="TAC"/>
              <w:rPr>
                <w:sz w:val="16"/>
                <w:szCs w:val="16"/>
              </w:rPr>
            </w:pPr>
            <w:r w:rsidRPr="00511225">
              <w:rPr>
                <w:sz w:val="16"/>
                <w:szCs w:val="16"/>
              </w:rPr>
              <w:t>CA_n66A-n77A</w:t>
            </w:r>
          </w:p>
        </w:tc>
        <w:tc>
          <w:tcPr>
            <w:tcW w:w="764" w:type="dxa"/>
            <w:tcBorders>
              <w:bottom w:val="nil"/>
            </w:tcBorders>
          </w:tcPr>
          <w:p w14:paraId="36013DF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68B307FE"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7467E4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665B6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D1B746" w14:textId="77777777" w:rsidTr="002906D6">
        <w:tc>
          <w:tcPr>
            <w:tcW w:w="1980" w:type="dxa"/>
            <w:tcBorders>
              <w:top w:val="nil"/>
              <w:bottom w:val="nil"/>
            </w:tcBorders>
          </w:tcPr>
          <w:p w14:paraId="6B5165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BF3965" w14:textId="77777777" w:rsidR="00F71412" w:rsidRPr="00511225" w:rsidRDefault="00F71412" w:rsidP="002906D6">
            <w:pPr>
              <w:pStyle w:val="TAC"/>
              <w:rPr>
                <w:sz w:val="16"/>
                <w:szCs w:val="16"/>
              </w:rPr>
            </w:pPr>
          </w:p>
        </w:tc>
        <w:tc>
          <w:tcPr>
            <w:tcW w:w="714" w:type="dxa"/>
          </w:tcPr>
          <w:p w14:paraId="3F098F83"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6CD37AC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81A8E4C"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39F0E357" w14:textId="77777777" w:rsidTr="002906D6">
        <w:tc>
          <w:tcPr>
            <w:tcW w:w="1980" w:type="dxa"/>
            <w:tcBorders>
              <w:top w:val="nil"/>
              <w:bottom w:val="nil"/>
            </w:tcBorders>
          </w:tcPr>
          <w:p w14:paraId="7170E513" w14:textId="77777777" w:rsidR="00F71412" w:rsidRPr="00511225" w:rsidRDefault="00F71412" w:rsidP="002906D6">
            <w:pPr>
              <w:pStyle w:val="TAC"/>
              <w:rPr>
                <w:sz w:val="16"/>
                <w:szCs w:val="16"/>
              </w:rPr>
            </w:pPr>
          </w:p>
        </w:tc>
        <w:tc>
          <w:tcPr>
            <w:tcW w:w="764" w:type="dxa"/>
            <w:tcBorders>
              <w:bottom w:val="nil"/>
            </w:tcBorders>
          </w:tcPr>
          <w:p w14:paraId="1310F26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0C31286D"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54E8957E" w14:textId="066DE0F4" w:rsidR="00F71412" w:rsidRPr="00D8444E" w:rsidRDefault="00F71412" w:rsidP="002906D6">
            <w:pPr>
              <w:pStyle w:val="TAC"/>
              <w:rPr>
                <w:sz w:val="16"/>
                <w:szCs w:val="16"/>
                <w:lang w:eastAsia="zh-CN"/>
              </w:rPr>
            </w:pPr>
            <w:del w:id="1159" w:author="Anritsu" w:date="2025-08-07T16:23:00Z" w16du:dateUtc="2025-08-07T07:23:00Z">
              <w:r w:rsidRPr="00511225" w:rsidDel="004119C9">
                <w:rPr>
                  <w:sz w:val="16"/>
                  <w:szCs w:val="16"/>
                  <w:lang w:eastAsia="zh-CN"/>
                </w:rPr>
                <w:delText>20</w:delText>
              </w:r>
            </w:del>
            <w:ins w:id="1160" w:author="Anritsu" w:date="2025-08-07T16:23:00Z" w16du:dateUtc="2025-08-07T07:23:00Z">
              <w:r w:rsidR="004119C9">
                <w:rPr>
                  <w:rFonts w:eastAsiaTheme="minorEastAsia" w:hint="eastAsia"/>
                  <w:sz w:val="16"/>
                  <w:szCs w:val="16"/>
                  <w:lang w:eastAsia="ja-JP"/>
                </w:rPr>
                <w:t>5</w:t>
              </w:r>
            </w:ins>
          </w:p>
        </w:tc>
        <w:tc>
          <w:tcPr>
            <w:tcW w:w="4587" w:type="dxa"/>
          </w:tcPr>
          <w:p w14:paraId="79BBEF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7006956" w14:textId="77777777" w:rsidTr="002906D6">
        <w:tc>
          <w:tcPr>
            <w:tcW w:w="1980" w:type="dxa"/>
            <w:tcBorders>
              <w:top w:val="nil"/>
              <w:bottom w:val="nil"/>
            </w:tcBorders>
          </w:tcPr>
          <w:p w14:paraId="694E64E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F8306FA" w14:textId="77777777" w:rsidR="00F71412" w:rsidRPr="00511225" w:rsidRDefault="00F71412" w:rsidP="002906D6">
            <w:pPr>
              <w:pStyle w:val="TAC"/>
              <w:rPr>
                <w:sz w:val="16"/>
                <w:szCs w:val="16"/>
              </w:rPr>
            </w:pPr>
          </w:p>
        </w:tc>
        <w:tc>
          <w:tcPr>
            <w:tcW w:w="714" w:type="dxa"/>
          </w:tcPr>
          <w:p w14:paraId="60AFA313"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4D0FEC4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6E8AB4C"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4119C9" w14:paraId="1C0FDCF4" w14:textId="58EE87D4" w:rsidTr="002906D6">
        <w:trPr>
          <w:del w:id="1161" w:author="Anritsu" w:date="2025-08-07T16:23:00Z"/>
        </w:trPr>
        <w:tc>
          <w:tcPr>
            <w:tcW w:w="1980" w:type="dxa"/>
            <w:tcBorders>
              <w:top w:val="nil"/>
              <w:bottom w:val="nil"/>
            </w:tcBorders>
          </w:tcPr>
          <w:p w14:paraId="45D5E348" w14:textId="28F93EA1" w:rsidR="00F71412" w:rsidRPr="00511225" w:rsidDel="004119C9" w:rsidRDefault="00F71412" w:rsidP="002906D6">
            <w:pPr>
              <w:pStyle w:val="TAC"/>
              <w:rPr>
                <w:del w:id="1162" w:author="Anritsu" w:date="2025-08-07T16:23:00Z" w16du:dateUtc="2025-08-07T07:23:00Z"/>
                <w:sz w:val="16"/>
                <w:szCs w:val="16"/>
              </w:rPr>
            </w:pPr>
          </w:p>
        </w:tc>
        <w:tc>
          <w:tcPr>
            <w:tcW w:w="764" w:type="dxa"/>
            <w:tcBorders>
              <w:bottom w:val="nil"/>
            </w:tcBorders>
          </w:tcPr>
          <w:p w14:paraId="397D0F3B" w14:textId="60507F68" w:rsidR="00F71412" w:rsidRPr="00511225" w:rsidDel="004119C9" w:rsidRDefault="00F71412" w:rsidP="002906D6">
            <w:pPr>
              <w:pStyle w:val="TAC"/>
              <w:rPr>
                <w:del w:id="1163" w:author="Anritsu" w:date="2025-08-07T16:23:00Z" w16du:dateUtc="2025-08-07T07:23:00Z"/>
                <w:sz w:val="16"/>
                <w:szCs w:val="16"/>
                <w:lang w:eastAsia="zh-CN"/>
              </w:rPr>
            </w:pPr>
            <w:del w:id="1164" w:author="Anritsu" w:date="2025-08-07T16:23:00Z" w16du:dateUtc="2025-08-07T07:23:00Z">
              <w:r w:rsidRPr="00511225" w:rsidDel="004119C9">
                <w:rPr>
                  <w:sz w:val="16"/>
                  <w:szCs w:val="16"/>
                  <w:lang w:eastAsia="zh-CN"/>
                </w:rPr>
                <w:delText>3</w:delText>
              </w:r>
            </w:del>
          </w:p>
        </w:tc>
        <w:tc>
          <w:tcPr>
            <w:tcW w:w="714" w:type="dxa"/>
          </w:tcPr>
          <w:p w14:paraId="0DBE2E9E" w14:textId="7FDA7687" w:rsidR="00F71412" w:rsidRPr="00511225" w:rsidDel="004119C9" w:rsidRDefault="00F71412" w:rsidP="002906D6">
            <w:pPr>
              <w:pStyle w:val="TAC"/>
              <w:rPr>
                <w:del w:id="1165" w:author="Anritsu" w:date="2025-08-07T16:23:00Z" w16du:dateUtc="2025-08-07T07:23:00Z"/>
                <w:sz w:val="16"/>
                <w:szCs w:val="16"/>
                <w:lang w:eastAsia="zh-CN"/>
              </w:rPr>
            </w:pPr>
            <w:del w:id="1166" w:author="Anritsu" w:date="2025-08-07T16:23:00Z" w16du:dateUtc="2025-08-07T07:23:00Z">
              <w:r w:rsidRPr="00511225" w:rsidDel="004119C9">
                <w:rPr>
                  <w:sz w:val="16"/>
                  <w:szCs w:val="16"/>
                  <w:lang w:eastAsia="zh-CN"/>
                </w:rPr>
                <w:delText>n66</w:delText>
              </w:r>
            </w:del>
          </w:p>
        </w:tc>
        <w:tc>
          <w:tcPr>
            <w:tcW w:w="1920" w:type="dxa"/>
          </w:tcPr>
          <w:p w14:paraId="540F1141" w14:textId="18F72A00" w:rsidR="00F71412" w:rsidRPr="00511225" w:rsidDel="004119C9" w:rsidRDefault="00F71412" w:rsidP="002906D6">
            <w:pPr>
              <w:pStyle w:val="TAC"/>
              <w:rPr>
                <w:del w:id="1167" w:author="Anritsu" w:date="2025-08-07T16:23:00Z" w16du:dateUtc="2025-08-07T07:23:00Z"/>
                <w:sz w:val="16"/>
                <w:szCs w:val="16"/>
                <w:lang w:eastAsia="zh-CN"/>
              </w:rPr>
            </w:pPr>
            <w:del w:id="1168" w:author="Anritsu" w:date="2025-08-07T16:23:00Z" w16du:dateUtc="2025-08-07T07:23:00Z">
              <w:r w:rsidRPr="00511225" w:rsidDel="004119C9">
                <w:rPr>
                  <w:sz w:val="16"/>
                  <w:szCs w:val="16"/>
                  <w:lang w:eastAsia="zh-CN"/>
                </w:rPr>
                <w:delText>5</w:delText>
              </w:r>
            </w:del>
          </w:p>
        </w:tc>
        <w:tc>
          <w:tcPr>
            <w:tcW w:w="4587" w:type="dxa"/>
          </w:tcPr>
          <w:p w14:paraId="6115CABF" w14:textId="3DD2BECD" w:rsidR="00F71412" w:rsidRPr="00511225" w:rsidDel="004119C9" w:rsidRDefault="00F71412" w:rsidP="002906D6">
            <w:pPr>
              <w:pStyle w:val="TAC"/>
              <w:rPr>
                <w:del w:id="1169" w:author="Anritsu" w:date="2025-08-07T16:23:00Z" w16du:dateUtc="2025-08-07T07:23:00Z"/>
                <w:sz w:val="16"/>
                <w:szCs w:val="16"/>
              </w:rPr>
            </w:pPr>
            <w:del w:id="1170" w:author="Anritsu" w:date="2025-08-07T16:23:00Z" w16du:dateUtc="2025-08-07T07:23:00Z">
              <w:r w:rsidRPr="00511225" w:rsidDel="004119C9">
                <w:rPr>
                  <w:sz w:val="16"/>
                  <w:szCs w:val="16"/>
                </w:rPr>
                <w:delText>REF_aggressor</w:delText>
              </w:r>
            </w:del>
          </w:p>
        </w:tc>
      </w:tr>
      <w:tr w:rsidR="00F71412" w:rsidRPr="00511225" w:rsidDel="004119C9" w14:paraId="77839446" w14:textId="123B5285" w:rsidTr="002906D6">
        <w:trPr>
          <w:del w:id="1171" w:author="Anritsu" w:date="2025-08-07T16:23:00Z"/>
        </w:trPr>
        <w:tc>
          <w:tcPr>
            <w:tcW w:w="1980" w:type="dxa"/>
            <w:tcBorders>
              <w:top w:val="nil"/>
              <w:bottom w:val="nil"/>
            </w:tcBorders>
          </w:tcPr>
          <w:p w14:paraId="279C2EC5" w14:textId="51DDA32F" w:rsidR="00F71412" w:rsidRPr="00511225" w:rsidDel="004119C9" w:rsidRDefault="00F71412" w:rsidP="002906D6">
            <w:pPr>
              <w:pStyle w:val="TAC"/>
              <w:rPr>
                <w:del w:id="1172" w:author="Anritsu" w:date="2025-08-07T16:23:00Z" w16du:dateUtc="2025-08-07T07:23:00Z"/>
                <w:sz w:val="16"/>
                <w:szCs w:val="16"/>
              </w:rPr>
            </w:pPr>
          </w:p>
        </w:tc>
        <w:tc>
          <w:tcPr>
            <w:tcW w:w="764" w:type="dxa"/>
            <w:tcBorders>
              <w:top w:val="nil"/>
              <w:bottom w:val="single" w:sz="4" w:space="0" w:color="auto"/>
            </w:tcBorders>
          </w:tcPr>
          <w:p w14:paraId="2DBB02E6" w14:textId="3ECA33BE" w:rsidR="00F71412" w:rsidRPr="00511225" w:rsidDel="004119C9" w:rsidRDefault="00F71412" w:rsidP="002906D6">
            <w:pPr>
              <w:pStyle w:val="TAC"/>
              <w:rPr>
                <w:del w:id="1173" w:author="Anritsu" w:date="2025-08-07T16:23:00Z" w16du:dateUtc="2025-08-07T07:23:00Z"/>
                <w:sz w:val="16"/>
                <w:szCs w:val="16"/>
              </w:rPr>
            </w:pPr>
          </w:p>
        </w:tc>
        <w:tc>
          <w:tcPr>
            <w:tcW w:w="714" w:type="dxa"/>
          </w:tcPr>
          <w:p w14:paraId="7A6B0865" w14:textId="3A2DC2D5" w:rsidR="00F71412" w:rsidRPr="00511225" w:rsidDel="004119C9" w:rsidRDefault="00F71412" w:rsidP="002906D6">
            <w:pPr>
              <w:pStyle w:val="TAC"/>
              <w:rPr>
                <w:del w:id="1174" w:author="Anritsu" w:date="2025-08-07T16:23:00Z" w16du:dateUtc="2025-08-07T07:23:00Z"/>
                <w:sz w:val="16"/>
                <w:szCs w:val="16"/>
                <w:lang w:eastAsia="zh-CN"/>
              </w:rPr>
            </w:pPr>
            <w:del w:id="1175" w:author="Anritsu" w:date="2025-08-07T16:23:00Z" w16du:dateUtc="2025-08-07T07:23:00Z">
              <w:r w:rsidRPr="00511225" w:rsidDel="004119C9">
                <w:rPr>
                  <w:sz w:val="16"/>
                  <w:szCs w:val="16"/>
                  <w:lang w:eastAsia="zh-CN"/>
                </w:rPr>
                <w:delText>n77</w:delText>
              </w:r>
            </w:del>
          </w:p>
        </w:tc>
        <w:tc>
          <w:tcPr>
            <w:tcW w:w="1920" w:type="dxa"/>
          </w:tcPr>
          <w:p w14:paraId="772DF889" w14:textId="529EA5F3" w:rsidR="00F71412" w:rsidRPr="00511225" w:rsidDel="004119C9" w:rsidRDefault="00F71412" w:rsidP="002906D6">
            <w:pPr>
              <w:pStyle w:val="TAC"/>
              <w:rPr>
                <w:del w:id="1176" w:author="Anritsu" w:date="2025-08-07T16:23:00Z" w16du:dateUtc="2025-08-07T07:23:00Z"/>
                <w:sz w:val="16"/>
                <w:szCs w:val="16"/>
                <w:lang w:eastAsia="zh-CN"/>
              </w:rPr>
            </w:pPr>
            <w:del w:id="1177" w:author="Anritsu" w:date="2025-08-07T16:23:00Z" w16du:dateUtc="2025-08-07T07:23:00Z">
              <w:r w:rsidRPr="00511225" w:rsidDel="004119C9">
                <w:rPr>
                  <w:sz w:val="16"/>
                  <w:szCs w:val="16"/>
                  <w:lang w:eastAsia="zh-CN"/>
                </w:rPr>
                <w:delText>10</w:delText>
              </w:r>
            </w:del>
          </w:p>
        </w:tc>
        <w:tc>
          <w:tcPr>
            <w:tcW w:w="4587" w:type="dxa"/>
          </w:tcPr>
          <w:p w14:paraId="39A484B3" w14:textId="63E2E36A" w:rsidR="00F71412" w:rsidRPr="00511225" w:rsidDel="004119C9" w:rsidRDefault="00F71412" w:rsidP="002906D6">
            <w:pPr>
              <w:pStyle w:val="TAC"/>
              <w:rPr>
                <w:del w:id="1178" w:author="Anritsu" w:date="2025-08-07T16:23:00Z" w16du:dateUtc="2025-08-07T07:23:00Z"/>
                <w:sz w:val="16"/>
                <w:szCs w:val="16"/>
              </w:rPr>
            </w:pPr>
            <w:del w:id="1179" w:author="Anritsu" w:date="2025-08-07T16:23:00Z" w16du:dateUtc="2025-08-07T07:23:00Z">
              <w:r w:rsidRPr="00511225" w:rsidDel="004119C9">
                <w:rPr>
                  <w:sz w:val="16"/>
                  <w:szCs w:val="16"/>
                </w:rPr>
                <w:delText>REF_victim +1.1</w:delText>
              </w:r>
            </w:del>
          </w:p>
        </w:tc>
      </w:tr>
      <w:tr w:rsidR="00F71412" w:rsidRPr="00511225" w14:paraId="0D5BB2B8" w14:textId="77777777" w:rsidTr="002906D6">
        <w:tc>
          <w:tcPr>
            <w:tcW w:w="1980" w:type="dxa"/>
            <w:tcBorders>
              <w:top w:val="nil"/>
              <w:bottom w:val="nil"/>
            </w:tcBorders>
          </w:tcPr>
          <w:p w14:paraId="0DDC4C0D" w14:textId="77777777" w:rsidR="00F71412" w:rsidRPr="00511225" w:rsidRDefault="00F71412" w:rsidP="002906D6">
            <w:pPr>
              <w:pStyle w:val="TAC"/>
              <w:rPr>
                <w:sz w:val="16"/>
                <w:szCs w:val="16"/>
              </w:rPr>
            </w:pPr>
          </w:p>
        </w:tc>
        <w:tc>
          <w:tcPr>
            <w:tcW w:w="764" w:type="dxa"/>
            <w:tcBorders>
              <w:bottom w:val="nil"/>
            </w:tcBorders>
          </w:tcPr>
          <w:p w14:paraId="575E43B2" w14:textId="69370E95" w:rsidR="00F71412" w:rsidRPr="00D8444E" w:rsidRDefault="00F71412" w:rsidP="002906D6">
            <w:pPr>
              <w:pStyle w:val="TAC"/>
              <w:rPr>
                <w:sz w:val="16"/>
                <w:szCs w:val="16"/>
                <w:lang w:eastAsia="zh-CN"/>
              </w:rPr>
            </w:pPr>
            <w:del w:id="1180" w:author="Anritsu" w:date="2025-08-07T17:25:00Z" w16du:dateUtc="2025-08-07T08:25:00Z">
              <w:r w:rsidRPr="00511225" w:rsidDel="00D8444E">
                <w:rPr>
                  <w:sz w:val="16"/>
                  <w:szCs w:val="16"/>
                  <w:lang w:eastAsia="zh-CN"/>
                </w:rPr>
                <w:delText>4</w:delText>
              </w:r>
            </w:del>
            <w:ins w:id="1181" w:author="Anritsu" w:date="2025-08-07T17:25:00Z" w16du:dateUtc="2025-08-07T08:25:00Z">
              <w:r w:rsidR="00D8444E">
                <w:rPr>
                  <w:rFonts w:eastAsiaTheme="minorEastAsia" w:hint="eastAsia"/>
                  <w:sz w:val="16"/>
                  <w:szCs w:val="16"/>
                  <w:lang w:eastAsia="ja-JP"/>
                </w:rPr>
                <w:t>3</w:t>
              </w:r>
            </w:ins>
          </w:p>
        </w:tc>
        <w:tc>
          <w:tcPr>
            <w:tcW w:w="714" w:type="dxa"/>
          </w:tcPr>
          <w:p w14:paraId="5657ED9D"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64373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BBA2A6" w14:textId="77777777" w:rsidR="00F71412" w:rsidRPr="00511225" w:rsidRDefault="00F71412" w:rsidP="002906D6">
            <w:pPr>
              <w:pStyle w:val="TAC"/>
              <w:rPr>
                <w:sz w:val="16"/>
                <w:szCs w:val="16"/>
              </w:rPr>
            </w:pPr>
            <w:r w:rsidRPr="00511225">
              <w:rPr>
                <w:sz w:val="16"/>
                <w:szCs w:val="16"/>
              </w:rPr>
              <w:t>REF_victim +31</w:t>
            </w:r>
          </w:p>
        </w:tc>
      </w:tr>
      <w:tr w:rsidR="00F71412" w:rsidRPr="00511225" w14:paraId="7E6DCEE0" w14:textId="77777777" w:rsidTr="002906D6">
        <w:tc>
          <w:tcPr>
            <w:tcW w:w="1980" w:type="dxa"/>
            <w:tcBorders>
              <w:top w:val="nil"/>
              <w:bottom w:val="nil"/>
            </w:tcBorders>
          </w:tcPr>
          <w:p w14:paraId="11E3EC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FEEF250" w14:textId="77777777" w:rsidR="00F71412" w:rsidRPr="00511225" w:rsidRDefault="00F71412" w:rsidP="002906D6">
            <w:pPr>
              <w:pStyle w:val="TAC"/>
              <w:rPr>
                <w:sz w:val="16"/>
                <w:szCs w:val="16"/>
              </w:rPr>
            </w:pPr>
          </w:p>
        </w:tc>
        <w:tc>
          <w:tcPr>
            <w:tcW w:w="714" w:type="dxa"/>
          </w:tcPr>
          <w:p w14:paraId="3CD2DB0D"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02A62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50FE9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1BB7B2" w14:textId="77777777" w:rsidTr="002906D6">
        <w:tc>
          <w:tcPr>
            <w:tcW w:w="1980" w:type="dxa"/>
            <w:tcBorders>
              <w:top w:val="nil"/>
              <w:bottom w:val="nil"/>
            </w:tcBorders>
          </w:tcPr>
          <w:p w14:paraId="55A66687" w14:textId="77777777" w:rsidR="00F71412" w:rsidRPr="00511225" w:rsidRDefault="00F71412" w:rsidP="002906D6">
            <w:pPr>
              <w:pStyle w:val="TAC"/>
              <w:rPr>
                <w:sz w:val="16"/>
                <w:szCs w:val="16"/>
              </w:rPr>
            </w:pPr>
          </w:p>
        </w:tc>
        <w:tc>
          <w:tcPr>
            <w:tcW w:w="764" w:type="dxa"/>
            <w:tcBorders>
              <w:bottom w:val="nil"/>
            </w:tcBorders>
          </w:tcPr>
          <w:p w14:paraId="6BB82C52" w14:textId="62F4DBAE" w:rsidR="00F71412" w:rsidRPr="00D8444E" w:rsidRDefault="00F71412" w:rsidP="002906D6">
            <w:pPr>
              <w:pStyle w:val="TAC"/>
              <w:rPr>
                <w:sz w:val="16"/>
                <w:szCs w:val="16"/>
                <w:lang w:eastAsia="zh-CN"/>
              </w:rPr>
            </w:pPr>
            <w:del w:id="1182" w:author="Anritsu" w:date="2025-08-07T17:25:00Z" w16du:dateUtc="2025-08-07T08:25:00Z">
              <w:r w:rsidRPr="00511225" w:rsidDel="00D8444E">
                <w:rPr>
                  <w:sz w:val="16"/>
                  <w:szCs w:val="16"/>
                  <w:lang w:eastAsia="zh-CN"/>
                </w:rPr>
                <w:delText>5</w:delText>
              </w:r>
            </w:del>
            <w:ins w:id="1183" w:author="Anritsu" w:date="2025-08-07T17:25:00Z" w16du:dateUtc="2025-08-07T08:25:00Z">
              <w:r w:rsidR="00D8444E">
                <w:rPr>
                  <w:rFonts w:eastAsiaTheme="minorEastAsia" w:hint="eastAsia"/>
                  <w:sz w:val="16"/>
                  <w:szCs w:val="16"/>
                  <w:lang w:eastAsia="ja-JP"/>
                </w:rPr>
                <w:t>4</w:t>
              </w:r>
            </w:ins>
          </w:p>
        </w:tc>
        <w:tc>
          <w:tcPr>
            <w:tcW w:w="714" w:type="dxa"/>
          </w:tcPr>
          <w:p w14:paraId="1389397B"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126EE88C"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43DBF390" w14:textId="77777777" w:rsidR="00F71412" w:rsidRPr="00511225" w:rsidRDefault="00F71412" w:rsidP="002906D6">
            <w:pPr>
              <w:pStyle w:val="TAC"/>
              <w:rPr>
                <w:sz w:val="16"/>
                <w:szCs w:val="16"/>
              </w:rPr>
            </w:pPr>
            <w:r w:rsidRPr="00511225">
              <w:rPr>
                <w:sz w:val="16"/>
                <w:szCs w:val="16"/>
              </w:rPr>
              <w:t>REF_victim +5</w:t>
            </w:r>
          </w:p>
        </w:tc>
      </w:tr>
      <w:tr w:rsidR="00F71412" w:rsidRPr="00511225" w14:paraId="63BBEE4E" w14:textId="77777777" w:rsidTr="002906D6">
        <w:tc>
          <w:tcPr>
            <w:tcW w:w="1980" w:type="dxa"/>
            <w:tcBorders>
              <w:top w:val="nil"/>
              <w:bottom w:val="single" w:sz="4" w:space="0" w:color="auto"/>
            </w:tcBorders>
          </w:tcPr>
          <w:p w14:paraId="0A6326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C6A3C8" w14:textId="77777777" w:rsidR="00F71412" w:rsidRPr="00511225" w:rsidRDefault="00F71412" w:rsidP="002906D6">
            <w:pPr>
              <w:pStyle w:val="TAC"/>
              <w:rPr>
                <w:sz w:val="16"/>
                <w:szCs w:val="16"/>
              </w:rPr>
            </w:pPr>
          </w:p>
        </w:tc>
        <w:tc>
          <w:tcPr>
            <w:tcW w:w="714" w:type="dxa"/>
          </w:tcPr>
          <w:p w14:paraId="1785E442"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06927F1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3D2230E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1316768" w14:textId="77777777" w:rsidTr="005819A7">
        <w:tc>
          <w:tcPr>
            <w:tcW w:w="1980" w:type="dxa"/>
            <w:tcBorders>
              <w:top w:val="single" w:sz="4" w:space="0" w:color="auto"/>
              <w:left w:val="single" w:sz="4" w:space="0" w:color="auto"/>
              <w:bottom w:val="nil"/>
              <w:right w:val="single" w:sz="4" w:space="0" w:color="auto"/>
            </w:tcBorders>
          </w:tcPr>
          <w:p w14:paraId="3BB209FE" w14:textId="77777777" w:rsidR="00F71412" w:rsidRPr="00511225" w:rsidRDefault="00F71412" w:rsidP="002906D6">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8361F14" w14:textId="77777777" w:rsidR="00F71412" w:rsidRPr="00511225" w:rsidRDefault="00F71412" w:rsidP="002906D6">
            <w:pPr>
              <w:pStyle w:val="TAC"/>
              <w:rPr>
                <w:sz w:val="16"/>
                <w:szCs w:val="16"/>
              </w:rPr>
            </w:pPr>
            <w:r w:rsidRPr="00511225">
              <w:rPr>
                <w:sz w:val="16"/>
                <w:szCs w:val="16"/>
              </w:rPr>
              <w:t>1</w:t>
            </w:r>
          </w:p>
        </w:tc>
        <w:tc>
          <w:tcPr>
            <w:tcW w:w="714" w:type="dxa"/>
          </w:tcPr>
          <w:p w14:paraId="0F5318E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1EE6F0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326C3C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23D111" w14:textId="77777777" w:rsidTr="002906D6">
        <w:tc>
          <w:tcPr>
            <w:tcW w:w="1980" w:type="dxa"/>
            <w:tcBorders>
              <w:top w:val="nil"/>
              <w:left w:val="single" w:sz="4" w:space="0" w:color="auto"/>
              <w:bottom w:val="nil"/>
              <w:right w:val="single" w:sz="4" w:space="0" w:color="auto"/>
            </w:tcBorders>
          </w:tcPr>
          <w:p w14:paraId="0F5907E1"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65900965" w14:textId="77777777" w:rsidR="00F71412" w:rsidRPr="00511225" w:rsidRDefault="00F71412" w:rsidP="002906D6">
            <w:pPr>
              <w:pStyle w:val="TAC"/>
              <w:rPr>
                <w:sz w:val="16"/>
                <w:szCs w:val="16"/>
              </w:rPr>
            </w:pPr>
          </w:p>
        </w:tc>
        <w:tc>
          <w:tcPr>
            <w:tcW w:w="714" w:type="dxa"/>
          </w:tcPr>
          <w:p w14:paraId="61C54C8B"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69165D11"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9FD369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60667DF7" w14:textId="77777777" w:rsidTr="002906D6">
        <w:tc>
          <w:tcPr>
            <w:tcW w:w="1980" w:type="dxa"/>
            <w:tcBorders>
              <w:top w:val="nil"/>
              <w:left w:val="single" w:sz="4" w:space="0" w:color="auto"/>
              <w:bottom w:val="nil"/>
              <w:right w:val="single" w:sz="4" w:space="0" w:color="auto"/>
            </w:tcBorders>
          </w:tcPr>
          <w:p w14:paraId="531831F8"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15E7453C"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6457D142" w14:textId="4B901F5C" w:rsidR="00F71412" w:rsidRPr="00D8444E" w:rsidRDefault="00F71412" w:rsidP="002906D6">
            <w:pPr>
              <w:pStyle w:val="TAC"/>
              <w:rPr>
                <w:sz w:val="16"/>
                <w:szCs w:val="16"/>
                <w:lang w:eastAsia="zh-CN"/>
              </w:rPr>
            </w:pPr>
            <w:del w:id="1184" w:author="Anritsu" w:date="2025-08-07T16:25:00Z" w16du:dateUtc="2025-08-07T07:25:00Z">
              <w:r w:rsidRPr="00511225" w:rsidDel="005819A7">
                <w:rPr>
                  <w:sz w:val="16"/>
                  <w:szCs w:val="16"/>
                  <w:lang w:eastAsia="zh-CN"/>
                </w:rPr>
                <w:delText>20</w:delText>
              </w:r>
            </w:del>
            <w:ins w:id="1185" w:author="Anritsu" w:date="2025-08-07T16:25:00Z" w16du:dateUtc="2025-08-07T07:25:00Z">
              <w:r w:rsidR="005819A7">
                <w:rPr>
                  <w:rFonts w:eastAsiaTheme="minorEastAsia" w:hint="eastAsia"/>
                  <w:sz w:val="16"/>
                  <w:szCs w:val="16"/>
                  <w:lang w:eastAsia="ja-JP"/>
                </w:rPr>
                <w:t>5</w:t>
              </w:r>
            </w:ins>
          </w:p>
        </w:tc>
        <w:tc>
          <w:tcPr>
            <w:tcW w:w="4587" w:type="dxa"/>
          </w:tcPr>
          <w:p w14:paraId="1803AF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108A04" w14:textId="77777777" w:rsidTr="002906D6">
        <w:tc>
          <w:tcPr>
            <w:tcW w:w="1980" w:type="dxa"/>
            <w:tcBorders>
              <w:top w:val="nil"/>
              <w:left w:val="single" w:sz="4" w:space="0" w:color="auto"/>
              <w:bottom w:val="nil"/>
              <w:right w:val="single" w:sz="4" w:space="0" w:color="auto"/>
            </w:tcBorders>
          </w:tcPr>
          <w:p w14:paraId="56FB5F85"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F71412" w:rsidRPr="00511225" w:rsidRDefault="00F71412" w:rsidP="002906D6">
            <w:pPr>
              <w:pStyle w:val="TAC"/>
              <w:rPr>
                <w:sz w:val="16"/>
                <w:szCs w:val="16"/>
              </w:rPr>
            </w:pPr>
          </w:p>
        </w:tc>
        <w:tc>
          <w:tcPr>
            <w:tcW w:w="714" w:type="dxa"/>
            <w:tcBorders>
              <w:left w:val="single" w:sz="4" w:space="0" w:color="auto"/>
            </w:tcBorders>
          </w:tcPr>
          <w:p w14:paraId="16BE7D1A"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D1FFF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55CFC5" w14:textId="77777777" w:rsidR="00F71412" w:rsidRPr="00511225" w:rsidRDefault="00F71412" w:rsidP="002906D6">
            <w:pPr>
              <w:pStyle w:val="TAC"/>
              <w:rPr>
                <w:sz w:val="16"/>
                <w:szCs w:val="16"/>
              </w:rPr>
            </w:pPr>
            <w:r w:rsidRPr="00511225">
              <w:rPr>
                <w:sz w:val="16"/>
                <w:szCs w:val="16"/>
              </w:rPr>
              <w:t>REF_victim +13.8</w:t>
            </w:r>
          </w:p>
        </w:tc>
      </w:tr>
      <w:tr w:rsidR="00F71412" w:rsidRPr="00511225" w:rsidDel="005819A7" w14:paraId="10A61362" w14:textId="6D6A2A91" w:rsidTr="002906D6">
        <w:trPr>
          <w:del w:id="1186" w:author="Anritsu" w:date="2025-08-07T16:25:00Z"/>
        </w:trPr>
        <w:tc>
          <w:tcPr>
            <w:tcW w:w="1980" w:type="dxa"/>
            <w:tcBorders>
              <w:top w:val="nil"/>
              <w:left w:val="single" w:sz="4" w:space="0" w:color="auto"/>
              <w:bottom w:val="nil"/>
              <w:right w:val="single" w:sz="4" w:space="0" w:color="auto"/>
            </w:tcBorders>
          </w:tcPr>
          <w:p w14:paraId="6F8B7FEF" w14:textId="5855A8DE" w:rsidR="00F71412" w:rsidRPr="00511225" w:rsidDel="005819A7" w:rsidRDefault="00F71412" w:rsidP="002906D6">
            <w:pPr>
              <w:pStyle w:val="TAC"/>
              <w:rPr>
                <w:del w:id="1187" w:author="Anritsu" w:date="2025-08-07T16:25:00Z" w16du:dateUtc="2025-08-07T07:25:00Z"/>
                <w:sz w:val="16"/>
                <w:szCs w:val="16"/>
              </w:rPr>
            </w:pPr>
          </w:p>
        </w:tc>
        <w:tc>
          <w:tcPr>
            <w:tcW w:w="764" w:type="dxa"/>
            <w:tcBorders>
              <w:top w:val="single" w:sz="4" w:space="0" w:color="auto"/>
              <w:left w:val="single" w:sz="4" w:space="0" w:color="auto"/>
              <w:bottom w:val="nil"/>
              <w:right w:val="single" w:sz="4" w:space="0" w:color="auto"/>
            </w:tcBorders>
          </w:tcPr>
          <w:p w14:paraId="55B7F4C6" w14:textId="43F956F2" w:rsidR="00F71412" w:rsidRPr="00511225" w:rsidDel="005819A7" w:rsidRDefault="00F71412" w:rsidP="002906D6">
            <w:pPr>
              <w:pStyle w:val="TAC"/>
              <w:rPr>
                <w:del w:id="1188" w:author="Anritsu" w:date="2025-08-07T16:25:00Z" w16du:dateUtc="2025-08-07T07:25:00Z"/>
                <w:sz w:val="16"/>
                <w:szCs w:val="16"/>
              </w:rPr>
            </w:pPr>
            <w:del w:id="1189" w:author="Anritsu" w:date="2025-08-07T16:25:00Z" w16du:dateUtc="2025-08-07T07:25:00Z">
              <w:r w:rsidRPr="00511225" w:rsidDel="005819A7">
                <w:rPr>
                  <w:sz w:val="16"/>
                  <w:szCs w:val="16"/>
                </w:rPr>
                <w:delText>3</w:delText>
              </w:r>
            </w:del>
          </w:p>
        </w:tc>
        <w:tc>
          <w:tcPr>
            <w:tcW w:w="714" w:type="dxa"/>
            <w:tcBorders>
              <w:left w:val="single" w:sz="4" w:space="0" w:color="auto"/>
            </w:tcBorders>
          </w:tcPr>
          <w:p w14:paraId="0D364100" w14:textId="60FCAA87" w:rsidR="00F71412" w:rsidRPr="00511225" w:rsidDel="005819A7" w:rsidRDefault="00F71412" w:rsidP="002906D6">
            <w:pPr>
              <w:pStyle w:val="TAC"/>
              <w:rPr>
                <w:del w:id="1190" w:author="Anritsu" w:date="2025-08-07T16:25:00Z" w16du:dateUtc="2025-08-07T07:25:00Z"/>
                <w:sz w:val="16"/>
                <w:szCs w:val="16"/>
                <w:lang w:eastAsia="zh-CN"/>
              </w:rPr>
            </w:pPr>
            <w:del w:id="1191" w:author="Anritsu" w:date="2025-08-07T16:25:00Z" w16du:dateUtc="2025-08-07T07:25:00Z">
              <w:r w:rsidRPr="00511225" w:rsidDel="005819A7">
                <w:rPr>
                  <w:sz w:val="16"/>
                  <w:szCs w:val="16"/>
                  <w:lang w:eastAsia="zh-CN"/>
                </w:rPr>
                <w:delText>n66</w:delText>
              </w:r>
            </w:del>
          </w:p>
        </w:tc>
        <w:tc>
          <w:tcPr>
            <w:tcW w:w="1920" w:type="dxa"/>
          </w:tcPr>
          <w:p w14:paraId="75685425" w14:textId="690DBFBB" w:rsidR="00F71412" w:rsidRPr="00511225" w:rsidDel="005819A7" w:rsidRDefault="00F71412" w:rsidP="002906D6">
            <w:pPr>
              <w:pStyle w:val="TAC"/>
              <w:rPr>
                <w:del w:id="1192" w:author="Anritsu" w:date="2025-08-07T16:25:00Z" w16du:dateUtc="2025-08-07T07:25:00Z"/>
                <w:sz w:val="16"/>
                <w:szCs w:val="16"/>
                <w:lang w:eastAsia="zh-CN"/>
              </w:rPr>
            </w:pPr>
            <w:del w:id="1193" w:author="Anritsu" w:date="2025-08-07T16:25:00Z" w16du:dateUtc="2025-08-07T07:25:00Z">
              <w:r w:rsidRPr="00511225" w:rsidDel="005819A7">
                <w:rPr>
                  <w:sz w:val="16"/>
                  <w:szCs w:val="16"/>
                  <w:lang w:eastAsia="zh-CN"/>
                </w:rPr>
                <w:delText>5</w:delText>
              </w:r>
            </w:del>
          </w:p>
        </w:tc>
        <w:tc>
          <w:tcPr>
            <w:tcW w:w="4587" w:type="dxa"/>
          </w:tcPr>
          <w:p w14:paraId="3E7103A8" w14:textId="31358633" w:rsidR="00F71412" w:rsidRPr="00511225" w:rsidDel="005819A7" w:rsidRDefault="00F71412" w:rsidP="002906D6">
            <w:pPr>
              <w:pStyle w:val="TAC"/>
              <w:rPr>
                <w:del w:id="1194" w:author="Anritsu" w:date="2025-08-07T16:25:00Z" w16du:dateUtc="2025-08-07T07:25:00Z"/>
                <w:sz w:val="16"/>
                <w:szCs w:val="16"/>
              </w:rPr>
            </w:pPr>
            <w:del w:id="1195" w:author="Anritsu" w:date="2025-08-07T16:25:00Z" w16du:dateUtc="2025-08-07T07:25:00Z">
              <w:r w:rsidRPr="00511225" w:rsidDel="005819A7">
                <w:rPr>
                  <w:sz w:val="16"/>
                  <w:szCs w:val="16"/>
                </w:rPr>
                <w:delText>REF_aggressor</w:delText>
              </w:r>
            </w:del>
          </w:p>
        </w:tc>
      </w:tr>
      <w:tr w:rsidR="00F71412" w:rsidRPr="00511225" w:rsidDel="005819A7" w14:paraId="2DD30D67" w14:textId="7B5BFD02" w:rsidTr="002906D6">
        <w:trPr>
          <w:del w:id="1196" w:author="Anritsu" w:date="2025-08-07T16:25:00Z"/>
        </w:trPr>
        <w:tc>
          <w:tcPr>
            <w:tcW w:w="1980" w:type="dxa"/>
            <w:tcBorders>
              <w:top w:val="nil"/>
              <w:left w:val="single" w:sz="4" w:space="0" w:color="auto"/>
              <w:bottom w:val="single" w:sz="4" w:space="0" w:color="auto"/>
              <w:right w:val="single" w:sz="4" w:space="0" w:color="auto"/>
            </w:tcBorders>
          </w:tcPr>
          <w:p w14:paraId="4E4257CA" w14:textId="1CEFE6ED" w:rsidR="00F71412" w:rsidRPr="00511225" w:rsidDel="005819A7" w:rsidRDefault="00F71412" w:rsidP="002906D6">
            <w:pPr>
              <w:pStyle w:val="TAC"/>
              <w:rPr>
                <w:del w:id="1197" w:author="Anritsu" w:date="2025-08-07T16:25:00Z" w16du:dateUtc="2025-08-07T07:25:00Z"/>
                <w:sz w:val="16"/>
                <w:szCs w:val="16"/>
              </w:rPr>
            </w:pPr>
          </w:p>
        </w:tc>
        <w:tc>
          <w:tcPr>
            <w:tcW w:w="764" w:type="dxa"/>
            <w:tcBorders>
              <w:top w:val="nil"/>
              <w:left w:val="single" w:sz="4" w:space="0" w:color="auto"/>
              <w:bottom w:val="single" w:sz="4" w:space="0" w:color="auto"/>
              <w:right w:val="single" w:sz="4" w:space="0" w:color="auto"/>
            </w:tcBorders>
          </w:tcPr>
          <w:p w14:paraId="622EBB45" w14:textId="3A7ADB74" w:rsidR="00F71412" w:rsidRPr="00511225" w:rsidDel="005819A7" w:rsidRDefault="00F71412" w:rsidP="002906D6">
            <w:pPr>
              <w:pStyle w:val="TAC"/>
              <w:rPr>
                <w:del w:id="1198" w:author="Anritsu" w:date="2025-08-07T16:25:00Z" w16du:dateUtc="2025-08-07T07:25:00Z"/>
                <w:sz w:val="16"/>
                <w:szCs w:val="16"/>
              </w:rPr>
            </w:pPr>
          </w:p>
        </w:tc>
        <w:tc>
          <w:tcPr>
            <w:tcW w:w="714" w:type="dxa"/>
            <w:tcBorders>
              <w:left w:val="single" w:sz="4" w:space="0" w:color="auto"/>
            </w:tcBorders>
          </w:tcPr>
          <w:p w14:paraId="35D32C92" w14:textId="7414FC5D" w:rsidR="00F71412" w:rsidRPr="00511225" w:rsidDel="005819A7" w:rsidRDefault="00F71412" w:rsidP="002906D6">
            <w:pPr>
              <w:pStyle w:val="TAC"/>
              <w:rPr>
                <w:del w:id="1199" w:author="Anritsu" w:date="2025-08-07T16:25:00Z" w16du:dateUtc="2025-08-07T07:25:00Z"/>
                <w:sz w:val="16"/>
                <w:szCs w:val="16"/>
                <w:lang w:eastAsia="zh-CN"/>
              </w:rPr>
            </w:pPr>
            <w:del w:id="1200" w:author="Anritsu" w:date="2025-08-07T16:25:00Z" w16du:dateUtc="2025-08-07T07:25:00Z">
              <w:r w:rsidRPr="00511225" w:rsidDel="005819A7">
                <w:rPr>
                  <w:sz w:val="16"/>
                  <w:szCs w:val="16"/>
                  <w:lang w:eastAsia="zh-CN"/>
                </w:rPr>
                <w:delText>n78</w:delText>
              </w:r>
            </w:del>
          </w:p>
        </w:tc>
        <w:tc>
          <w:tcPr>
            <w:tcW w:w="1920" w:type="dxa"/>
          </w:tcPr>
          <w:p w14:paraId="0161A31A" w14:textId="17636876" w:rsidR="00F71412" w:rsidRPr="00511225" w:rsidDel="005819A7" w:rsidRDefault="00F71412" w:rsidP="002906D6">
            <w:pPr>
              <w:pStyle w:val="TAC"/>
              <w:rPr>
                <w:del w:id="1201" w:author="Anritsu" w:date="2025-08-07T16:25:00Z" w16du:dateUtc="2025-08-07T07:25:00Z"/>
                <w:sz w:val="16"/>
                <w:szCs w:val="16"/>
                <w:lang w:eastAsia="zh-CN"/>
              </w:rPr>
            </w:pPr>
            <w:del w:id="1202" w:author="Anritsu" w:date="2025-08-07T16:25:00Z" w16du:dateUtc="2025-08-07T07:25:00Z">
              <w:r w:rsidRPr="00511225" w:rsidDel="005819A7">
                <w:rPr>
                  <w:sz w:val="16"/>
                  <w:szCs w:val="16"/>
                  <w:lang w:eastAsia="zh-CN"/>
                </w:rPr>
                <w:delText>10</w:delText>
              </w:r>
            </w:del>
          </w:p>
        </w:tc>
        <w:tc>
          <w:tcPr>
            <w:tcW w:w="4587" w:type="dxa"/>
          </w:tcPr>
          <w:p w14:paraId="19BAC98E" w14:textId="4F61F0B4" w:rsidR="00F71412" w:rsidRPr="00511225" w:rsidDel="005819A7" w:rsidRDefault="00F71412" w:rsidP="002906D6">
            <w:pPr>
              <w:pStyle w:val="TAC"/>
              <w:rPr>
                <w:del w:id="1203" w:author="Anritsu" w:date="2025-08-07T16:25:00Z" w16du:dateUtc="2025-08-07T07:25:00Z"/>
                <w:sz w:val="16"/>
                <w:szCs w:val="16"/>
              </w:rPr>
            </w:pPr>
            <w:del w:id="1204" w:author="Anritsu" w:date="2025-08-07T16:25:00Z" w16du:dateUtc="2025-08-07T07:25:00Z">
              <w:r w:rsidRPr="00511225" w:rsidDel="005819A7">
                <w:rPr>
                  <w:sz w:val="16"/>
                  <w:szCs w:val="16"/>
                </w:rPr>
                <w:delText>REF_victim +1.1</w:delText>
              </w:r>
            </w:del>
          </w:p>
        </w:tc>
      </w:tr>
      <w:tr w:rsidR="00F71412" w:rsidRPr="00511225" w14:paraId="5B8B3360" w14:textId="77777777" w:rsidTr="002906D6">
        <w:tc>
          <w:tcPr>
            <w:tcW w:w="1980" w:type="dxa"/>
            <w:tcBorders>
              <w:bottom w:val="nil"/>
            </w:tcBorders>
          </w:tcPr>
          <w:p w14:paraId="14B5EBF8" w14:textId="77777777" w:rsidR="00F71412" w:rsidRPr="00511225" w:rsidRDefault="00F71412" w:rsidP="002906D6">
            <w:pPr>
              <w:pStyle w:val="TAC"/>
              <w:rPr>
                <w:sz w:val="16"/>
                <w:szCs w:val="16"/>
              </w:rPr>
            </w:pPr>
            <w:r w:rsidRPr="00511225">
              <w:rPr>
                <w:sz w:val="16"/>
                <w:szCs w:val="16"/>
              </w:rPr>
              <w:t>CA_n70A-n71A</w:t>
            </w:r>
          </w:p>
        </w:tc>
        <w:tc>
          <w:tcPr>
            <w:tcW w:w="764" w:type="dxa"/>
            <w:tcBorders>
              <w:bottom w:val="nil"/>
            </w:tcBorders>
          </w:tcPr>
          <w:p w14:paraId="222A462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AD0FE39"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EB5A291" w14:textId="77777777" w:rsidR="00F71412" w:rsidRPr="00511225" w:rsidRDefault="00F71412" w:rsidP="002906D6">
            <w:pPr>
              <w:pStyle w:val="TAC"/>
              <w:rPr>
                <w:sz w:val="16"/>
                <w:szCs w:val="16"/>
                <w:lang w:eastAsia="zh-CN"/>
              </w:rPr>
            </w:pPr>
            <w:r w:rsidRPr="00511225">
              <w:rPr>
                <w:sz w:val="16"/>
                <w:szCs w:val="16"/>
                <w:lang w:eastAsia="zh-CN"/>
              </w:rPr>
              <w:t>25</w:t>
            </w:r>
          </w:p>
        </w:tc>
        <w:tc>
          <w:tcPr>
            <w:tcW w:w="4587" w:type="dxa"/>
          </w:tcPr>
          <w:p w14:paraId="292A6C58" w14:textId="77777777" w:rsidR="00F71412" w:rsidRPr="00511225" w:rsidRDefault="00F71412" w:rsidP="002906D6">
            <w:pPr>
              <w:pStyle w:val="TAC"/>
              <w:rPr>
                <w:sz w:val="16"/>
                <w:szCs w:val="16"/>
              </w:rPr>
            </w:pPr>
            <w:r w:rsidRPr="00511225">
              <w:rPr>
                <w:sz w:val="16"/>
                <w:szCs w:val="16"/>
              </w:rPr>
              <w:t>REF_victim +4.1</w:t>
            </w:r>
          </w:p>
        </w:tc>
      </w:tr>
      <w:tr w:rsidR="00F71412" w:rsidRPr="00511225" w14:paraId="37BF6EF7" w14:textId="77777777" w:rsidTr="002906D6">
        <w:tc>
          <w:tcPr>
            <w:tcW w:w="1980" w:type="dxa"/>
            <w:tcBorders>
              <w:top w:val="nil"/>
              <w:bottom w:val="nil"/>
            </w:tcBorders>
          </w:tcPr>
          <w:p w14:paraId="063EC7B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F6E4D" w14:textId="77777777" w:rsidR="00F71412" w:rsidRPr="00511225" w:rsidRDefault="00F71412" w:rsidP="002906D6">
            <w:pPr>
              <w:pStyle w:val="TAC"/>
              <w:rPr>
                <w:sz w:val="16"/>
                <w:szCs w:val="16"/>
              </w:rPr>
            </w:pPr>
          </w:p>
        </w:tc>
        <w:tc>
          <w:tcPr>
            <w:tcW w:w="714" w:type="dxa"/>
          </w:tcPr>
          <w:p w14:paraId="00B73EC4"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10EFA0E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3FD4E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19BC47" w14:textId="77777777" w:rsidTr="002906D6">
        <w:tc>
          <w:tcPr>
            <w:tcW w:w="1980" w:type="dxa"/>
            <w:tcBorders>
              <w:top w:val="nil"/>
              <w:bottom w:val="nil"/>
            </w:tcBorders>
          </w:tcPr>
          <w:p w14:paraId="4610D97D" w14:textId="77777777" w:rsidR="00F71412" w:rsidRPr="00511225" w:rsidRDefault="00F71412" w:rsidP="002906D6">
            <w:pPr>
              <w:pStyle w:val="TAC"/>
              <w:rPr>
                <w:sz w:val="16"/>
                <w:szCs w:val="16"/>
              </w:rPr>
            </w:pPr>
          </w:p>
        </w:tc>
        <w:tc>
          <w:tcPr>
            <w:tcW w:w="764" w:type="dxa"/>
            <w:tcBorders>
              <w:bottom w:val="nil"/>
            </w:tcBorders>
          </w:tcPr>
          <w:p w14:paraId="0F746F7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00E621E0"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17AE2D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133D0C" w14:textId="77777777" w:rsidR="00F71412" w:rsidRPr="00511225" w:rsidRDefault="00F71412" w:rsidP="002906D6">
            <w:pPr>
              <w:pStyle w:val="TAC"/>
              <w:rPr>
                <w:sz w:val="16"/>
                <w:szCs w:val="16"/>
              </w:rPr>
            </w:pPr>
            <w:r w:rsidRPr="00511225">
              <w:rPr>
                <w:sz w:val="16"/>
                <w:szCs w:val="16"/>
              </w:rPr>
              <w:t>REF_victim +9.9</w:t>
            </w:r>
          </w:p>
        </w:tc>
      </w:tr>
      <w:tr w:rsidR="00F71412" w:rsidRPr="00511225" w14:paraId="0BE8C19F" w14:textId="77777777" w:rsidTr="002906D6">
        <w:tc>
          <w:tcPr>
            <w:tcW w:w="1980" w:type="dxa"/>
            <w:tcBorders>
              <w:top w:val="nil"/>
              <w:bottom w:val="nil"/>
            </w:tcBorders>
          </w:tcPr>
          <w:p w14:paraId="6F58D9D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EAA717D" w14:textId="77777777" w:rsidR="00F71412" w:rsidRPr="00511225" w:rsidRDefault="00F71412" w:rsidP="002906D6">
            <w:pPr>
              <w:pStyle w:val="TAC"/>
              <w:rPr>
                <w:sz w:val="16"/>
                <w:szCs w:val="16"/>
              </w:rPr>
            </w:pPr>
          </w:p>
        </w:tc>
        <w:tc>
          <w:tcPr>
            <w:tcW w:w="714" w:type="dxa"/>
          </w:tcPr>
          <w:p w14:paraId="2BD09477"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7BDC5A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F9115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79A6CF" w14:textId="77777777" w:rsidTr="002906D6">
        <w:tc>
          <w:tcPr>
            <w:tcW w:w="1980" w:type="dxa"/>
            <w:tcBorders>
              <w:top w:val="nil"/>
              <w:bottom w:val="nil"/>
            </w:tcBorders>
          </w:tcPr>
          <w:p w14:paraId="7B5898EC" w14:textId="77777777" w:rsidR="00F71412" w:rsidRPr="00511225" w:rsidRDefault="00F71412" w:rsidP="002906D6">
            <w:pPr>
              <w:pStyle w:val="TAC"/>
              <w:rPr>
                <w:sz w:val="16"/>
                <w:szCs w:val="16"/>
              </w:rPr>
            </w:pPr>
          </w:p>
        </w:tc>
        <w:tc>
          <w:tcPr>
            <w:tcW w:w="764" w:type="dxa"/>
            <w:tcBorders>
              <w:bottom w:val="nil"/>
            </w:tcBorders>
          </w:tcPr>
          <w:p w14:paraId="10EF7D5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4EA9145A"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77EA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E50AB" w14:textId="77777777" w:rsidR="00F71412" w:rsidRPr="00511225" w:rsidRDefault="00F71412" w:rsidP="002906D6">
            <w:pPr>
              <w:pStyle w:val="TAC"/>
              <w:rPr>
                <w:sz w:val="16"/>
                <w:szCs w:val="16"/>
              </w:rPr>
            </w:pPr>
            <w:r w:rsidRPr="00511225">
              <w:rPr>
                <w:sz w:val="16"/>
                <w:szCs w:val="16"/>
              </w:rPr>
              <w:t xml:space="preserve">REF_victim +5 </w:t>
            </w:r>
          </w:p>
        </w:tc>
      </w:tr>
      <w:tr w:rsidR="00F71412" w:rsidRPr="00511225" w14:paraId="3ACC5CD0" w14:textId="77777777" w:rsidTr="002906D6">
        <w:tc>
          <w:tcPr>
            <w:tcW w:w="1980" w:type="dxa"/>
            <w:tcBorders>
              <w:top w:val="nil"/>
              <w:bottom w:val="single" w:sz="4" w:space="0" w:color="auto"/>
            </w:tcBorders>
          </w:tcPr>
          <w:p w14:paraId="1A0122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88BBCEE" w14:textId="77777777" w:rsidR="00F71412" w:rsidRPr="00511225" w:rsidRDefault="00F71412" w:rsidP="002906D6">
            <w:pPr>
              <w:pStyle w:val="TAC"/>
              <w:rPr>
                <w:sz w:val="16"/>
                <w:szCs w:val="16"/>
              </w:rPr>
            </w:pPr>
          </w:p>
        </w:tc>
        <w:tc>
          <w:tcPr>
            <w:tcW w:w="714" w:type="dxa"/>
          </w:tcPr>
          <w:p w14:paraId="63DBBB78"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7FB3CF9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02FF4B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0975622" w14:textId="77777777" w:rsidTr="002906D6">
        <w:tc>
          <w:tcPr>
            <w:tcW w:w="1980" w:type="dxa"/>
            <w:tcBorders>
              <w:bottom w:val="nil"/>
            </w:tcBorders>
          </w:tcPr>
          <w:p w14:paraId="4D1157DA" w14:textId="77777777" w:rsidR="00F71412" w:rsidRPr="00511225" w:rsidRDefault="00F71412" w:rsidP="002906D6">
            <w:pPr>
              <w:pStyle w:val="TAC"/>
              <w:rPr>
                <w:sz w:val="16"/>
                <w:szCs w:val="16"/>
              </w:rPr>
            </w:pPr>
            <w:r w:rsidRPr="00511225">
              <w:rPr>
                <w:sz w:val="16"/>
                <w:szCs w:val="16"/>
              </w:rPr>
              <w:t>CA_n71A-n77A</w:t>
            </w:r>
          </w:p>
        </w:tc>
        <w:tc>
          <w:tcPr>
            <w:tcW w:w="764" w:type="dxa"/>
            <w:tcBorders>
              <w:bottom w:val="nil"/>
            </w:tcBorders>
          </w:tcPr>
          <w:p w14:paraId="2D641A31"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44D9507"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Pr>
          <w:p w14:paraId="5F5B157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4537409" w14:textId="77777777" w:rsidR="00F71412" w:rsidRPr="00511225" w:rsidRDefault="00F71412" w:rsidP="002906D6">
            <w:pPr>
              <w:pStyle w:val="TAC"/>
              <w:rPr>
                <w:sz w:val="16"/>
                <w:szCs w:val="16"/>
              </w:rPr>
            </w:pPr>
            <w:r w:rsidRPr="00511225">
              <w:rPr>
                <w:sz w:val="16"/>
                <w:szCs w:val="16"/>
              </w:rPr>
              <w:t>REF_victim +5.5</w:t>
            </w:r>
          </w:p>
        </w:tc>
      </w:tr>
      <w:tr w:rsidR="00F71412" w:rsidRPr="00511225" w14:paraId="52DF87F9" w14:textId="77777777" w:rsidTr="002906D6">
        <w:tc>
          <w:tcPr>
            <w:tcW w:w="1980" w:type="dxa"/>
            <w:tcBorders>
              <w:top w:val="nil"/>
              <w:bottom w:val="single" w:sz="4" w:space="0" w:color="auto"/>
            </w:tcBorders>
          </w:tcPr>
          <w:p w14:paraId="58D040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483D48" w14:textId="77777777" w:rsidR="00F71412" w:rsidRPr="00511225" w:rsidRDefault="00F71412" w:rsidP="002906D6">
            <w:pPr>
              <w:pStyle w:val="TAC"/>
              <w:rPr>
                <w:sz w:val="16"/>
                <w:szCs w:val="16"/>
              </w:rPr>
            </w:pPr>
          </w:p>
        </w:tc>
        <w:tc>
          <w:tcPr>
            <w:tcW w:w="714" w:type="dxa"/>
            <w:tcBorders>
              <w:bottom w:val="single" w:sz="4" w:space="0" w:color="auto"/>
            </w:tcBorders>
          </w:tcPr>
          <w:p w14:paraId="1663BC84" w14:textId="77777777" w:rsidR="00F71412" w:rsidRPr="00511225" w:rsidRDefault="00F71412" w:rsidP="002906D6">
            <w:pPr>
              <w:pStyle w:val="TAC"/>
              <w:rPr>
                <w:sz w:val="16"/>
                <w:szCs w:val="16"/>
              </w:rPr>
            </w:pPr>
            <w:r w:rsidRPr="00511225">
              <w:rPr>
                <w:sz w:val="16"/>
                <w:szCs w:val="16"/>
                <w:lang w:eastAsia="zh-CN"/>
              </w:rPr>
              <w:t>n77</w:t>
            </w:r>
          </w:p>
        </w:tc>
        <w:tc>
          <w:tcPr>
            <w:tcW w:w="1920" w:type="dxa"/>
            <w:tcBorders>
              <w:bottom w:val="single" w:sz="4" w:space="0" w:color="auto"/>
            </w:tcBorders>
          </w:tcPr>
          <w:p w14:paraId="0B43C0C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146C42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E21C98" w14:textId="77777777" w:rsidTr="00B01961">
        <w:tc>
          <w:tcPr>
            <w:tcW w:w="1980" w:type="dxa"/>
            <w:tcBorders>
              <w:top w:val="single" w:sz="4" w:space="0" w:color="auto"/>
              <w:bottom w:val="nil"/>
            </w:tcBorders>
          </w:tcPr>
          <w:p w14:paraId="64702EB3" w14:textId="77777777" w:rsidR="00F71412" w:rsidRPr="00511225" w:rsidRDefault="00F71412" w:rsidP="002906D6">
            <w:pPr>
              <w:pStyle w:val="TAC"/>
              <w:rPr>
                <w:sz w:val="16"/>
                <w:szCs w:val="16"/>
              </w:rPr>
            </w:pPr>
            <w:r w:rsidRPr="00511225">
              <w:rPr>
                <w:sz w:val="16"/>
                <w:szCs w:val="16"/>
              </w:rPr>
              <w:t>CA_n71A-n78A</w:t>
            </w:r>
          </w:p>
        </w:tc>
        <w:tc>
          <w:tcPr>
            <w:tcW w:w="764" w:type="dxa"/>
            <w:tcBorders>
              <w:top w:val="single" w:sz="4" w:space="0" w:color="auto"/>
              <w:bottom w:val="nil"/>
            </w:tcBorders>
          </w:tcPr>
          <w:p w14:paraId="3EBC81AA" w14:textId="77777777" w:rsidR="00F71412" w:rsidRPr="00511225" w:rsidRDefault="00F71412" w:rsidP="002906D6">
            <w:pPr>
              <w:pStyle w:val="TAC"/>
              <w:rPr>
                <w:sz w:val="16"/>
                <w:szCs w:val="16"/>
              </w:rPr>
            </w:pPr>
            <w:r w:rsidRPr="00511225">
              <w:rPr>
                <w:sz w:val="16"/>
                <w:szCs w:val="16"/>
              </w:rPr>
              <w:t>1</w:t>
            </w:r>
          </w:p>
        </w:tc>
        <w:tc>
          <w:tcPr>
            <w:tcW w:w="714" w:type="dxa"/>
            <w:tcBorders>
              <w:bottom w:val="single" w:sz="4" w:space="0" w:color="auto"/>
            </w:tcBorders>
          </w:tcPr>
          <w:p w14:paraId="60C71B2A"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16A14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D975D4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FCCFD3A" w14:textId="77777777" w:rsidTr="002906D6">
        <w:tc>
          <w:tcPr>
            <w:tcW w:w="1980" w:type="dxa"/>
            <w:tcBorders>
              <w:top w:val="nil"/>
              <w:bottom w:val="nil"/>
            </w:tcBorders>
          </w:tcPr>
          <w:p w14:paraId="176FEF3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C394F26" w14:textId="77777777" w:rsidR="00F71412" w:rsidRPr="00511225" w:rsidRDefault="00F71412" w:rsidP="002906D6">
            <w:pPr>
              <w:pStyle w:val="TAC"/>
              <w:rPr>
                <w:sz w:val="16"/>
                <w:szCs w:val="16"/>
              </w:rPr>
            </w:pPr>
          </w:p>
        </w:tc>
        <w:tc>
          <w:tcPr>
            <w:tcW w:w="714" w:type="dxa"/>
            <w:tcBorders>
              <w:bottom w:val="single" w:sz="4" w:space="0" w:color="auto"/>
            </w:tcBorders>
          </w:tcPr>
          <w:p w14:paraId="7D9E3ECA"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ADBD15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DFB6135" w14:textId="77777777" w:rsidR="00F71412" w:rsidRPr="00511225" w:rsidRDefault="00F71412" w:rsidP="002906D6">
            <w:pPr>
              <w:pStyle w:val="TAC"/>
              <w:rPr>
                <w:sz w:val="16"/>
                <w:szCs w:val="16"/>
              </w:rPr>
            </w:pPr>
            <w:r w:rsidRPr="00511225">
              <w:rPr>
                <w:sz w:val="16"/>
                <w:szCs w:val="16"/>
              </w:rPr>
              <w:t>REF_victim +10.4</w:t>
            </w:r>
          </w:p>
        </w:tc>
      </w:tr>
      <w:tr w:rsidR="00F71412" w:rsidRPr="00511225" w14:paraId="2B2387A9" w14:textId="77777777" w:rsidTr="002906D6">
        <w:tc>
          <w:tcPr>
            <w:tcW w:w="1980" w:type="dxa"/>
            <w:tcBorders>
              <w:top w:val="nil"/>
              <w:bottom w:val="nil"/>
            </w:tcBorders>
          </w:tcPr>
          <w:p w14:paraId="061B8526"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8CFA592" w14:textId="77777777" w:rsidR="00F71412" w:rsidRPr="00511225" w:rsidRDefault="00F71412" w:rsidP="002906D6">
            <w:pPr>
              <w:pStyle w:val="TAC"/>
              <w:rPr>
                <w:sz w:val="16"/>
                <w:szCs w:val="16"/>
              </w:rPr>
            </w:pPr>
            <w:r w:rsidRPr="00511225">
              <w:rPr>
                <w:sz w:val="16"/>
                <w:szCs w:val="16"/>
              </w:rPr>
              <w:t>2</w:t>
            </w:r>
          </w:p>
        </w:tc>
        <w:tc>
          <w:tcPr>
            <w:tcW w:w="714" w:type="dxa"/>
            <w:tcBorders>
              <w:bottom w:val="single" w:sz="4" w:space="0" w:color="auto"/>
            </w:tcBorders>
          </w:tcPr>
          <w:p w14:paraId="010FB6AC" w14:textId="77777777" w:rsidR="00F71412" w:rsidRPr="00511225" w:rsidRDefault="00F71412" w:rsidP="002906D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2DF95C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6822DCA" w14:textId="77777777" w:rsidR="00F71412" w:rsidRPr="00511225" w:rsidRDefault="00F71412" w:rsidP="002906D6">
            <w:pPr>
              <w:pStyle w:val="TAC"/>
              <w:rPr>
                <w:sz w:val="16"/>
                <w:szCs w:val="16"/>
              </w:rPr>
            </w:pPr>
            <w:r w:rsidRPr="00511225">
              <w:rPr>
                <w:sz w:val="16"/>
                <w:szCs w:val="16"/>
              </w:rPr>
              <w:t>REF_victim +5.5</w:t>
            </w:r>
          </w:p>
        </w:tc>
      </w:tr>
      <w:tr w:rsidR="00F71412" w:rsidRPr="00511225" w14:paraId="7CD4898F" w14:textId="77777777" w:rsidTr="002906D6">
        <w:tc>
          <w:tcPr>
            <w:tcW w:w="1980" w:type="dxa"/>
            <w:tcBorders>
              <w:top w:val="nil"/>
              <w:bottom w:val="single" w:sz="4" w:space="0" w:color="auto"/>
            </w:tcBorders>
          </w:tcPr>
          <w:p w14:paraId="0D1819B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A03C1A" w14:textId="77777777" w:rsidR="00F71412" w:rsidRPr="00511225" w:rsidRDefault="00F71412" w:rsidP="002906D6">
            <w:pPr>
              <w:pStyle w:val="TAC"/>
              <w:rPr>
                <w:sz w:val="16"/>
                <w:szCs w:val="16"/>
              </w:rPr>
            </w:pPr>
          </w:p>
        </w:tc>
        <w:tc>
          <w:tcPr>
            <w:tcW w:w="714" w:type="dxa"/>
            <w:tcBorders>
              <w:bottom w:val="single" w:sz="4" w:space="0" w:color="auto"/>
            </w:tcBorders>
          </w:tcPr>
          <w:p w14:paraId="4E2EA67C"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EB5B26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B89B4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F71412" w:rsidRPr="00511225" w:rsidRDefault="00F71412" w:rsidP="002906D6">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6F62CF"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5D2E8A3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D6C30D2" w14:textId="77777777" w:rsidTr="002906D6">
        <w:tc>
          <w:tcPr>
            <w:tcW w:w="1980" w:type="dxa"/>
            <w:tcBorders>
              <w:top w:val="nil"/>
              <w:left w:val="single" w:sz="4" w:space="0" w:color="auto"/>
              <w:bottom w:val="nil"/>
              <w:right w:val="single" w:sz="4" w:space="0" w:color="auto"/>
            </w:tcBorders>
          </w:tcPr>
          <w:p w14:paraId="7420B0AF"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6A18CD6F"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548E14B5"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69BD477B"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w:t>
            </w:r>
          </w:p>
        </w:tc>
      </w:tr>
      <w:tr w:rsidR="00F71412" w:rsidRPr="00511225" w14:paraId="448D4CB9" w14:textId="77777777" w:rsidTr="002906D6">
        <w:tc>
          <w:tcPr>
            <w:tcW w:w="1980" w:type="dxa"/>
            <w:tcBorders>
              <w:top w:val="nil"/>
              <w:left w:val="single" w:sz="4" w:space="0" w:color="auto"/>
              <w:bottom w:val="nil"/>
              <w:right w:val="single" w:sz="4" w:space="0" w:color="auto"/>
            </w:tcBorders>
          </w:tcPr>
          <w:p w14:paraId="5A99BAC9"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4D41A6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5804A07A"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2.6</w:t>
            </w:r>
          </w:p>
        </w:tc>
      </w:tr>
      <w:tr w:rsidR="00F71412" w:rsidRPr="00511225" w14:paraId="7FB3446E" w14:textId="77777777" w:rsidTr="002906D6">
        <w:tc>
          <w:tcPr>
            <w:tcW w:w="1980" w:type="dxa"/>
            <w:tcBorders>
              <w:top w:val="nil"/>
              <w:left w:val="single" w:sz="4" w:space="0" w:color="auto"/>
              <w:bottom w:val="nil"/>
              <w:right w:val="single" w:sz="4" w:space="0" w:color="auto"/>
            </w:tcBorders>
          </w:tcPr>
          <w:p w14:paraId="7BC53E5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4D72BB24"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5822FF1"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E75FE8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C80120" w14:textId="77777777" w:rsidTr="002906D6">
        <w:tc>
          <w:tcPr>
            <w:tcW w:w="1980" w:type="dxa"/>
            <w:tcBorders>
              <w:top w:val="nil"/>
              <w:left w:val="single" w:sz="4" w:space="0" w:color="auto"/>
              <w:bottom w:val="nil"/>
              <w:right w:val="single" w:sz="4" w:space="0" w:color="auto"/>
            </w:tcBorders>
          </w:tcPr>
          <w:p w14:paraId="1B552EAB"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662242"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403D03CF" w14:textId="77777777" w:rsidR="00F71412" w:rsidRPr="00511225" w:rsidRDefault="00F71412" w:rsidP="002906D6">
            <w:pPr>
              <w:pStyle w:val="TAC"/>
              <w:rPr>
                <w:sz w:val="16"/>
                <w:szCs w:val="16"/>
              </w:rPr>
            </w:pPr>
            <w:r w:rsidRPr="00511225">
              <w:rPr>
                <w:sz w:val="16"/>
                <w:szCs w:val="16"/>
              </w:rPr>
              <w:t>REF_victim +</w:t>
            </w:r>
            <w:r w:rsidRPr="00511225">
              <w:rPr>
                <w:rFonts w:eastAsia="ＭＳ 明朝"/>
                <w:sz w:val="16"/>
                <w:szCs w:val="16"/>
                <w:lang w:eastAsia="ja-JP"/>
              </w:rPr>
              <w:t>2.6</w:t>
            </w:r>
          </w:p>
        </w:tc>
      </w:tr>
      <w:tr w:rsidR="00F71412" w:rsidRPr="00511225" w14:paraId="1EB4F4D2" w14:textId="77777777" w:rsidTr="00B01961">
        <w:tc>
          <w:tcPr>
            <w:tcW w:w="1980" w:type="dxa"/>
            <w:tcBorders>
              <w:top w:val="nil"/>
              <w:left w:val="single" w:sz="4" w:space="0" w:color="auto"/>
              <w:bottom w:val="nil"/>
              <w:right w:val="single" w:sz="4" w:space="0" w:color="auto"/>
            </w:tcBorders>
          </w:tcPr>
          <w:p w14:paraId="36E01C2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F71412" w:rsidRPr="00511225" w:rsidRDefault="00F71412" w:rsidP="002906D6">
            <w:pPr>
              <w:pStyle w:val="TAC"/>
              <w:rPr>
                <w:sz w:val="16"/>
                <w:szCs w:val="16"/>
              </w:rPr>
            </w:pPr>
          </w:p>
        </w:tc>
        <w:tc>
          <w:tcPr>
            <w:tcW w:w="714" w:type="dxa"/>
            <w:tcBorders>
              <w:left w:val="single" w:sz="4" w:space="0" w:color="auto"/>
              <w:bottom w:val="single" w:sz="4" w:space="0" w:color="auto"/>
            </w:tcBorders>
          </w:tcPr>
          <w:p w14:paraId="37AEF78C"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E5B8941"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8AD62D3" w14:textId="77777777" w:rsidR="00F71412" w:rsidRPr="00511225" w:rsidRDefault="00F71412" w:rsidP="002906D6">
            <w:pPr>
              <w:pStyle w:val="TAC"/>
              <w:rPr>
                <w:sz w:val="16"/>
                <w:szCs w:val="16"/>
              </w:rPr>
            </w:pPr>
            <w:r w:rsidRPr="00511225">
              <w:rPr>
                <w:sz w:val="16"/>
                <w:szCs w:val="16"/>
              </w:rPr>
              <w:t>REF_aggressor</w:t>
            </w:r>
          </w:p>
        </w:tc>
      </w:tr>
      <w:tr w:rsidR="00B01961" w:rsidRPr="00511225" w14:paraId="69545947" w14:textId="77777777" w:rsidTr="00B01961">
        <w:trPr>
          <w:ins w:id="1205" w:author="Anritsu" w:date="2025-08-07T16:37:00Z"/>
        </w:trPr>
        <w:tc>
          <w:tcPr>
            <w:tcW w:w="1980" w:type="dxa"/>
            <w:tcBorders>
              <w:top w:val="nil"/>
              <w:left w:val="single" w:sz="4" w:space="0" w:color="auto"/>
              <w:bottom w:val="nil"/>
              <w:right w:val="single" w:sz="4" w:space="0" w:color="auto"/>
            </w:tcBorders>
          </w:tcPr>
          <w:p w14:paraId="60A97453" w14:textId="77777777" w:rsidR="00B01961" w:rsidRPr="00511225" w:rsidRDefault="00B01961" w:rsidP="00B01961">
            <w:pPr>
              <w:pStyle w:val="TAC"/>
              <w:rPr>
                <w:ins w:id="1206" w:author="Anritsu" w:date="2025-08-07T16:37:00Z" w16du:dateUtc="2025-08-07T07:37:00Z"/>
                <w:sz w:val="16"/>
                <w:szCs w:val="16"/>
              </w:rPr>
            </w:pPr>
          </w:p>
        </w:tc>
        <w:tc>
          <w:tcPr>
            <w:tcW w:w="764" w:type="dxa"/>
            <w:tcBorders>
              <w:top w:val="nil"/>
              <w:left w:val="single" w:sz="4" w:space="0" w:color="auto"/>
              <w:bottom w:val="nil"/>
              <w:right w:val="single" w:sz="4" w:space="0" w:color="auto"/>
            </w:tcBorders>
          </w:tcPr>
          <w:p w14:paraId="5FE06E70" w14:textId="1F91083D" w:rsidR="00B01961" w:rsidRPr="00D8444E" w:rsidRDefault="00B01961" w:rsidP="00B01961">
            <w:pPr>
              <w:pStyle w:val="TAC"/>
              <w:rPr>
                <w:ins w:id="1207" w:author="Anritsu" w:date="2025-08-07T16:37:00Z" w16du:dateUtc="2025-08-07T07:37:00Z"/>
                <w:sz w:val="16"/>
                <w:szCs w:val="16"/>
              </w:rPr>
            </w:pPr>
            <w:ins w:id="1208" w:author="Anritsu" w:date="2025-08-07T16:37:00Z" w16du:dateUtc="2025-08-07T07:37:00Z">
              <w:r>
                <w:rPr>
                  <w:rFonts w:eastAsiaTheme="minorEastAsia" w:hint="eastAsia"/>
                  <w:sz w:val="16"/>
                  <w:szCs w:val="16"/>
                  <w:lang w:eastAsia="ja-JP"/>
                </w:rPr>
                <w:t>5</w:t>
              </w:r>
            </w:ins>
          </w:p>
        </w:tc>
        <w:tc>
          <w:tcPr>
            <w:tcW w:w="714" w:type="dxa"/>
            <w:tcBorders>
              <w:left w:val="single" w:sz="4" w:space="0" w:color="auto"/>
              <w:bottom w:val="single" w:sz="4" w:space="0" w:color="auto"/>
            </w:tcBorders>
          </w:tcPr>
          <w:p w14:paraId="3FF9BA2B" w14:textId="35C65DD6" w:rsidR="00B01961" w:rsidRPr="00D8444E" w:rsidRDefault="00B01961" w:rsidP="00B01961">
            <w:pPr>
              <w:pStyle w:val="TAC"/>
              <w:rPr>
                <w:ins w:id="1209" w:author="Anritsu" w:date="2025-08-07T16:37:00Z" w16du:dateUtc="2025-08-07T07:37:00Z"/>
                <w:sz w:val="16"/>
                <w:szCs w:val="16"/>
                <w:lang w:eastAsia="zh-CN"/>
              </w:rPr>
            </w:pPr>
            <w:ins w:id="1210" w:author="Anritsu" w:date="2025-08-07T16:37:00Z" w16du:dateUtc="2025-08-07T07:37:00Z">
              <w:r>
                <w:rPr>
                  <w:rFonts w:eastAsiaTheme="minorEastAsia" w:hint="eastAsia"/>
                  <w:sz w:val="16"/>
                  <w:szCs w:val="16"/>
                  <w:lang w:eastAsia="ja-JP"/>
                </w:rPr>
                <w:t>n78</w:t>
              </w:r>
            </w:ins>
          </w:p>
        </w:tc>
        <w:tc>
          <w:tcPr>
            <w:tcW w:w="1920" w:type="dxa"/>
            <w:tcBorders>
              <w:bottom w:val="single" w:sz="4" w:space="0" w:color="auto"/>
            </w:tcBorders>
          </w:tcPr>
          <w:p w14:paraId="6A67EAA5" w14:textId="23364AF6" w:rsidR="00B01961" w:rsidRPr="00511225" w:rsidRDefault="00B01961" w:rsidP="00B01961">
            <w:pPr>
              <w:pStyle w:val="TAC"/>
              <w:rPr>
                <w:ins w:id="1211" w:author="Anritsu" w:date="2025-08-07T16:37:00Z" w16du:dateUtc="2025-08-07T07:37:00Z"/>
                <w:rFonts w:eastAsia="ＭＳ 明朝"/>
                <w:sz w:val="16"/>
                <w:szCs w:val="16"/>
                <w:lang w:eastAsia="ja-JP"/>
              </w:rPr>
            </w:pPr>
            <w:ins w:id="1212" w:author="Anritsu" w:date="2025-08-07T16:37:00Z" w16du:dateUtc="2025-08-07T07:37:00Z">
              <w:r>
                <w:rPr>
                  <w:rFonts w:eastAsia="ＭＳ 明朝" w:hint="eastAsia"/>
                  <w:sz w:val="16"/>
                  <w:szCs w:val="16"/>
                  <w:lang w:eastAsia="ja-JP"/>
                </w:rPr>
                <w:t>100</w:t>
              </w:r>
            </w:ins>
          </w:p>
        </w:tc>
        <w:tc>
          <w:tcPr>
            <w:tcW w:w="4587" w:type="dxa"/>
            <w:tcBorders>
              <w:bottom w:val="single" w:sz="4" w:space="0" w:color="auto"/>
            </w:tcBorders>
          </w:tcPr>
          <w:p w14:paraId="2FA1B2C7" w14:textId="3E255C17" w:rsidR="00B01961" w:rsidRPr="00511225" w:rsidRDefault="00B01961" w:rsidP="00B01961">
            <w:pPr>
              <w:pStyle w:val="TAC"/>
              <w:rPr>
                <w:ins w:id="1213" w:author="Anritsu" w:date="2025-08-07T16:37:00Z" w16du:dateUtc="2025-08-07T07:37:00Z"/>
                <w:sz w:val="16"/>
                <w:szCs w:val="16"/>
              </w:rPr>
            </w:pPr>
            <w:ins w:id="1214" w:author="Anritsu" w:date="2025-08-07T16:38:00Z" w16du:dateUtc="2025-08-07T07:38:00Z">
              <w:r w:rsidRPr="00511225">
                <w:rPr>
                  <w:sz w:val="16"/>
                  <w:szCs w:val="16"/>
                </w:rPr>
                <w:t>REF_aggressor</w:t>
              </w:r>
            </w:ins>
          </w:p>
        </w:tc>
      </w:tr>
      <w:tr w:rsidR="00B01961" w:rsidRPr="00511225" w14:paraId="268ECA2D" w14:textId="77777777" w:rsidTr="002906D6">
        <w:trPr>
          <w:ins w:id="1215" w:author="Anritsu" w:date="2025-08-07T16:37:00Z"/>
        </w:trPr>
        <w:tc>
          <w:tcPr>
            <w:tcW w:w="1980" w:type="dxa"/>
            <w:tcBorders>
              <w:top w:val="nil"/>
              <w:left w:val="single" w:sz="4" w:space="0" w:color="auto"/>
              <w:bottom w:val="single" w:sz="4" w:space="0" w:color="auto"/>
              <w:right w:val="single" w:sz="4" w:space="0" w:color="auto"/>
            </w:tcBorders>
          </w:tcPr>
          <w:p w14:paraId="791A5EAD" w14:textId="77777777" w:rsidR="00B01961" w:rsidRPr="00511225" w:rsidRDefault="00B01961" w:rsidP="00B01961">
            <w:pPr>
              <w:pStyle w:val="TAC"/>
              <w:rPr>
                <w:ins w:id="1216" w:author="Anritsu" w:date="2025-08-07T16:37:00Z" w16du:dateUtc="2025-08-07T07:37:00Z"/>
                <w:sz w:val="16"/>
                <w:szCs w:val="16"/>
              </w:rPr>
            </w:pPr>
          </w:p>
        </w:tc>
        <w:tc>
          <w:tcPr>
            <w:tcW w:w="764" w:type="dxa"/>
            <w:tcBorders>
              <w:top w:val="nil"/>
              <w:left w:val="single" w:sz="4" w:space="0" w:color="auto"/>
              <w:bottom w:val="single" w:sz="4" w:space="0" w:color="auto"/>
              <w:right w:val="single" w:sz="4" w:space="0" w:color="auto"/>
            </w:tcBorders>
          </w:tcPr>
          <w:p w14:paraId="03AF0471" w14:textId="77777777" w:rsidR="00B01961" w:rsidRPr="00511225" w:rsidRDefault="00B01961" w:rsidP="00B01961">
            <w:pPr>
              <w:pStyle w:val="TAC"/>
              <w:rPr>
                <w:ins w:id="1217" w:author="Anritsu" w:date="2025-08-07T16:37:00Z" w16du:dateUtc="2025-08-07T07:37:00Z"/>
                <w:sz w:val="16"/>
                <w:szCs w:val="16"/>
              </w:rPr>
            </w:pPr>
          </w:p>
        </w:tc>
        <w:tc>
          <w:tcPr>
            <w:tcW w:w="714" w:type="dxa"/>
            <w:tcBorders>
              <w:left w:val="single" w:sz="4" w:space="0" w:color="auto"/>
              <w:bottom w:val="single" w:sz="4" w:space="0" w:color="auto"/>
            </w:tcBorders>
          </w:tcPr>
          <w:p w14:paraId="6C4A249C" w14:textId="771C23B9" w:rsidR="00B01961" w:rsidRPr="00D8444E" w:rsidRDefault="00B01961" w:rsidP="00B01961">
            <w:pPr>
              <w:pStyle w:val="TAC"/>
              <w:rPr>
                <w:ins w:id="1218" w:author="Anritsu" w:date="2025-08-07T16:37:00Z" w16du:dateUtc="2025-08-07T07:37:00Z"/>
                <w:sz w:val="16"/>
                <w:szCs w:val="16"/>
                <w:lang w:eastAsia="zh-CN"/>
              </w:rPr>
            </w:pPr>
            <w:ins w:id="1219" w:author="Anritsu" w:date="2025-08-07T16:37:00Z" w16du:dateUtc="2025-08-07T07:37:00Z">
              <w:r>
                <w:rPr>
                  <w:rFonts w:eastAsiaTheme="minorEastAsia" w:hint="eastAsia"/>
                  <w:sz w:val="16"/>
                  <w:szCs w:val="16"/>
                  <w:lang w:eastAsia="ja-JP"/>
                </w:rPr>
                <w:t>n79</w:t>
              </w:r>
            </w:ins>
          </w:p>
        </w:tc>
        <w:tc>
          <w:tcPr>
            <w:tcW w:w="1920" w:type="dxa"/>
            <w:tcBorders>
              <w:bottom w:val="single" w:sz="4" w:space="0" w:color="auto"/>
            </w:tcBorders>
          </w:tcPr>
          <w:p w14:paraId="736B7266" w14:textId="480457D0" w:rsidR="00B01961" w:rsidRPr="00511225" w:rsidRDefault="00B01961" w:rsidP="00B01961">
            <w:pPr>
              <w:pStyle w:val="TAC"/>
              <w:rPr>
                <w:ins w:id="1220" w:author="Anritsu" w:date="2025-08-07T16:37:00Z" w16du:dateUtc="2025-08-07T07:37:00Z"/>
                <w:rFonts w:eastAsia="ＭＳ 明朝"/>
                <w:sz w:val="16"/>
                <w:szCs w:val="16"/>
                <w:lang w:eastAsia="ja-JP"/>
              </w:rPr>
            </w:pPr>
            <w:ins w:id="1221" w:author="Anritsu" w:date="2025-08-07T16:37:00Z" w16du:dateUtc="2025-08-07T07:37:00Z">
              <w:r>
                <w:rPr>
                  <w:rFonts w:eastAsia="ＭＳ 明朝" w:hint="eastAsia"/>
                  <w:sz w:val="16"/>
                  <w:szCs w:val="16"/>
                  <w:lang w:eastAsia="ja-JP"/>
                </w:rPr>
                <w:t>10</w:t>
              </w:r>
            </w:ins>
          </w:p>
        </w:tc>
        <w:tc>
          <w:tcPr>
            <w:tcW w:w="4587" w:type="dxa"/>
            <w:tcBorders>
              <w:bottom w:val="single" w:sz="4" w:space="0" w:color="auto"/>
            </w:tcBorders>
          </w:tcPr>
          <w:p w14:paraId="7C10AB76" w14:textId="3A4AA3AA" w:rsidR="00B01961" w:rsidRPr="00511225" w:rsidRDefault="00B01961" w:rsidP="00B01961">
            <w:pPr>
              <w:pStyle w:val="TAC"/>
              <w:rPr>
                <w:ins w:id="1222" w:author="Anritsu" w:date="2025-08-07T16:37:00Z" w16du:dateUtc="2025-08-07T07:37:00Z"/>
                <w:sz w:val="16"/>
                <w:szCs w:val="16"/>
              </w:rPr>
            </w:pPr>
            <w:ins w:id="1223" w:author="Anritsu" w:date="2025-08-07T16:38:00Z" w16du:dateUtc="2025-08-07T07:38:00Z">
              <w:r w:rsidRPr="00511225">
                <w:rPr>
                  <w:sz w:val="16"/>
                  <w:szCs w:val="16"/>
                </w:rPr>
                <w:t>REF_victim +</w:t>
              </w:r>
              <w:r w:rsidRPr="00511225">
                <w:rPr>
                  <w:rFonts w:eastAsia="ＭＳ 明朝"/>
                  <w:sz w:val="16"/>
                  <w:szCs w:val="16"/>
                  <w:lang w:eastAsia="ja-JP"/>
                </w:rPr>
                <w:t>2</w:t>
              </w:r>
            </w:ins>
          </w:p>
        </w:tc>
      </w:tr>
      <w:tr w:rsidR="00F71412" w:rsidRPr="00511225" w14:paraId="7AF9C59F" w14:textId="77777777" w:rsidTr="002906D6">
        <w:tc>
          <w:tcPr>
            <w:tcW w:w="9965" w:type="dxa"/>
            <w:gridSpan w:val="5"/>
            <w:tcBorders>
              <w:top w:val="single" w:sz="4" w:space="0" w:color="auto"/>
            </w:tcBorders>
          </w:tcPr>
          <w:p w14:paraId="1F20F0A9" w14:textId="77777777" w:rsidR="00F71412" w:rsidRPr="00511225" w:rsidRDefault="00F71412" w:rsidP="002906D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DBD4B1A"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1F6F7C3" w14:textId="77777777" w:rsidR="00F71412" w:rsidRPr="00511225" w:rsidRDefault="00F71412" w:rsidP="002906D6">
            <w:pPr>
              <w:pStyle w:val="TAN"/>
              <w:rPr>
                <w:sz w:val="16"/>
                <w:szCs w:val="16"/>
              </w:rPr>
            </w:pPr>
            <w:r w:rsidRPr="00511225">
              <w:rPr>
                <w:sz w:val="16"/>
                <w:szCs w:val="16"/>
              </w:rPr>
              <w:t>Note 3:</w:t>
            </w:r>
            <w:r w:rsidRPr="00511225">
              <w:rPr>
                <w:sz w:val="16"/>
                <w:szCs w:val="16"/>
              </w:rPr>
              <w:tab/>
              <w:t>Void</w:t>
            </w:r>
          </w:p>
          <w:p w14:paraId="2A8BF372" w14:textId="77777777" w:rsidR="00F71412" w:rsidRPr="00511225" w:rsidRDefault="00F71412" w:rsidP="002906D6">
            <w:pPr>
              <w:pStyle w:val="TAN"/>
              <w:rPr>
                <w:sz w:val="16"/>
                <w:szCs w:val="16"/>
              </w:rPr>
            </w:pPr>
            <w:r w:rsidRPr="00511225">
              <w:rPr>
                <w:sz w:val="16"/>
                <w:szCs w:val="16"/>
              </w:rPr>
              <w:t>Note 4:</w:t>
            </w:r>
            <w:r w:rsidRPr="00511225">
              <w:rPr>
                <w:sz w:val="16"/>
                <w:szCs w:val="16"/>
              </w:rPr>
              <w:tab/>
              <w:t>Void</w:t>
            </w:r>
          </w:p>
          <w:p w14:paraId="56071CC7" w14:textId="77777777" w:rsidR="00F71412" w:rsidRPr="00511225" w:rsidRDefault="00F71412" w:rsidP="002906D6">
            <w:pPr>
              <w:pStyle w:val="TAN"/>
              <w:rPr>
                <w:sz w:val="16"/>
                <w:szCs w:val="16"/>
              </w:rPr>
            </w:pPr>
            <w:r w:rsidRPr="00511225">
              <w:rPr>
                <w:sz w:val="16"/>
                <w:szCs w:val="16"/>
              </w:rPr>
              <w:t>Note 5:</w:t>
            </w:r>
            <w:r w:rsidRPr="00511225">
              <w:rPr>
                <w:sz w:val="16"/>
                <w:szCs w:val="16"/>
              </w:rPr>
              <w:tab/>
              <w:t>Void</w:t>
            </w:r>
          </w:p>
          <w:p w14:paraId="69E7D941" w14:textId="77777777" w:rsidR="00F71412" w:rsidRPr="00511225" w:rsidRDefault="00F71412" w:rsidP="002906D6">
            <w:pPr>
              <w:pStyle w:val="TAN"/>
              <w:rPr>
                <w:sz w:val="16"/>
                <w:szCs w:val="16"/>
              </w:rPr>
            </w:pPr>
            <w:r w:rsidRPr="00511225">
              <w:rPr>
                <w:sz w:val="16"/>
                <w:szCs w:val="16"/>
              </w:rPr>
              <w:t>Note 6:</w:t>
            </w:r>
            <w:r w:rsidRPr="00511225">
              <w:rPr>
                <w:sz w:val="16"/>
                <w:szCs w:val="16"/>
              </w:rPr>
              <w:tab/>
              <w:t>Void</w:t>
            </w:r>
          </w:p>
          <w:p w14:paraId="7E868014" w14:textId="77777777" w:rsidR="00F71412" w:rsidRPr="00511225" w:rsidRDefault="00F71412" w:rsidP="002906D6">
            <w:pPr>
              <w:pStyle w:val="TAN"/>
              <w:rPr>
                <w:sz w:val="16"/>
                <w:szCs w:val="16"/>
              </w:rPr>
            </w:pPr>
            <w:r w:rsidRPr="00511225">
              <w:rPr>
                <w:sz w:val="16"/>
                <w:szCs w:val="16"/>
              </w:rPr>
              <w:t>Note 7:</w:t>
            </w:r>
            <w:r w:rsidRPr="00511225">
              <w:rPr>
                <w:sz w:val="16"/>
                <w:szCs w:val="16"/>
              </w:rPr>
              <w:tab/>
              <w:t>Void</w:t>
            </w:r>
          </w:p>
          <w:p w14:paraId="08EC8DEF" w14:textId="77777777" w:rsidR="00F71412" w:rsidRPr="00511225" w:rsidRDefault="00F71412" w:rsidP="002906D6">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0DB74D" w14:textId="77777777" w:rsidR="00F71412" w:rsidRPr="00511225" w:rsidRDefault="00F71412" w:rsidP="002906D6">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F71412" w:rsidRPr="00511225" w:rsidRDefault="00F71412" w:rsidP="002906D6">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F71412" w:rsidRPr="00511225" w:rsidRDefault="00F71412" w:rsidP="002906D6">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1F5BF9" w14:textId="77777777" w:rsidR="00F71412" w:rsidRPr="00511225" w:rsidRDefault="00F71412" w:rsidP="00F71412"/>
    <w:p w14:paraId="5D1838FF" w14:textId="77777777" w:rsidR="00F71412" w:rsidRPr="00511225" w:rsidRDefault="00F71412" w:rsidP="00F71412">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511225" w14:paraId="289A35E7" w14:textId="77777777" w:rsidTr="002906D6">
        <w:trPr>
          <w:trHeight w:val="20"/>
        </w:trPr>
        <w:tc>
          <w:tcPr>
            <w:tcW w:w="1985" w:type="dxa"/>
            <w:tcBorders>
              <w:top w:val="single" w:sz="4" w:space="0" w:color="auto"/>
              <w:bottom w:val="nil"/>
            </w:tcBorders>
          </w:tcPr>
          <w:p w14:paraId="054F6ACD" w14:textId="77777777" w:rsidR="00F71412" w:rsidRPr="00511225" w:rsidRDefault="00F71412" w:rsidP="002906D6">
            <w:pPr>
              <w:pStyle w:val="TAH"/>
            </w:pPr>
            <w:r w:rsidRPr="00511225">
              <w:t>CA configuration</w:t>
            </w:r>
          </w:p>
        </w:tc>
        <w:tc>
          <w:tcPr>
            <w:tcW w:w="709" w:type="dxa"/>
            <w:tcBorders>
              <w:top w:val="single" w:sz="4" w:space="0" w:color="auto"/>
              <w:bottom w:val="nil"/>
            </w:tcBorders>
          </w:tcPr>
          <w:p w14:paraId="52C0FDFB" w14:textId="77777777" w:rsidR="00F71412" w:rsidRPr="00511225" w:rsidRDefault="00F71412" w:rsidP="002906D6">
            <w:pPr>
              <w:pStyle w:val="TAH"/>
            </w:pPr>
            <w:r w:rsidRPr="00511225">
              <w:t>Test ID</w:t>
            </w:r>
          </w:p>
        </w:tc>
        <w:tc>
          <w:tcPr>
            <w:tcW w:w="850" w:type="dxa"/>
            <w:tcBorders>
              <w:top w:val="single" w:sz="4" w:space="0" w:color="auto"/>
              <w:bottom w:val="nil"/>
            </w:tcBorders>
          </w:tcPr>
          <w:p w14:paraId="50DC7946" w14:textId="77777777" w:rsidR="00F71412" w:rsidRPr="00511225" w:rsidRDefault="00F71412" w:rsidP="002906D6">
            <w:pPr>
              <w:pStyle w:val="TAH"/>
            </w:pPr>
            <w:r w:rsidRPr="00511225">
              <w:t>NR band</w:t>
            </w:r>
          </w:p>
        </w:tc>
        <w:tc>
          <w:tcPr>
            <w:tcW w:w="1843" w:type="dxa"/>
            <w:tcBorders>
              <w:bottom w:val="nil"/>
            </w:tcBorders>
          </w:tcPr>
          <w:p w14:paraId="35254C45" w14:textId="77777777" w:rsidR="00F71412" w:rsidRPr="00511225" w:rsidRDefault="00F71412" w:rsidP="002906D6">
            <w:pPr>
              <w:pStyle w:val="TAH"/>
            </w:pPr>
            <w:r w:rsidRPr="00511225">
              <w:t>CBW</w:t>
            </w:r>
          </w:p>
          <w:p w14:paraId="72EBC4BC" w14:textId="77777777" w:rsidR="00F71412" w:rsidRPr="00511225" w:rsidRDefault="00F71412" w:rsidP="002906D6">
            <w:pPr>
              <w:pStyle w:val="TAH"/>
              <w:rPr>
                <w:lang w:eastAsia="zh-CN"/>
              </w:rPr>
            </w:pPr>
            <w:r w:rsidRPr="00511225">
              <w:rPr>
                <w:lang w:eastAsia="zh-CN"/>
              </w:rPr>
              <w:t>(MHz)</w:t>
            </w:r>
          </w:p>
        </w:tc>
        <w:tc>
          <w:tcPr>
            <w:tcW w:w="4536" w:type="dxa"/>
          </w:tcPr>
          <w:p w14:paraId="59E7600C" w14:textId="77777777" w:rsidR="00F71412" w:rsidRPr="00511225" w:rsidRDefault="00F71412" w:rsidP="002906D6">
            <w:pPr>
              <w:pStyle w:val="TAH"/>
              <w:rPr>
                <w:lang w:eastAsia="zh-CN"/>
              </w:rPr>
            </w:pPr>
            <w:r w:rsidRPr="00511225">
              <w:rPr>
                <w:lang w:eastAsia="zh-CN"/>
              </w:rPr>
              <w:t>REFSENS test requirement of NR band (dBm)</w:t>
            </w:r>
          </w:p>
          <w:p w14:paraId="1C5CA106" w14:textId="77777777" w:rsidR="00F71412" w:rsidRPr="00511225" w:rsidRDefault="00F71412" w:rsidP="002906D6">
            <w:pPr>
              <w:pStyle w:val="TAH"/>
              <w:rPr>
                <w:lang w:eastAsia="zh-CN"/>
              </w:rPr>
            </w:pPr>
            <w:r w:rsidRPr="00511225">
              <w:rPr>
                <w:lang w:eastAsia="zh-CN"/>
              </w:rPr>
              <w:t>(Note 8, Note 9, Note 10)</w:t>
            </w:r>
          </w:p>
        </w:tc>
      </w:tr>
      <w:tr w:rsidR="00F71412" w:rsidRPr="00511225" w14:paraId="775CBF22" w14:textId="77777777" w:rsidTr="002906D6">
        <w:tc>
          <w:tcPr>
            <w:tcW w:w="1985" w:type="dxa"/>
            <w:tcBorders>
              <w:bottom w:val="nil"/>
            </w:tcBorders>
          </w:tcPr>
          <w:p w14:paraId="3F12A6C6" w14:textId="77777777" w:rsidR="00F71412" w:rsidRPr="00511225" w:rsidRDefault="00F71412" w:rsidP="002906D6">
            <w:pPr>
              <w:pStyle w:val="TAC"/>
              <w:rPr>
                <w:sz w:val="16"/>
                <w:szCs w:val="16"/>
              </w:rPr>
            </w:pPr>
            <w:r w:rsidRPr="00511225">
              <w:rPr>
                <w:sz w:val="16"/>
                <w:szCs w:val="16"/>
              </w:rPr>
              <w:t>CA_n1A-n78A</w:t>
            </w:r>
          </w:p>
        </w:tc>
        <w:tc>
          <w:tcPr>
            <w:tcW w:w="709" w:type="dxa"/>
            <w:tcBorders>
              <w:bottom w:val="nil"/>
            </w:tcBorders>
          </w:tcPr>
          <w:p w14:paraId="4994DB30" w14:textId="77777777" w:rsidR="00F71412" w:rsidRPr="00511225" w:rsidRDefault="00F71412" w:rsidP="002906D6">
            <w:pPr>
              <w:pStyle w:val="TAC"/>
              <w:rPr>
                <w:sz w:val="16"/>
                <w:szCs w:val="16"/>
                <w:lang w:eastAsia="zh-CN"/>
              </w:rPr>
            </w:pPr>
            <w:r w:rsidRPr="00511225">
              <w:rPr>
                <w:sz w:val="16"/>
                <w:szCs w:val="16"/>
                <w:lang w:eastAsia="zh-CN"/>
              </w:rPr>
              <w:t>1</w:t>
            </w:r>
          </w:p>
        </w:tc>
        <w:tc>
          <w:tcPr>
            <w:tcW w:w="850" w:type="dxa"/>
          </w:tcPr>
          <w:p w14:paraId="6EA9916F" w14:textId="77777777" w:rsidR="00F71412" w:rsidRPr="00511225" w:rsidRDefault="00F71412" w:rsidP="002906D6">
            <w:pPr>
              <w:pStyle w:val="TAC"/>
              <w:rPr>
                <w:sz w:val="16"/>
                <w:szCs w:val="16"/>
                <w:lang w:eastAsia="zh-CN"/>
              </w:rPr>
            </w:pPr>
            <w:r w:rsidRPr="00511225">
              <w:rPr>
                <w:sz w:val="16"/>
                <w:szCs w:val="16"/>
                <w:lang w:eastAsia="zh-CN"/>
              </w:rPr>
              <w:t>n1</w:t>
            </w:r>
          </w:p>
        </w:tc>
        <w:tc>
          <w:tcPr>
            <w:tcW w:w="1843" w:type="dxa"/>
          </w:tcPr>
          <w:p w14:paraId="7A3D36B9"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19694A86" w14:textId="787A4BD9" w:rsidR="00F71412" w:rsidRPr="00F43084" w:rsidRDefault="00F71412" w:rsidP="002906D6">
            <w:pPr>
              <w:pStyle w:val="TAC"/>
              <w:rPr>
                <w:sz w:val="16"/>
                <w:szCs w:val="16"/>
              </w:rPr>
            </w:pPr>
            <w:r w:rsidRPr="00511225">
              <w:rPr>
                <w:sz w:val="16"/>
                <w:szCs w:val="16"/>
              </w:rPr>
              <w:t>REF_victim</w:t>
            </w:r>
            <w:r w:rsidRPr="00511225">
              <w:rPr>
                <w:sz w:val="16"/>
                <w:szCs w:val="16"/>
                <w:lang w:eastAsia="zh-CN"/>
              </w:rPr>
              <w:t xml:space="preserve"> +17.8</w:t>
            </w:r>
          </w:p>
        </w:tc>
      </w:tr>
      <w:tr w:rsidR="00F71412" w:rsidRPr="00511225" w14:paraId="10DC0024" w14:textId="77777777" w:rsidTr="002906D6">
        <w:tc>
          <w:tcPr>
            <w:tcW w:w="1985" w:type="dxa"/>
            <w:tcBorders>
              <w:top w:val="nil"/>
              <w:bottom w:val="single" w:sz="4" w:space="0" w:color="auto"/>
            </w:tcBorders>
          </w:tcPr>
          <w:p w14:paraId="3C1D6DF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50117FD1" w14:textId="77777777" w:rsidR="00F71412" w:rsidRPr="00511225" w:rsidRDefault="00F71412" w:rsidP="002906D6">
            <w:pPr>
              <w:pStyle w:val="TAC"/>
              <w:rPr>
                <w:sz w:val="16"/>
                <w:szCs w:val="16"/>
              </w:rPr>
            </w:pPr>
          </w:p>
        </w:tc>
        <w:tc>
          <w:tcPr>
            <w:tcW w:w="850" w:type="dxa"/>
          </w:tcPr>
          <w:p w14:paraId="4A6146E6"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10E9B475"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70BCAA3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118F70" w14:textId="77777777" w:rsidTr="002906D6">
        <w:tc>
          <w:tcPr>
            <w:tcW w:w="1985" w:type="dxa"/>
            <w:tcBorders>
              <w:top w:val="nil"/>
              <w:bottom w:val="nil"/>
            </w:tcBorders>
          </w:tcPr>
          <w:p w14:paraId="62FE230B" w14:textId="77777777" w:rsidR="00F71412" w:rsidRPr="00511225" w:rsidRDefault="00F71412" w:rsidP="002906D6">
            <w:pPr>
              <w:pStyle w:val="TAC"/>
              <w:rPr>
                <w:sz w:val="16"/>
                <w:szCs w:val="16"/>
              </w:rPr>
            </w:pPr>
            <w:r w:rsidRPr="00511225">
              <w:rPr>
                <w:sz w:val="16"/>
                <w:szCs w:val="16"/>
              </w:rPr>
              <w:t>CA_n2A-n77A</w:t>
            </w:r>
          </w:p>
        </w:tc>
        <w:tc>
          <w:tcPr>
            <w:tcW w:w="709" w:type="dxa"/>
            <w:tcBorders>
              <w:bottom w:val="nil"/>
            </w:tcBorders>
          </w:tcPr>
          <w:p w14:paraId="4A933F27" w14:textId="73E615AE" w:rsidR="00F71412" w:rsidRPr="00D8444E" w:rsidRDefault="00F71412" w:rsidP="002906D6">
            <w:pPr>
              <w:pStyle w:val="TAC"/>
              <w:rPr>
                <w:sz w:val="16"/>
                <w:szCs w:val="16"/>
                <w:lang w:eastAsia="zh-CN"/>
              </w:rPr>
            </w:pPr>
            <w:del w:id="1224" w:author="Anritsu" w:date="2025-08-07T15:09:00Z" w16du:dateUtc="2025-08-07T06:09:00Z">
              <w:r w:rsidRPr="00511225" w:rsidDel="00010AB1">
                <w:rPr>
                  <w:sz w:val="16"/>
                  <w:szCs w:val="16"/>
                  <w:lang w:eastAsia="zh-CN"/>
                </w:rPr>
                <w:delText>4</w:delText>
              </w:r>
            </w:del>
            <w:ins w:id="1225" w:author="Anritsu" w:date="2025-08-07T15:09:00Z" w16du:dateUtc="2025-08-07T06:09:00Z">
              <w:r w:rsidR="00010AB1">
                <w:rPr>
                  <w:rFonts w:eastAsiaTheme="minorEastAsia" w:hint="eastAsia"/>
                  <w:sz w:val="16"/>
                  <w:szCs w:val="16"/>
                  <w:lang w:eastAsia="ja-JP"/>
                </w:rPr>
                <w:t>3</w:t>
              </w:r>
            </w:ins>
          </w:p>
        </w:tc>
        <w:tc>
          <w:tcPr>
            <w:tcW w:w="850" w:type="dxa"/>
          </w:tcPr>
          <w:p w14:paraId="0DEA9310"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7B1882C2"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65D4449" w14:textId="77777777" w:rsidR="00F71412" w:rsidRPr="00511225" w:rsidRDefault="00F71412" w:rsidP="002906D6">
            <w:pPr>
              <w:pStyle w:val="TAC"/>
              <w:rPr>
                <w:sz w:val="16"/>
                <w:szCs w:val="16"/>
              </w:rPr>
            </w:pPr>
            <w:r w:rsidRPr="00511225">
              <w:rPr>
                <w:sz w:val="16"/>
                <w:szCs w:val="16"/>
              </w:rPr>
              <w:t>REF_victim +9.</w:t>
            </w:r>
            <w:r>
              <w:rPr>
                <w:sz w:val="16"/>
                <w:szCs w:val="16"/>
              </w:rPr>
              <w:t>2</w:t>
            </w:r>
          </w:p>
        </w:tc>
      </w:tr>
      <w:tr w:rsidR="00F71412" w:rsidRPr="00511225" w14:paraId="02815CBA" w14:textId="77777777" w:rsidTr="002906D6">
        <w:tc>
          <w:tcPr>
            <w:tcW w:w="1985" w:type="dxa"/>
            <w:tcBorders>
              <w:top w:val="nil"/>
              <w:bottom w:val="nil"/>
            </w:tcBorders>
          </w:tcPr>
          <w:p w14:paraId="03B8C3B0"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237DE20" w14:textId="77777777" w:rsidR="00F71412" w:rsidRPr="00511225" w:rsidRDefault="00F71412" w:rsidP="002906D6">
            <w:pPr>
              <w:pStyle w:val="TAC"/>
              <w:rPr>
                <w:sz w:val="16"/>
                <w:szCs w:val="16"/>
              </w:rPr>
            </w:pPr>
          </w:p>
        </w:tc>
        <w:tc>
          <w:tcPr>
            <w:tcW w:w="850" w:type="dxa"/>
          </w:tcPr>
          <w:p w14:paraId="14514B64"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DC60609"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0E23E6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7B3264C" w14:textId="77777777" w:rsidTr="002906D6">
        <w:tc>
          <w:tcPr>
            <w:tcW w:w="1985" w:type="dxa"/>
            <w:tcBorders>
              <w:top w:val="nil"/>
              <w:bottom w:val="nil"/>
            </w:tcBorders>
          </w:tcPr>
          <w:p w14:paraId="37CEF47C" w14:textId="77777777" w:rsidR="00F71412" w:rsidRPr="00511225" w:rsidRDefault="00F71412" w:rsidP="002906D6">
            <w:pPr>
              <w:pStyle w:val="TAC"/>
              <w:rPr>
                <w:sz w:val="16"/>
                <w:szCs w:val="16"/>
              </w:rPr>
            </w:pPr>
          </w:p>
        </w:tc>
        <w:tc>
          <w:tcPr>
            <w:tcW w:w="709" w:type="dxa"/>
            <w:tcBorders>
              <w:bottom w:val="nil"/>
            </w:tcBorders>
          </w:tcPr>
          <w:p w14:paraId="1985FEC5" w14:textId="74D31531" w:rsidR="00F71412" w:rsidRPr="00D8444E" w:rsidRDefault="00F71412" w:rsidP="002906D6">
            <w:pPr>
              <w:pStyle w:val="TAC"/>
              <w:rPr>
                <w:sz w:val="16"/>
                <w:szCs w:val="16"/>
                <w:lang w:eastAsia="zh-CN"/>
              </w:rPr>
            </w:pPr>
            <w:del w:id="1226" w:author="Anritsu" w:date="2025-08-07T15:09:00Z" w16du:dateUtc="2025-08-07T06:09:00Z">
              <w:r w:rsidRPr="00511225" w:rsidDel="00010AB1">
                <w:rPr>
                  <w:sz w:val="16"/>
                  <w:szCs w:val="16"/>
                  <w:lang w:eastAsia="zh-CN"/>
                </w:rPr>
                <w:delText>5</w:delText>
              </w:r>
            </w:del>
            <w:ins w:id="1227" w:author="Anritsu" w:date="2025-08-07T15:09:00Z" w16du:dateUtc="2025-08-07T06:09:00Z">
              <w:r w:rsidR="00010AB1">
                <w:rPr>
                  <w:rFonts w:eastAsiaTheme="minorEastAsia" w:hint="eastAsia"/>
                  <w:sz w:val="16"/>
                  <w:szCs w:val="16"/>
                  <w:lang w:eastAsia="ja-JP"/>
                </w:rPr>
                <w:t>4</w:t>
              </w:r>
            </w:ins>
          </w:p>
        </w:tc>
        <w:tc>
          <w:tcPr>
            <w:tcW w:w="850" w:type="dxa"/>
          </w:tcPr>
          <w:p w14:paraId="448B7BE5"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361CE01A" w14:textId="77777777" w:rsidR="00F71412" w:rsidRPr="00511225" w:rsidRDefault="00F71412" w:rsidP="002906D6">
            <w:pPr>
              <w:pStyle w:val="TAC"/>
              <w:rPr>
                <w:sz w:val="16"/>
                <w:szCs w:val="16"/>
              </w:rPr>
            </w:pPr>
            <w:r w:rsidRPr="00511225">
              <w:rPr>
                <w:sz w:val="16"/>
                <w:szCs w:val="16"/>
                <w:lang w:eastAsia="zh-CN"/>
              </w:rPr>
              <w:t>20</w:t>
            </w:r>
          </w:p>
        </w:tc>
        <w:tc>
          <w:tcPr>
            <w:tcW w:w="4536" w:type="dxa"/>
          </w:tcPr>
          <w:p w14:paraId="0CCE0C1B" w14:textId="77777777" w:rsidR="00F71412" w:rsidRPr="00511225" w:rsidRDefault="00F71412" w:rsidP="002906D6">
            <w:pPr>
              <w:pStyle w:val="TAC"/>
              <w:rPr>
                <w:sz w:val="16"/>
                <w:szCs w:val="16"/>
              </w:rPr>
            </w:pPr>
            <w:r w:rsidRPr="00511225">
              <w:rPr>
                <w:sz w:val="16"/>
                <w:szCs w:val="16"/>
              </w:rPr>
              <w:t>REF_victim +</w:t>
            </w:r>
            <w:r>
              <w:rPr>
                <w:sz w:val="16"/>
                <w:szCs w:val="16"/>
              </w:rPr>
              <w:t>4.4</w:t>
            </w:r>
          </w:p>
        </w:tc>
      </w:tr>
      <w:tr w:rsidR="00F71412" w:rsidRPr="00511225" w14:paraId="48535928" w14:textId="77777777" w:rsidTr="002906D6">
        <w:tc>
          <w:tcPr>
            <w:tcW w:w="1985" w:type="dxa"/>
            <w:tcBorders>
              <w:top w:val="nil"/>
              <w:bottom w:val="nil"/>
            </w:tcBorders>
          </w:tcPr>
          <w:p w14:paraId="0ED11E2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77FAC1F" w14:textId="77777777" w:rsidR="00F71412" w:rsidRPr="00511225" w:rsidRDefault="00F71412" w:rsidP="002906D6">
            <w:pPr>
              <w:pStyle w:val="TAC"/>
              <w:rPr>
                <w:sz w:val="16"/>
                <w:szCs w:val="16"/>
              </w:rPr>
            </w:pPr>
          </w:p>
        </w:tc>
        <w:tc>
          <w:tcPr>
            <w:tcW w:w="850" w:type="dxa"/>
          </w:tcPr>
          <w:p w14:paraId="47FAD9D5"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7D839F89" w14:textId="77777777" w:rsidR="00F71412" w:rsidRPr="00511225" w:rsidRDefault="00F71412" w:rsidP="002906D6">
            <w:pPr>
              <w:pStyle w:val="TAC"/>
              <w:rPr>
                <w:sz w:val="16"/>
                <w:szCs w:val="16"/>
                <w:lang w:eastAsia="zh-CN"/>
              </w:rPr>
            </w:pPr>
            <w:r>
              <w:rPr>
                <w:sz w:val="16"/>
                <w:szCs w:val="16"/>
                <w:lang w:eastAsia="zh-CN"/>
              </w:rPr>
              <w:t>10</w:t>
            </w:r>
          </w:p>
        </w:tc>
        <w:tc>
          <w:tcPr>
            <w:tcW w:w="4536" w:type="dxa"/>
          </w:tcPr>
          <w:p w14:paraId="3D8C3ED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6CB5139" w14:textId="77777777" w:rsidTr="002906D6">
        <w:tc>
          <w:tcPr>
            <w:tcW w:w="1985" w:type="dxa"/>
            <w:tcBorders>
              <w:top w:val="nil"/>
              <w:bottom w:val="nil"/>
            </w:tcBorders>
          </w:tcPr>
          <w:p w14:paraId="40901CF6" w14:textId="77777777" w:rsidR="00F71412" w:rsidRPr="00511225" w:rsidRDefault="00F71412" w:rsidP="002906D6">
            <w:pPr>
              <w:pStyle w:val="TAC"/>
              <w:rPr>
                <w:sz w:val="16"/>
                <w:szCs w:val="16"/>
              </w:rPr>
            </w:pPr>
          </w:p>
        </w:tc>
        <w:tc>
          <w:tcPr>
            <w:tcW w:w="709" w:type="dxa"/>
            <w:tcBorders>
              <w:bottom w:val="nil"/>
            </w:tcBorders>
          </w:tcPr>
          <w:p w14:paraId="73B3E381" w14:textId="5FA021AD" w:rsidR="00F71412" w:rsidRPr="00D8444E" w:rsidRDefault="00F71412" w:rsidP="002906D6">
            <w:pPr>
              <w:pStyle w:val="TAC"/>
              <w:rPr>
                <w:sz w:val="16"/>
                <w:szCs w:val="16"/>
                <w:lang w:eastAsia="zh-CN"/>
              </w:rPr>
            </w:pPr>
            <w:del w:id="1228" w:author="Anritsu" w:date="2025-08-07T15:09:00Z" w16du:dateUtc="2025-08-07T06:09:00Z">
              <w:r w:rsidRPr="00511225" w:rsidDel="00010AB1">
                <w:rPr>
                  <w:sz w:val="16"/>
                  <w:szCs w:val="16"/>
                  <w:lang w:eastAsia="zh-CN"/>
                </w:rPr>
                <w:delText>6</w:delText>
              </w:r>
            </w:del>
            <w:ins w:id="1229" w:author="Anritsu" w:date="2025-08-07T15:09:00Z" w16du:dateUtc="2025-08-07T06:09:00Z">
              <w:r w:rsidR="00010AB1">
                <w:rPr>
                  <w:rFonts w:eastAsiaTheme="minorEastAsia" w:hint="eastAsia"/>
                  <w:sz w:val="16"/>
                  <w:szCs w:val="16"/>
                  <w:lang w:eastAsia="ja-JP"/>
                </w:rPr>
                <w:t>5</w:t>
              </w:r>
            </w:ins>
          </w:p>
        </w:tc>
        <w:tc>
          <w:tcPr>
            <w:tcW w:w="850" w:type="dxa"/>
          </w:tcPr>
          <w:p w14:paraId="572BB968"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4374BA33"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7018142F" w14:textId="77777777" w:rsidR="00F71412" w:rsidRPr="00511225" w:rsidRDefault="00F71412" w:rsidP="002906D6">
            <w:pPr>
              <w:pStyle w:val="TAC"/>
              <w:rPr>
                <w:sz w:val="16"/>
                <w:szCs w:val="16"/>
              </w:rPr>
            </w:pPr>
            <w:r w:rsidRPr="00511225">
              <w:rPr>
                <w:sz w:val="16"/>
                <w:szCs w:val="16"/>
              </w:rPr>
              <w:t>REF_victim +32.1</w:t>
            </w:r>
          </w:p>
        </w:tc>
      </w:tr>
      <w:tr w:rsidR="00F71412" w:rsidRPr="00511225" w14:paraId="727C3D19" w14:textId="77777777" w:rsidTr="002906D6">
        <w:tc>
          <w:tcPr>
            <w:tcW w:w="1985" w:type="dxa"/>
            <w:tcBorders>
              <w:top w:val="nil"/>
              <w:bottom w:val="nil"/>
            </w:tcBorders>
          </w:tcPr>
          <w:p w14:paraId="20F7E52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11FD7A5" w14:textId="77777777" w:rsidR="00F71412" w:rsidRPr="00511225" w:rsidRDefault="00F71412" w:rsidP="002906D6">
            <w:pPr>
              <w:pStyle w:val="TAC"/>
              <w:rPr>
                <w:sz w:val="16"/>
                <w:szCs w:val="16"/>
              </w:rPr>
            </w:pPr>
          </w:p>
        </w:tc>
        <w:tc>
          <w:tcPr>
            <w:tcW w:w="850" w:type="dxa"/>
          </w:tcPr>
          <w:p w14:paraId="1DA0CF27"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3D37C876"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201220A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77F30F3" w14:textId="77777777" w:rsidTr="002906D6">
        <w:tc>
          <w:tcPr>
            <w:tcW w:w="1985" w:type="dxa"/>
            <w:tcBorders>
              <w:top w:val="nil"/>
              <w:bottom w:val="nil"/>
            </w:tcBorders>
          </w:tcPr>
          <w:p w14:paraId="2340E763" w14:textId="77777777" w:rsidR="00F71412" w:rsidRPr="00511225" w:rsidRDefault="00F71412" w:rsidP="002906D6">
            <w:pPr>
              <w:pStyle w:val="TAC"/>
              <w:rPr>
                <w:sz w:val="16"/>
                <w:szCs w:val="16"/>
              </w:rPr>
            </w:pPr>
          </w:p>
        </w:tc>
        <w:tc>
          <w:tcPr>
            <w:tcW w:w="709" w:type="dxa"/>
            <w:tcBorders>
              <w:bottom w:val="nil"/>
            </w:tcBorders>
          </w:tcPr>
          <w:p w14:paraId="0BF98BD2" w14:textId="2D2E3020" w:rsidR="00F71412" w:rsidRPr="00D8444E" w:rsidRDefault="00F71412" w:rsidP="002906D6">
            <w:pPr>
              <w:pStyle w:val="TAC"/>
              <w:rPr>
                <w:sz w:val="16"/>
                <w:szCs w:val="16"/>
                <w:lang w:eastAsia="zh-CN"/>
              </w:rPr>
            </w:pPr>
            <w:del w:id="1230" w:author="Anritsu" w:date="2025-08-07T15:09:00Z" w16du:dateUtc="2025-08-07T06:09:00Z">
              <w:r w:rsidRPr="00511225" w:rsidDel="00010AB1">
                <w:rPr>
                  <w:sz w:val="16"/>
                  <w:szCs w:val="16"/>
                  <w:lang w:eastAsia="zh-CN"/>
                </w:rPr>
                <w:delText>7</w:delText>
              </w:r>
            </w:del>
            <w:ins w:id="1231" w:author="Anritsu" w:date="2025-08-07T15:09:00Z" w16du:dateUtc="2025-08-07T06:09:00Z">
              <w:r w:rsidR="00010AB1">
                <w:rPr>
                  <w:rFonts w:eastAsiaTheme="minorEastAsia" w:hint="eastAsia"/>
                  <w:sz w:val="16"/>
                  <w:szCs w:val="16"/>
                  <w:lang w:eastAsia="ja-JP"/>
                </w:rPr>
                <w:t>6</w:t>
              </w:r>
            </w:ins>
          </w:p>
        </w:tc>
        <w:tc>
          <w:tcPr>
            <w:tcW w:w="850" w:type="dxa"/>
          </w:tcPr>
          <w:p w14:paraId="7F75BC5F"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62C8747B"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3F298925" w14:textId="77777777" w:rsidR="00F71412" w:rsidRPr="00511225" w:rsidRDefault="00F71412" w:rsidP="002906D6">
            <w:pPr>
              <w:pStyle w:val="TAC"/>
              <w:rPr>
                <w:sz w:val="16"/>
                <w:szCs w:val="16"/>
              </w:rPr>
            </w:pPr>
            <w:r w:rsidRPr="00511225">
              <w:rPr>
                <w:sz w:val="16"/>
                <w:szCs w:val="16"/>
              </w:rPr>
              <w:t>REF_victim +19.1</w:t>
            </w:r>
          </w:p>
        </w:tc>
      </w:tr>
      <w:tr w:rsidR="00F71412" w:rsidRPr="00511225" w14:paraId="0B377707" w14:textId="77777777" w:rsidTr="002906D6">
        <w:tc>
          <w:tcPr>
            <w:tcW w:w="1985" w:type="dxa"/>
            <w:tcBorders>
              <w:top w:val="nil"/>
              <w:bottom w:val="nil"/>
            </w:tcBorders>
          </w:tcPr>
          <w:p w14:paraId="2585B252"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516B7AD" w14:textId="77777777" w:rsidR="00F71412" w:rsidRPr="00511225" w:rsidRDefault="00F71412" w:rsidP="002906D6">
            <w:pPr>
              <w:pStyle w:val="TAC"/>
              <w:rPr>
                <w:sz w:val="16"/>
                <w:szCs w:val="16"/>
              </w:rPr>
            </w:pPr>
          </w:p>
        </w:tc>
        <w:tc>
          <w:tcPr>
            <w:tcW w:w="850" w:type="dxa"/>
          </w:tcPr>
          <w:p w14:paraId="2391310E"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1413AB53"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51A03C5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9009612" w14:textId="77777777" w:rsidTr="002906D6">
        <w:tc>
          <w:tcPr>
            <w:tcW w:w="1985" w:type="dxa"/>
            <w:tcBorders>
              <w:top w:val="nil"/>
              <w:bottom w:val="nil"/>
            </w:tcBorders>
          </w:tcPr>
          <w:p w14:paraId="69DDFB77"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404FFB7" w14:textId="18316126" w:rsidR="00F71412" w:rsidRPr="00D8444E" w:rsidRDefault="00F71412" w:rsidP="002906D6">
            <w:pPr>
              <w:pStyle w:val="TAC"/>
              <w:rPr>
                <w:sz w:val="16"/>
                <w:szCs w:val="16"/>
              </w:rPr>
            </w:pPr>
            <w:del w:id="1232" w:author="Anritsu" w:date="2025-08-07T15:09:00Z" w16du:dateUtc="2025-08-07T06:09:00Z">
              <w:r w:rsidRPr="00511225" w:rsidDel="00010AB1">
                <w:rPr>
                  <w:sz w:val="16"/>
                  <w:szCs w:val="16"/>
                  <w:lang w:eastAsia="zh-CN"/>
                </w:rPr>
                <w:delText>8</w:delText>
              </w:r>
            </w:del>
            <w:ins w:id="1233" w:author="Anritsu" w:date="2025-08-07T15:09:00Z" w16du:dateUtc="2025-08-07T06:09:00Z">
              <w:r w:rsidR="00010AB1">
                <w:rPr>
                  <w:rFonts w:eastAsiaTheme="minorEastAsia" w:hint="eastAsia"/>
                  <w:sz w:val="16"/>
                  <w:szCs w:val="16"/>
                  <w:lang w:eastAsia="ja-JP"/>
                </w:rPr>
                <w:t>7</w:t>
              </w:r>
            </w:ins>
          </w:p>
        </w:tc>
        <w:tc>
          <w:tcPr>
            <w:tcW w:w="850" w:type="dxa"/>
          </w:tcPr>
          <w:p w14:paraId="4ED2D025"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0887EBEB"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1724CFE" w14:textId="77777777" w:rsidR="00F71412" w:rsidRPr="00511225" w:rsidRDefault="00F71412" w:rsidP="002906D6">
            <w:pPr>
              <w:pStyle w:val="TAC"/>
              <w:rPr>
                <w:sz w:val="16"/>
                <w:szCs w:val="16"/>
              </w:rPr>
            </w:pPr>
            <w:r w:rsidRPr="00511225">
              <w:rPr>
                <w:sz w:val="16"/>
                <w:szCs w:val="16"/>
              </w:rPr>
              <w:t>REF_victim +20.0</w:t>
            </w:r>
          </w:p>
        </w:tc>
      </w:tr>
      <w:tr w:rsidR="00F71412" w:rsidRPr="00511225" w14:paraId="21CD6959" w14:textId="77777777" w:rsidTr="002906D6">
        <w:tc>
          <w:tcPr>
            <w:tcW w:w="1985" w:type="dxa"/>
            <w:tcBorders>
              <w:top w:val="nil"/>
              <w:bottom w:val="nil"/>
            </w:tcBorders>
          </w:tcPr>
          <w:p w14:paraId="268A1CA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B7A5D6F" w14:textId="77777777" w:rsidR="00F71412" w:rsidRPr="00511225" w:rsidRDefault="00F71412" w:rsidP="002906D6">
            <w:pPr>
              <w:pStyle w:val="TAC"/>
              <w:rPr>
                <w:sz w:val="16"/>
                <w:szCs w:val="16"/>
              </w:rPr>
            </w:pPr>
          </w:p>
        </w:tc>
        <w:tc>
          <w:tcPr>
            <w:tcW w:w="850" w:type="dxa"/>
          </w:tcPr>
          <w:p w14:paraId="405F1D3A"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BF112DD"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A6D652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76167CB" w14:textId="77777777" w:rsidTr="002906D6">
        <w:tc>
          <w:tcPr>
            <w:tcW w:w="1985" w:type="dxa"/>
            <w:tcBorders>
              <w:top w:val="nil"/>
              <w:bottom w:val="nil"/>
            </w:tcBorders>
          </w:tcPr>
          <w:p w14:paraId="604F444F" w14:textId="77777777" w:rsidR="00F71412" w:rsidRPr="00511225" w:rsidRDefault="00F71412" w:rsidP="002906D6">
            <w:pPr>
              <w:pStyle w:val="TAC"/>
              <w:rPr>
                <w:sz w:val="16"/>
                <w:szCs w:val="16"/>
              </w:rPr>
            </w:pPr>
          </w:p>
        </w:tc>
        <w:tc>
          <w:tcPr>
            <w:tcW w:w="709" w:type="dxa"/>
            <w:tcBorders>
              <w:bottom w:val="nil"/>
            </w:tcBorders>
          </w:tcPr>
          <w:p w14:paraId="5BFC87C1" w14:textId="4072AC6A" w:rsidR="00F71412" w:rsidRPr="00D8444E" w:rsidRDefault="00F71412" w:rsidP="002906D6">
            <w:pPr>
              <w:pStyle w:val="TAC"/>
              <w:rPr>
                <w:sz w:val="16"/>
                <w:szCs w:val="16"/>
                <w:lang w:eastAsia="zh-CN"/>
              </w:rPr>
            </w:pPr>
            <w:del w:id="1234" w:author="Anritsu" w:date="2025-08-07T15:09:00Z" w16du:dateUtc="2025-08-07T06:09:00Z">
              <w:r w:rsidRPr="00511225" w:rsidDel="00010AB1">
                <w:rPr>
                  <w:sz w:val="16"/>
                  <w:szCs w:val="16"/>
                  <w:lang w:eastAsia="zh-CN"/>
                </w:rPr>
                <w:delText>9</w:delText>
              </w:r>
            </w:del>
            <w:ins w:id="1235" w:author="Anritsu" w:date="2025-08-07T15:09:00Z" w16du:dateUtc="2025-08-07T06:09:00Z">
              <w:r w:rsidR="00010AB1">
                <w:rPr>
                  <w:rFonts w:eastAsiaTheme="minorEastAsia" w:hint="eastAsia"/>
                  <w:sz w:val="16"/>
                  <w:szCs w:val="16"/>
                  <w:lang w:eastAsia="ja-JP"/>
                </w:rPr>
                <w:t>8</w:t>
              </w:r>
            </w:ins>
          </w:p>
        </w:tc>
        <w:tc>
          <w:tcPr>
            <w:tcW w:w="850" w:type="dxa"/>
          </w:tcPr>
          <w:p w14:paraId="01F0D707"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0F75C7D7"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34804199" w14:textId="77777777" w:rsidR="00F71412" w:rsidRPr="00511225" w:rsidRDefault="00F71412" w:rsidP="002906D6">
            <w:pPr>
              <w:pStyle w:val="TAC"/>
              <w:rPr>
                <w:sz w:val="16"/>
                <w:szCs w:val="16"/>
              </w:rPr>
            </w:pPr>
            <w:r w:rsidRPr="00511225">
              <w:rPr>
                <w:sz w:val="16"/>
                <w:szCs w:val="16"/>
              </w:rPr>
              <w:t>REF_victim +1.0</w:t>
            </w:r>
          </w:p>
        </w:tc>
      </w:tr>
      <w:tr w:rsidR="00F71412" w:rsidRPr="00511225" w14:paraId="14AF5DBF" w14:textId="77777777" w:rsidTr="002906D6">
        <w:tc>
          <w:tcPr>
            <w:tcW w:w="1985" w:type="dxa"/>
            <w:tcBorders>
              <w:top w:val="nil"/>
              <w:bottom w:val="single" w:sz="4" w:space="0" w:color="auto"/>
            </w:tcBorders>
          </w:tcPr>
          <w:p w14:paraId="2ED7AF17"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364BEC1" w14:textId="77777777" w:rsidR="00F71412" w:rsidRPr="00511225" w:rsidRDefault="00F71412" w:rsidP="002906D6">
            <w:pPr>
              <w:pStyle w:val="TAC"/>
              <w:rPr>
                <w:sz w:val="16"/>
                <w:szCs w:val="16"/>
              </w:rPr>
            </w:pPr>
          </w:p>
        </w:tc>
        <w:tc>
          <w:tcPr>
            <w:tcW w:w="850" w:type="dxa"/>
          </w:tcPr>
          <w:p w14:paraId="6AF6AAD5"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14049A7A" w14:textId="77777777" w:rsidR="00F71412" w:rsidRPr="00511225" w:rsidRDefault="00F71412" w:rsidP="002906D6">
            <w:pPr>
              <w:pStyle w:val="TAC"/>
              <w:rPr>
                <w:sz w:val="16"/>
                <w:szCs w:val="16"/>
              </w:rPr>
            </w:pPr>
            <w:r w:rsidRPr="00511225">
              <w:rPr>
                <w:sz w:val="16"/>
                <w:szCs w:val="16"/>
                <w:lang w:eastAsia="zh-CN"/>
              </w:rPr>
              <w:t>100</w:t>
            </w:r>
          </w:p>
        </w:tc>
        <w:tc>
          <w:tcPr>
            <w:tcW w:w="4536" w:type="dxa"/>
          </w:tcPr>
          <w:p w14:paraId="0FA6FFC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6B5C0B0" w14:textId="77777777" w:rsidTr="009F37EF">
        <w:tc>
          <w:tcPr>
            <w:tcW w:w="1985" w:type="dxa"/>
            <w:tcBorders>
              <w:top w:val="single" w:sz="4" w:space="0" w:color="auto"/>
              <w:bottom w:val="nil"/>
            </w:tcBorders>
          </w:tcPr>
          <w:p w14:paraId="26AC23CF" w14:textId="77777777" w:rsidR="00F71412" w:rsidRPr="00511225" w:rsidRDefault="00F71412" w:rsidP="002906D6">
            <w:pPr>
              <w:pStyle w:val="TAC"/>
              <w:rPr>
                <w:sz w:val="16"/>
                <w:szCs w:val="16"/>
              </w:rPr>
            </w:pPr>
            <w:r w:rsidRPr="00511225">
              <w:rPr>
                <w:sz w:val="16"/>
                <w:szCs w:val="16"/>
              </w:rPr>
              <w:t>CA_n3A-n41A</w:t>
            </w:r>
          </w:p>
        </w:tc>
        <w:tc>
          <w:tcPr>
            <w:tcW w:w="709" w:type="dxa"/>
            <w:tcBorders>
              <w:top w:val="single" w:sz="4" w:space="0" w:color="auto"/>
              <w:bottom w:val="nil"/>
            </w:tcBorders>
          </w:tcPr>
          <w:p w14:paraId="34E67140" w14:textId="77777777" w:rsidR="00F71412" w:rsidRPr="00511225" w:rsidRDefault="00F71412" w:rsidP="002906D6">
            <w:pPr>
              <w:pStyle w:val="TAC"/>
              <w:rPr>
                <w:sz w:val="16"/>
                <w:szCs w:val="16"/>
                <w:lang w:eastAsia="zh-CN"/>
              </w:rPr>
            </w:pPr>
            <w:r w:rsidRPr="00511225">
              <w:rPr>
                <w:sz w:val="16"/>
                <w:szCs w:val="16"/>
                <w:lang w:eastAsia="zh-CN"/>
              </w:rPr>
              <w:t>1</w:t>
            </w:r>
          </w:p>
        </w:tc>
        <w:tc>
          <w:tcPr>
            <w:tcW w:w="850" w:type="dxa"/>
          </w:tcPr>
          <w:p w14:paraId="07936ECF"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3E0EA469"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52C6263C"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+18.4</w:t>
            </w:r>
          </w:p>
        </w:tc>
      </w:tr>
      <w:tr w:rsidR="00F71412" w:rsidRPr="00511225" w14:paraId="7C16A862" w14:textId="77777777" w:rsidTr="002906D6">
        <w:tc>
          <w:tcPr>
            <w:tcW w:w="1985" w:type="dxa"/>
            <w:tcBorders>
              <w:top w:val="nil"/>
              <w:bottom w:val="nil"/>
            </w:tcBorders>
          </w:tcPr>
          <w:p w14:paraId="55ADE13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A54363" w14:textId="77777777" w:rsidR="00F71412" w:rsidRPr="00511225" w:rsidRDefault="00F71412" w:rsidP="002906D6">
            <w:pPr>
              <w:pStyle w:val="TAC"/>
              <w:rPr>
                <w:sz w:val="16"/>
                <w:szCs w:val="16"/>
              </w:rPr>
            </w:pPr>
          </w:p>
        </w:tc>
        <w:tc>
          <w:tcPr>
            <w:tcW w:w="850" w:type="dxa"/>
          </w:tcPr>
          <w:p w14:paraId="0116E8FD"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66F4D1FA"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59285A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2B1986C" w14:textId="77777777" w:rsidTr="002906D6">
        <w:tc>
          <w:tcPr>
            <w:tcW w:w="1985" w:type="dxa"/>
            <w:tcBorders>
              <w:top w:val="nil"/>
              <w:bottom w:val="nil"/>
            </w:tcBorders>
          </w:tcPr>
          <w:p w14:paraId="0C46B63C"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FC9CE60" w14:textId="77777777" w:rsidR="00F71412" w:rsidRPr="00511225" w:rsidRDefault="00F71412" w:rsidP="002906D6">
            <w:pPr>
              <w:pStyle w:val="TAC"/>
              <w:rPr>
                <w:sz w:val="16"/>
                <w:szCs w:val="16"/>
                <w:lang w:eastAsia="zh-CN"/>
              </w:rPr>
            </w:pPr>
            <w:r w:rsidRPr="00511225">
              <w:rPr>
                <w:sz w:val="16"/>
                <w:szCs w:val="16"/>
                <w:lang w:eastAsia="zh-CN"/>
              </w:rPr>
              <w:t>2</w:t>
            </w:r>
          </w:p>
        </w:tc>
        <w:tc>
          <w:tcPr>
            <w:tcW w:w="850" w:type="dxa"/>
          </w:tcPr>
          <w:p w14:paraId="4BFF03A7"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113C0226"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462B3589"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+2.3</w:t>
            </w:r>
          </w:p>
        </w:tc>
      </w:tr>
      <w:tr w:rsidR="00F71412" w:rsidRPr="00511225" w14:paraId="1FD4C2BA" w14:textId="77777777" w:rsidTr="002906D6">
        <w:tc>
          <w:tcPr>
            <w:tcW w:w="1985" w:type="dxa"/>
            <w:tcBorders>
              <w:top w:val="nil"/>
              <w:bottom w:val="single" w:sz="4" w:space="0" w:color="auto"/>
            </w:tcBorders>
          </w:tcPr>
          <w:p w14:paraId="72311DE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156243B" w14:textId="77777777" w:rsidR="00F71412" w:rsidRPr="00511225" w:rsidRDefault="00F71412" w:rsidP="002906D6">
            <w:pPr>
              <w:pStyle w:val="TAC"/>
              <w:rPr>
                <w:sz w:val="16"/>
                <w:szCs w:val="16"/>
              </w:rPr>
            </w:pPr>
          </w:p>
        </w:tc>
        <w:tc>
          <w:tcPr>
            <w:tcW w:w="850" w:type="dxa"/>
          </w:tcPr>
          <w:p w14:paraId="40B8C413"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0B46E22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395F809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43D7040" w14:textId="77777777" w:rsidTr="002906D6">
        <w:tc>
          <w:tcPr>
            <w:tcW w:w="1985" w:type="dxa"/>
            <w:tcBorders>
              <w:top w:val="nil"/>
              <w:bottom w:val="nil"/>
            </w:tcBorders>
          </w:tcPr>
          <w:p w14:paraId="403F10F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CA_n3A-n77A</w:t>
            </w:r>
          </w:p>
        </w:tc>
        <w:tc>
          <w:tcPr>
            <w:tcW w:w="709" w:type="dxa"/>
            <w:tcBorders>
              <w:top w:val="single" w:sz="4" w:space="0" w:color="auto"/>
              <w:bottom w:val="nil"/>
            </w:tcBorders>
          </w:tcPr>
          <w:p w14:paraId="4E79D04E" w14:textId="6B779D6E" w:rsidR="00F71412" w:rsidRPr="00511225" w:rsidRDefault="00F71412" w:rsidP="002906D6">
            <w:pPr>
              <w:pStyle w:val="TAC"/>
              <w:rPr>
                <w:rFonts w:eastAsia="ＭＳ 明朝"/>
                <w:sz w:val="16"/>
                <w:szCs w:val="16"/>
                <w:lang w:eastAsia="ja-JP"/>
              </w:rPr>
            </w:pPr>
            <w:del w:id="1236" w:author="Anritsu" w:date="2025-08-07T15:14:00Z" w16du:dateUtc="2025-08-07T06:14:00Z">
              <w:r w:rsidRPr="00511225" w:rsidDel="00AC6703">
                <w:rPr>
                  <w:rFonts w:eastAsia="ＭＳ 明朝"/>
                  <w:sz w:val="16"/>
                  <w:szCs w:val="16"/>
                  <w:lang w:eastAsia="ja-JP"/>
                </w:rPr>
                <w:delText>4</w:delText>
              </w:r>
            </w:del>
            <w:ins w:id="1237" w:author="Anritsu" w:date="2025-08-07T15:14:00Z" w16du:dateUtc="2025-08-07T06:14:00Z">
              <w:r w:rsidR="00AC6703">
                <w:rPr>
                  <w:rFonts w:eastAsia="ＭＳ 明朝" w:hint="eastAsia"/>
                  <w:sz w:val="16"/>
                  <w:szCs w:val="16"/>
                  <w:lang w:eastAsia="ja-JP"/>
                </w:rPr>
                <w:t>3</w:t>
              </w:r>
            </w:ins>
          </w:p>
        </w:tc>
        <w:tc>
          <w:tcPr>
            <w:tcW w:w="850" w:type="dxa"/>
          </w:tcPr>
          <w:p w14:paraId="3239299D"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55FE2761"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123988B0" w14:textId="77777777" w:rsidR="00F71412" w:rsidRPr="00511225" w:rsidRDefault="00F71412" w:rsidP="002906D6">
            <w:pPr>
              <w:pStyle w:val="TAC"/>
              <w:rPr>
                <w:rFonts w:eastAsia="ＭＳ 明朝"/>
                <w:sz w:val="16"/>
                <w:szCs w:val="16"/>
                <w:lang w:eastAsia="ja-JP"/>
              </w:rPr>
            </w:pPr>
            <w:r w:rsidRPr="00511225">
              <w:rPr>
                <w:sz w:val="16"/>
                <w:szCs w:val="16"/>
              </w:rPr>
              <w:t>REF_victim</w:t>
            </w:r>
            <w:r w:rsidRPr="00511225">
              <w:rPr>
                <w:rFonts w:eastAsia="ＭＳ 明朝"/>
                <w:sz w:val="16"/>
                <w:szCs w:val="16"/>
                <w:lang w:eastAsia="ja-JP"/>
              </w:rPr>
              <w:t xml:space="preserve"> +31.9</w:t>
            </w:r>
          </w:p>
        </w:tc>
      </w:tr>
      <w:tr w:rsidR="00F71412" w:rsidRPr="00511225" w14:paraId="3D1E1E53" w14:textId="77777777" w:rsidTr="002906D6">
        <w:tc>
          <w:tcPr>
            <w:tcW w:w="1985" w:type="dxa"/>
            <w:tcBorders>
              <w:top w:val="nil"/>
              <w:bottom w:val="nil"/>
            </w:tcBorders>
          </w:tcPr>
          <w:p w14:paraId="04081674"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5521364" w14:textId="77777777" w:rsidR="00F71412" w:rsidRPr="00511225" w:rsidRDefault="00F71412" w:rsidP="002906D6">
            <w:pPr>
              <w:pStyle w:val="TAC"/>
              <w:rPr>
                <w:sz w:val="16"/>
                <w:szCs w:val="16"/>
              </w:rPr>
            </w:pPr>
          </w:p>
        </w:tc>
        <w:tc>
          <w:tcPr>
            <w:tcW w:w="850" w:type="dxa"/>
          </w:tcPr>
          <w:p w14:paraId="78BEC675"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49D05C42"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59701D3A"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6C419F78" w14:textId="77777777" w:rsidTr="002906D6">
        <w:tc>
          <w:tcPr>
            <w:tcW w:w="1985" w:type="dxa"/>
            <w:tcBorders>
              <w:top w:val="nil"/>
              <w:bottom w:val="nil"/>
            </w:tcBorders>
          </w:tcPr>
          <w:p w14:paraId="477E3157"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F37B29E" w14:textId="54B0CE08" w:rsidR="00F71412" w:rsidRPr="00511225" w:rsidRDefault="00F71412" w:rsidP="002906D6">
            <w:pPr>
              <w:pStyle w:val="TAC"/>
              <w:rPr>
                <w:rFonts w:eastAsia="ＭＳ 明朝"/>
                <w:sz w:val="16"/>
                <w:szCs w:val="16"/>
                <w:lang w:eastAsia="ja-JP"/>
              </w:rPr>
            </w:pPr>
            <w:del w:id="1238" w:author="Anritsu" w:date="2025-08-07T15:14:00Z" w16du:dateUtc="2025-08-07T06:14:00Z">
              <w:r w:rsidRPr="00511225" w:rsidDel="00AC6703">
                <w:rPr>
                  <w:rFonts w:eastAsia="ＭＳ 明朝"/>
                  <w:sz w:val="16"/>
                  <w:szCs w:val="16"/>
                  <w:lang w:eastAsia="ja-JP"/>
                </w:rPr>
                <w:delText>5</w:delText>
              </w:r>
            </w:del>
            <w:ins w:id="1239" w:author="Anritsu" w:date="2025-08-07T15:14:00Z" w16du:dateUtc="2025-08-07T06:14:00Z">
              <w:r w:rsidR="00AC6703">
                <w:rPr>
                  <w:rFonts w:eastAsia="ＭＳ 明朝" w:hint="eastAsia"/>
                  <w:sz w:val="16"/>
                  <w:szCs w:val="16"/>
                  <w:lang w:eastAsia="ja-JP"/>
                </w:rPr>
                <w:t>4</w:t>
              </w:r>
            </w:ins>
          </w:p>
        </w:tc>
        <w:tc>
          <w:tcPr>
            <w:tcW w:w="850" w:type="dxa"/>
          </w:tcPr>
          <w:p w14:paraId="26CC3356"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02DA3F37"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09B7D3B6" w14:textId="77777777" w:rsidR="00F71412" w:rsidRPr="00511225" w:rsidRDefault="00F71412" w:rsidP="002906D6">
            <w:pPr>
              <w:pStyle w:val="TAC"/>
              <w:rPr>
                <w:sz w:val="16"/>
                <w:szCs w:val="16"/>
                <w:lang w:eastAsia="zh-CN"/>
              </w:rPr>
            </w:pPr>
            <w:r w:rsidRPr="00511225">
              <w:rPr>
                <w:sz w:val="16"/>
                <w:szCs w:val="16"/>
              </w:rPr>
              <w:t>REF_victim</w:t>
            </w:r>
            <w:r w:rsidRPr="00511225">
              <w:rPr>
                <w:rFonts w:eastAsia="ＭＳ 明朝"/>
                <w:sz w:val="16"/>
                <w:szCs w:val="16"/>
                <w:lang w:eastAsia="ja-JP"/>
              </w:rPr>
              <w:t xml:space="preserve"> +18.5</w:t>
            </w:r>
          </w:p>
        </w:tc>
      </w:tr>
      <w:tr w:rsidR="00F71412" w:rsidRPr="00511225" w14:paraId="7DD2C6A8" w14:textId="77777777" w:rsidTr="002906D6">
        <w:tc>
          <w:tcPr>
            <w:tcW w:w="1985" w:type="dxa"/>
            <w:tcBorders>
              <w:top w:val="nil"/>
              <w:bottom w:val="nil"/>
            </w:tcBorders>
          </w:tcPr>
          <w:p w14:paraId="2C8FB1D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FA5C44B" w14:textId="77777777" w:rsidR="00F71412" w:rsidRPr="00511225" w:rsidRDefault="00F71412" w:rsidP="002906D6">
            <w:pPr>
              <w:pStyle w:val="TAC"/>
              <w:rPr>
                <w:sz w:val="16"/>
                <w:szCs w:val="16"/>
              </w:rPr>
            </w:pPr>
          </w:p>
        </w:tc>
        <w:tc>
          <w:tcPr>
            <w:tcW w:w="850" w:type="dxa"/>
          </w:tcPr>
          <w:p w14:paraId="3568468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C66048D"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70C983D0"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62B96FB1" w14:textId="77777777" w:rsidTr="002906D6">
        <w:tc>
          <w:tcPr>
            <w:tcW w:w="1985" w:type="dxa"/>
            <w:tcBorders>
              <w:top w:val="nil"/>
              <w:bottom w:val="nil"/>
            </w:tcBorders>
          </w:tcPr>
          <w:p w14:paraId="1A1C243A"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4A68F06" w14:textId="5F1EBF1A" w:rsidR="00F71412" w:rsidRPr="00511225" w:rsidRDefault="00F71412" w:rsidP="002906D6">
            <w:pPr>
              <w:pStyle w:val="TAC"/>
              <w:rPr>
                <w:rFonts w:eastAsia="ＭＳ 明朝"/>
                <w:sz w:val="16"/>
                <w:szCs w:val="16"/>
                <w:lang w:eastAsia="ja-JP"/>
              </w:rPr>
            </w:pPr>
            <w:del w:id="1240" w:author="Anritsu" w:date="2025-08-07T15:14:00Z" w16du:dateUtc="2025-08-07T06:14:00Z">
              <w:r w:rsidRPr="00511225" w:rsidDel="00AC6703">
                <w:rPr>
                  <w:rFonts w:eastAsia="ＭＳ 明朝"/>
                  <w:sz w:val="16"/>
                  <w:szCs w:val="16"/>
                  <w:lang w:eastAsia="ja-JP"/>
                </w:rPr>
                <w:delText>6</w:delText>
              </w:r>
            </w:del>
            <w:ins w:id="1241" w:author="Anritsu" w:date="2025-08-07T15:14:00Z" w16du:dateUtc="2025-08-07T06:14:00Z">
              <w:r w:rsidR="00AC6703">
                <w:rPr>
                  <w:rFonts w:eastAsia="ＭＳ 明朝" w:hint="eastAsia"/>
                  <w:sz w:val="16"/>
                  <w:szCs w:val="16"/>
                  <w:lang w:eastAsia="ja-JP"/>
                </w:rPr>
                <w:t>5</w:t>
              </w:r>
            </w:ins>
          </w:p>
        </w:tc>
        <w:tc>
          <w:tcPr>
            <w:tcW w:w="850" w:type="dxa"/>
          </w:tcPr>
          <w:p w14:paraId="44C9BDBC"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0A80A600"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46CF32B" w14:textId="77777777" w:rsidR="00F71412" w:rsidRPr="00511225" w:rsidRDefault="00F71412" w:rsidP="002906D6">
            <w:pPr>
              <w:pStyle w:val="TAC"/>
              <w:rPr>
                <w:sz w:val="16"/>
                <w:szCs w:val="16"/>
                <w:lang w:eastAsia="zh-CN"/>
              </w:rPr>
            </w:pPr>
            <w:r w:rsidRPr="00511225">
              <w:rPr>
                <w:sz w:val="16"/>
                <w:szCs w:val="16"/>
              </w:rPr>
              <w:t>REF_victim +8.1</w:t>
            </w:r>
          </w:p>
        </w:tc>
      </w:tr>
      <w:tr w:rsidR="00F71412" w:rsidRPr="00511225" w14:paraId="23F0554F" w14:textId="77777777" w:rsidTr="002906D6">
        <w:tc>
          <w:tcPr>
            <w:tcW w:w="1985" w:type="dxa"/>
            <w:tcBorders>
              <w:top w:val="nil"/>
              <w:bottom w:val="nil"/>
            </w:tcBorders>
          </w:tcPr>
          <w:p w14:paraId="7EFEC68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F13BC42" w14:textId="77777777" w:rsidR="00F71412" w:rsidRPr="00511225" w:rsidRDefault="00F71412" w:rsidP="002906D6">
            <w:pPr>
              <w:pStyle w:val="TAC"/>
              <w:rPr>
                <w:sz w:val="16"/>
                <w:szCs w:val="16"/>
              </w:rPr>
            </w:pPr>
          </w:p>
        </w:tc>
        <w:tc>
          <w:tcPr>
            <w:tcW w:w="850" w:type="dxa"/>
          </w:tcPr>
          <w:p w14:paraId="0329E9E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9FEDFB0"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1D8598D"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F57447E" w14:textId="77777777" w:rsidTr="002906D6">
        <w:tc>
          <w:tcPr>
            <w:tcW w:w="1985" w:type="dxa"/>
            <w:tcBorders>
              <w:top w:val="nil"/>
              <w:bottom w:val="nil"/>
            </w:tcBorders>
          </w:tcPr>
          <w:p w14:paraId="56057E6E"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2BD02DC9" w14:textId="608B051B" w:rsidR="00F71412" w:rsidRPr="00511225" w:rsidRDefault="00F71412" w:rsidP="002906D6">
            <w:pPr>
              <w:pStyle w:val="TAC"/>
              <w:rPr>
                <w:rFonts w:eastAsia="ＭＳ 明朝"/>
                <w:sz w:val="16"/>
                <w:szCs w:val="16"/>
                <w:lang w:eastAsia="ja-JP"/>
              </w:rPr>
            </w:pPr>
            <w:del w:id="1242" w:author="Anritsu" w:date="2025-08-07T15:14:00Z" w16du:dateUtc="2025-08-07T06:14:00Z">
              <w:r w:rsidRPr="00511225" w:rsidDel="00AC6703">
                <w:rPr>
                  <w:rFonts w:eastAsia="ＭＳ 明朝"/>
                  <w:sz w:val="16"/>
                  <w:szCs w:val="16"/>
                  <w:lang w:eastAsia="ja-JP"/>
                </w:rPr>
                <w:delText>7</w:delText>
              </w:r>
            </w:del>
            <w:ins w:id="1243" w:author="Anritsu" w:date="2025-08-07T15:14:00Z" w16du:dateUtc="2025-08-07T06:14:00Z">
              <w:r w:rsidR="00AC6703">
                <w:rPr>
                  <w:rFonts w:eastAsia="ＭＳ 明朝" w:hint="eastAsia"/>
                  <w:sz w:val="16"/>
                  <w:szCs w:val="16"/>
                  <w:lang w:eastAsia="ja-JP"/>
                </w:rPr>
                <w:t>6</w:t>
              </w:r>
            </w:ins>
          </w:p>
        </w:tc>
        <w:tc>
          <w:tcPr>
            <w:tcW w:w="850" w:type="dxa"/>
          </w:tcPr>
          <w:p w14:paraId="6C793A1B"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01B6FF98" w14:textId="77777777" w:rsidR="00F71412" w:rsidRPr="00511225" w:rsidRDefault="00F71412" w:rsidP="002906D6">
            <w:pPr>
              <w:pStyle w:val="TAC"/>
              <w:rPr>
                <w:sz w:val="16"/>
                <w:szCs w:val="16"/>
                <w:lang w:eastAsia="zh-CN"/>
              </w:rPr>
            </w:pPr>
            <w:r w:rsidRPr="00511225">
              <w:rPr>
                <w:sz w:val="16"/>
                <w:szCs w:val="16"/>
                <w:lang w:eastAsia="zh-CN"/>
              </w:rPr>
              <w:t>40</w:t>
            </w:r>
          </w:p>
        </w:tc>
        <w:tc>
          <w:tcPr>
            <w:tcW w:w="4536" w:type="dxa"/>
          </w:tcPr>
          <w:p w14:paraId="64781F57" w14:textId="5DB2B3E0" w:rsidR="00F71412" w:rsidRPr="00D8444E" w:rsidRDefault="00F71412" w:rsidP="002906D6">
            <w:pPr>
              <w:pStyle w:val="TAC"/>
              <w:rPr>
                <w:sz w:val="16"/>
                <w:szCs w:val="16"/>
                <w:lang w:eastAsia="zh-CN"/>
              </w:rPr>
            </w:pPr>
            <w:r w:rsidRPr="00511225">
              <w:rPr>
                <w:sz w:val="16"/>
                <w:szCs w:val="16"/>
              </w:rPr>
              <w:t>REF_victim +</w:t>
            </w:r>
            <w:del w:id="1244" w:author="Anritsu" w:date="2025-08-07T15:28:00Z" w16du:dateUtc="2025-08-07T06:28:00Z">
              <w:r w:rsidRPr="00511225" w:rsidDel="009F37EF">
                <w:rPr>
                  <w:sz w:val="16"/>
                  <w:szCs w:val="16"/>
                </w:rPr>
                <w:delText>1.0</w:delText>
              </w:r>
            </w:del>
            <w:ins w:id="1245" w:author="Anritsu" w:date="2025-08-07T15:28:00Z" w16du:dateUtc="2025-08-07T06:28:00Z">
              <w:r w:rsidR="009F37EF">
                <w:rPr>
                  <w:rFonts w:eastAsiaTheme="minorEastAsia" w:hint="eastAsia"/>
                  <w:sz w:val="16"/>
                  <w:szCs w:val="16"/>
                  <w:lang w:eastAsia="ja-JP"/>
                </w:rPr>
                <w:t>0.8</w:t>
              </w:r>
            </w:ins>
          </w:p>
        </w:tc>
      </w:tr>
      <w:tr w:rsidR="00F71412" w:rsidRPr="00511225" w14:paraId="15A24EC5" w14:textId="77777777" w:rsidTr="002906D6">
        <w:tc>
          <w:tcPr>
            <w:tcW w:w="1985" w:type="dxa"/>
            <w:tcBorders>
              <w:top w:val="nil"/>
              <w:bottom w:val="single" w:sz="4" w:space="0" w:color="auto"/>
            </w:tcBorders>
          </w:tcPr>
          <w:p w14:paraId="01EB783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1703CFC" w14:textId="77777777" w:rsidR="00F71412" w:rsidRPr="00511225" w:rsidRDefault="00F71412" w:rsidP="002906D6">
            <w:pPr>
              <w:pStyle w:val="TAC"/>
              <w:rPr>
                <w:sz w:val="16"/>
                <w:szCs w:val="16"/>
              </w:rPr>
            </w:pPr>
          </w:p>
        </w:tc>
        <w:tc>
          <w:tcPr>
            <w:tcW w:w="850" w:type="dxa"/>
          </w:tcPr>
          <w:p w14:paraId="09E06951"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13503C6" w14:textId="5C5F5F84" w:rsidR="00F71412" w:rsidRPr="00D8444E" w:rsidRDefault="00F71412" w:rsidP="002906D6">
            <w:pPr>
              <w:pStyle w:val="TAC"/>
              <w:rPr>
                <w:sz w:val="16"/>
                <w:szCs w:val="16"/>
                <w:lang w:eastAsia="zh-CN"/>
              </w:rPr>
            </w:pPr>
            <w:del w:id="1246" w:author="Anritsu" w:date="2025-08-07T15:28:00Z" w16du:dateUtc="2025-08-07T06:28:00Z">
              <w:r w:rsidRPr="00511225" w:rsidDel="009F37EF">
                <w:rPr>
                  <w:sz w:val="16"/>
                  <w:szCs w:val="16"/>
                  <w:lang w:eastAsia="zh-CN"/>
                </w:rPr>
                <w:delText>40</w:delText>
              </w:r>
            </w:del>
            <w:ins w:id="1247" w:author="Anritsu" w:date="2025-08-07T15:28:00Z" w16du:dateUtc="2025-08-07T06:28:00Z">
              <w:r w:rsidR="009F37EF">
                <w:rPr>
                  <w:rFonts w:eastAsiaTheme="minorEastAsia" w:hint="eastAsia"/>
                  <w:sz w:val="16"/>
                  <w:szCs w:val="16"/>
                  <w:lang w:eastAsia="ja-JP"/>
                </w:rPr>
                <w:t>10</w:t>
              </w:r>
            </w:ins>
          </w:p>
        </w:tc>
        <w:tc>
          <w:tcPr>
            <w:tcW w:w="4536" w:type="dxa"/>
          </w:tcPr>
          <w:p w14:paraId="69DE7102" w14:textId="77777777" w:rsidR="00F71412" w:rsidRPr="00511225" w:rsidRDefault="00F71412" w:rsidP="002906D6">
            <w:pPr>
              <w:pStyle w:val="TAC"/>
              <w:rPr>
                <w:sz w:val="16"/>
                <w:szCs w:val="16"/>
                <w:lang w:eastAsia="zh-CN"/>
              </w:rPr>
            </w:pPr>
            <w:r w:rsidRPr="00511225">
              <w:rPr>
                <w:sz w:val="16"/>
                <w:szCs w:val="16"/>
              </w:rPr>
              <w:t>REF_aggressor</w:t>
            </w:r>
          </w:p>
        </w:tc>
      </w:tr>
      <w:tr w:rsidR="00702F46" w:rsidRPr="00BB421E" w14:paraId="4FB1A00C" w14:textId="77777777" w:rsidTr="00702F46">
        <w:trPr>
          <w:ins w:id="1248" w:author="Anritsu" w:date="2025-08-07T15:33:00Z"/>
        </w:trPr>
        <w:tc>
          <w:tcPr>
            <w:tcW w:w="1985" w:type="dxa"/>
            <w:tcBorders>
              <w:top w:val="nil"/>
              <w:bottom w:val="nil"/>
            </w:tcBorders>
          </w:tcPr>
          <w:p w14:paraId="790C3BAA" w14:textId="79A08BE5" w:rsidR="00702F46" w:rsidRPr="00BB421E" w:rsidRDefault="00702F46" w:rsidP="00702F46">
            <w:pPr>
              <w:pStyle w:val="TAC"/>
              <w:rPr>
                <w:ins w:id="1249" w:author="Anritsu" w:date="2025-08-07T15:33:00Z" w16du:dateUtc="2025-08-07T06:33:00Z"/>
                <w:sz w:val="16"/>
                <w:szCs w:val="16"/>
              </w:rPr>
            </w:pPr>
            <w:ins w:id="1250" w:author="Anritsu" w:date="2025-08-07T15:33:00Z" w16du:dateUtc="2025-08-07T06:33:00Z">
              <w:r w:rsidRPr="00BB421E">
                <w:rPr>
                  <w:sz w:val="16"/>
                  <w:szCs w:val="16"/>
                </w:rPr>
                <w:t>CA_n3A-n78A</w:t>
              </w:r>
            </w:ins>
          </w:p>
        </w:tc>
        <w:tc>
          <w:tcPr>
            <w:tcW w:w="709" w:type="dxa"/>
            <w:tcBorders>
              <w:top w:val="nil"/>
              <w:bottom w:val="nil"/>
            </w:tcBorders>
          </w:tcPr>
          <w:p w14:paraId="6559E92F" w14:textId="4091D0F2" w:rsidR="00702F46" w:rsidRPr="00BB421E" w:rsidRDefault="00702F46" w:rsidP="00702F46">
            <w:pPr>
              <w:pStyle w:val="TAC"/>
              <w:rPr>
                <w:ins w:id="1251" w:author="Anritsu" w:date="2025-08-07T15:33:00Z" w16du:dateUtc="2025-08-07T06:33:00Z"/>
                <w:sz w:val="16"/>
                <w:szCs w:val="16"/>
              </w:rPr>
            </w:pPr>
            <w:ins w:id="1252" w:author="Anritsu" w:date="2025-08-07T15:34:00Z" w16du:dateUtc="2025-08-07T06:34:00Z">
              <w:r w:rsidRPr="00BB421E">
                <w:rPr>
                  <w:sz w:val="16"/>
                  <w:szCs w:val="16"/>
                  <w:lang w:eastAsia="ja-JP"/>
                </w:rPr>
                <w:t>3</w:t>
              </w:r>
            </w:ins>
          </w:p>
        </w:tc>
        <w:tc>
          <w:tcPr>
            <w:tcW w:w="850" w:type="dxa"/>
          </w:tcPr>
          <w:p w14:paraId="455396CD" w14:textId="7206A34F" w:rsidR="00702F46" w:rsidRPr="00BB421E" w:rsidRDefault="00702F46" w:rsidP="00702F46">
            <w:pPr>
              <w:pStyle w:val="TAC"/>
              <w:rPr>
                <w:ins w:id="1253" w:author="Anritsu" w:date="2025-08-07T15:33:00Z" w16du:dateUtc="2025-08-07T06:33:00Z"/>
                <w:sz w:val="16"/>
                <w:szCs w:val="16"/>
                <w:lang w:eastAsia="zh-CN"/>
              </w:rPr>
            </w:pPr>
            <w:ins w:id="1254" w:author="Anritsu" w:date="2025-08-07T15:34:00Z" w16du:dateUtc="2025-08-07T06:34:00Z">
              <w:r w:rsidRPr="00BB421E">
                <w:rPr>
                  <w:sz w:val="16"/>
                  <w:szCs w:val="16"/>
                  <w:lang w:eastAsia="ja-JP"/>
                </w:rPr>
                <w:t>n3</w:t>
              </w:r>
            </w:ins>
          </w:p>
        </w:tc>
        <w:tc>
          <w:tcPr>
            <w:tcW w:w="1843" w:type="dxa"/>
          </w:tcPr>
          <w:p w14:paraId="32CD1170" w14:textId="1DC5F184" w:rsidR="00702F46" w:rsidRPr="00BB421E" w:rsidDel="009F37EF" w:rsidRDefault="00702F46" w:rsidP="00702F46">
            <w:pPr>
              <w:pStyle w:val="TAC"/>
              <w:rPr>
                <w:ins w:id="1255" w:author="Anritsu" w:date="2025-08-07T15:33:00Z" w16du:dateUtc="2025-08-07T06:33:00Z"/>
                <w:sz w:val="16"/>
                <w:szCs w:val="16"/>
                <w:lang w:eastAsia="zh-CN"/>
              </w:rPr>
            </w:pPr>
            <w:ins w:id="1256" w:author="Anritsu" w:date="2025-08-07T15:35:00Z" w16du:dateUtc="2025-08-07T06:35:00Z">
              <w:r w:rsidRPr="00BB421E">
                <w:rPr>
                  <w:sz w:val="16"/>
                  <w:szCs w:val="16"/>
                  <w:lang w:eastAsia="ja-JP"/>
                </w:rPr>
                <w:t>5</w:t>
              </w:r>
            </w:ins>
          </w:p>
        </w:tc>
        <w:tc>
          <w:tcPr>
            <w:tcW w:w="4536" w:type="dxa"/>
          </w:tcPr>
          <w:p w14:paraId="0022BCCC" w14:textId="421D2B8C" w:rsidR="00702F46" w:rsidRPr="00BB421E" w:rsidRDefault="00702F46" w:rsidP="00702F46">
            <w:pPr>
              <w:pStyle w:val="TAC"/>
              <w:rPr>
                <w:ins w:id="1257" w:author="Anritsu" w:date="2025-08-07T15:33:00Z" w16du:dateUtc="2025-08-07T06:33:00Z"/>
                <w:sz w:val="16"/>
                <w:szCs w:val="16"/>
              </w:rPr>
            </w:pPr>
            <w:ins w:id="1258" w:author="Anritsu" w:date="2025-08-07T15:35:00Z" w16du:dateUtc="2025-08-07T06:35:00Z">
              <w:r w:rsidRPr="00BB421E">
                <w:rPr>
                  <w:sz w:val="16"/>
                  <w:szCs w:val="16"/>
                </w:rPr>
                <w:t>REF_victim</w:t>
              </w:r>
              <w:r w:rsidRPr="00BB421E">
                <w:rPr>
                  <w:sz w:val="16"/>
                  <w:szCs w:val="16"/>
                  <w:lang w:eastAsia="zh-CN"/>
                </w:rPr>
                <w:t xml:space="preserve"> +</w:t>
              </w:r>
              <w:r w:rsidRPr="00BB421E">
                <w:rPr>
                  <w:sz w:val="16"/>
                  <w:szCs w:val="16"/>
                  <w:lang w:eastAsia="ja-JP"/>
                </w:rPr>
                <w:t>31.</w:t>
              </w:r>
            </w:ins>
            <w:ins w:id="1259" w:author="Anritsu" w:date="2025-08-07T15:36:00Z" w16du:dateUtc="2025-08-07T06:36:00Z">
              <w:r w:rsidRPr="00BB421E">
                <w:rPr>
                  <w:sz w:val="16"/>
                  <w:szCs w:val="16"/>
                  <w:lang w:eastAsia="ja-JP"/>
                </w:rPr>
                <w:t>9</w:t>
              </w:r>
            </w:ins>
          </w:p>
        </w:tc>
      </w:tr>
      <w:tr w:rsidR="00702F46" w:rsidRPr="00BB421E" w14:paraId="7FC1D48D" w14:textId="77777777" w:rsidTr="00702F46">
        <w:trPr>
          <w:ins w:id="1260" w:author="Anritsu" w:date="2025-08-07T15:33:00Z"/>
        </w:trPr>
        <w:tc>
          <w:tcPr>
            <w:tcW w:w="1985" w:type="dxa"/>
            <w:tcBorders>
              <w:top w:val="nil"/>
              <w:bottom w:val="nil"/>
            </w:tcBorders>
          </w:tcPr>
          <w:p w14:paraId="68DFF634" w14:textId="77777777" w:rsidR="00702F46" w:rsidRPr="00BB421E" w:rsidRDefault="00702F46" w:rsidP="00702F46">
            <w:pPr>
              <w:pStyle w:val="TAC"/>
              <w:rPr>
                <w:ins w:id="1261" w:author="Anritsu" w:date="2025-08-07T15:33:00Z" w16du:dateUtc="2025-08-07T06:33:00Z"/>
                <w:sz w:val="16"/>
                <w:szCs w:val="16"/>
              </w:rPr>
            </w:pPr>
          </w:p>
        </w:tc>
        <w:tc>
          <w:tcPr>
            <w:tcW w:w="709" w:type="dxa"/>
            <w:tcBorders>
              <w:top w:val="nil"/>
              <w:bottom w:val="single" w:sz="4" w:space="0" w:color="auto"/>
            </w:tcBorders>
          </w:tcPr>
          <w:p w14:paraId="72F528F1" w14:textId="77777777" w:rsidR="00702F46" w:rsidRPr="00BB421E" w:rsidRDefault="00702F46" w:rsidP="00702F46">
            <w:pPr>
              <w:pStyle w:val="TAC"/>
              <w:rPr>
                <w:ins w:id="1262" w:author="Anritsu" w:date="2025-08-07T15:33:00Z" w16du:dateUtc="2025-08-07T06:33:00Z"/>
                <w:sz w:val="16"/>
                <w:szCs w:val="16"/>
              </w:rPr>
            </w:pPr>
          </w:p>
        </w:tc>
        <w:tc>
          <w:tcPr>
            <w:tcW w:w="850" w:type="dxa"/>
          </w:tcPr>
          <w:p w14:paraId="42308FA6" w14:textId="279918E9" w:rsidR="00702F46" w:rsidRPr="00BB421E" w:rsidRDefault="00702F46" w:rsidP="00702F46">
            <w:pPr>
              <w:pStyle w:val="TAC"/>
              <w:rPr>
                <w:ins w:id="1263" w:author="Anritsu" w:date="2025-08-07T15:33:00Z" w16du:dateUtc="2025-08-07T06:33:00Z"/>
                <w:sz w:val="16"/>
                <w:szCs w:val="16"/>
                <w:lang w:eastAsia="zh-CN"/>
              </w:rPr>
            </w:pPr>
            <w:ins w:id="1264" w:author="Anritsu" w:date="2025-08-07T15:34:00Z" w16du:dateUtc="2025-08-07T06:34:00Z">
              <w:r w:rsidRPr="00BB421E">
                <w:rPr>
                  <w:sz w:val="16"/>
                  <w:szCs w:val="16"/>
                  <w:lang w:eastAsia="ja-JP"/>
                </w:rPr>
                <w:t>n78</w:t>
              </w:r>
            </w:ins>
          </w:p>
        </w:tc>
        <w:tc>
          <w:tcPr>
            <w:tcW w:w="1843" w:type="dxa"/>
          </w:tcPr>
          <w:p w14:paraId="5C03B4EF" w14:textId="292613DA" w:rsidR="00702F46" w:rsidRPr="00BB421E" w:rsidDel="009F37EF" w:rsidRDefault="00702F46" w:rsidP="00702F46">
            <w:pPr>
              <w:pStyle w:val="TAC"/>
              <w:rPr>
                <w:ins w:id="1265" w:author="Anritsu" w:date="2025-08-07T15:33:00Z" w16du:dateUtc="2025-08-07T06:33:00Z"/>
                <w:sz w:val="16"/>
                <w:szCs w:val="16"/>
                <w:lang w:eastAsia="zh-CN"/>
              </w:rPr>
            </w:pPr>
            <w:ins w:id="1266" w:author="Anritsu" w:date="2025-08-07T15:35:00Z" w16du:dateUtc="2025-08-07T06:35:00Z">
              <w:r w:rsidRPr="00BB421E">
                <w:rPr>
                  <w:sz w:val="16"/>
                  <w:szCs w:val="16"/>
                  <w:lang w:eastAsia="ja-JP"/>
                </w:rPr>
                <w:t>10</w:t>
              </w:r>
            </w:ins>
          </w:p>
        </w:tc>
        <w:tc>
          <w:tcPr>
            <w:tcW w:w="4536" w:type="dxa"/>
          </w:tcPr>
          <w:p w14:paraId="154128AB" w14:textId="1EBEFFE6" w:rsidR="00702F46" w:rsidRPr="00BB421E" w:rsidRDefault="00702F46" w:rsidP="00702F46">
            <w:pPr>
              <w:pStyle w:val="TAC"/>
              <w:rPr>
                <w:ins w:id="1267" w:author="Anritsu" w:date="2025-08-07T15:33:00Z" w16du:dateUtc="2025-08-07T06:33:00Z"/>
                <w:sz w:val="16"/>
                <w:szCs w:val="16"/>
              </w:rPr>
            </w:pPr>
            <w:ins w:id="1268" w:author="Anritsu" w:date="2025-08-07T15:35:00Z" w16du:dateUtc="2025-08-07T06:35:00Z">
              <w:r w:rsidRPr="00BB421E">
                <w:rPr>
                  <w:sz w:val="16"/>
                  <w:szCs w:val="16"/>
                </w:rPr>
                <w:t>REF_aggressor</w:t>
              </w:r>
            </w:ins>
          </w:p>
        </w:tc>
      </w:tr>
      <w:tr w:rsidR="00702F46" w:rsidRPr="00BB421E" w14:paraId="548423D3" w14:textId="77777777" w:rsidTr="00702F46">
        <w:trPr>
          <w:ins w:id="1269" w:author="Anritsu" w:date="2025-08-07T15:33:00Z"/>
        </w:trPr>
        <w:tc>
          <w:tcPr>
            <w:tcW w:w="1985" w:type="dxa"/>
            <w:tcBorders>
              <w:top w:val="nil"/>
              <w:bottom w:val="nil"/>
            </w:tcBorders>
          </w:tcPr>
          <w:p w14:paraId="44FCC041" w14:textId="77777777" w:rsidR="00702F46" w:rsidRPr="00BB421E" w:rsidRDefault="00702F46" w:rsidP="00702F46">
            <w:pPr>
              <w:pStyle w:val="TAC"/>
              <w:rPr>
                <w:ins w:id="1270" w:author="Anritsu" w:date="2025-08-07T15:33:00Z" w16du:dateUtc="2025-08-07T06:33:00Z"/>
                <w:sz w:val="16"/>
                <w:szCs w:val="16"/>
              </w:rPr>
            </w:pPr>
          </w:p>
        </w:tc>
        <w:tc>
          <w:tcPr>
            <w:tcW w:w="709" w:type="dxa"/>
            <w:tcBorders>
              <w:top w:val="nil"/>
              <w:bottom w:val="nil"/>
            </w:tcBorders>
          </w:tcPr>
          <w:p w14:paraId="2F685EA6" w14:textId="554B8A1B" w:rsidR="00702F46" w:rsidRPr="00BB421E" w:rsidRDefault="00702F46" w:rsidP="00702F46">
            <w:pPr>
              <w:pStyle w:val="TAC"/>
              <w:rPr>
                <w:ins w:id="1271" w:author="Anritsu" w:date="2025-08-07T15:33:00Z" w16du:dateUtc="2025-08-07T06:33:00Z"/>
                <w:sz w:val="16"/>
                <w:szCs w:val="16"/>
              </w:rPr>
            </w:pPr>
            <w:ins w:id="1272" w:author="Anritsu" w:date="2025-08-07T15:34:00Z" w16du:dateUtc="2025-08-07T06:34:00Z">
              <w:r w:rsidRPr="00BB421E">
                <w:rPr>
                  <w:sz w:val="16"/>
                  <w:szCs w:val="16"/>
                  <w:lang w:eastAsia="ja-JP"/>
                </w:rPr>
                <w:t>4</w:t>
              </w:r>
            </w:ins>
          </w:p>
        </w:tc>
        <w:tc>
          <w:tcPr>
            <w:tcW w:w="850" w:type="dxa"/>
          </w:tcPr>
          <w:p w14:paraId="5203C265" w14:textId="152D78DF" w:rsidR="00702F46" w:rsidRPr="00BB421E" w:rsidRDefault="00702F46" w:rsidP="00702F46">
            <w:pPr>
              <w:pStyle w:val="TAC"/>
              <w:rPr>
                <w:ins w:id="1273" w:author="Anritsu" w:date="2025-08-07T15:33:00Z" w16du:dateUtc="2025-08-07T06:33:00Z"/>
                <w:sz w:val="16"/>
                <w:szCs w:val="16"/>
                <w:lang w:eastAsia="zh-CN"/>
              </w:rPr>
            </w:pPr>
            <w:ins w:id="1274" w:author="Anritsu" w:date="2025-08-07T15:34:00Z" w16du:dateUtc="2025-08-07T06:34:00Z">
              <w:r w:rsidRPr="00BB421E">
                <w:rPr>
                  <w:sz w:val="16"/>
                  <w:szCs w:val="16"/>
                  <w:lang w:eastAsia="ja-JP"/>
                </w:rPr>
                <w:t>n3</w:t>
              </w:r>
            </w:ins>
          </w:p>
        </w:tc>
        <w:tc>
          <w:tcPr>
            <w:tcW w:w="1843" w:type="dxa"/>
          </w:tcPr>
          <w:p w14:paraId="75459074" w14:textId="34D46A2A" w:rsidR="00702F46" w:rsidRPr="00BB421E" w:rsidDel="009F37EF" w:rsidRDefault="00702F46" w:rsidP="00702F46">
            <w:pPr>
              <w:pStyle w:val="TAC"/>
              <w:rPr>
                <w:ins w:id="1275" w:author="Anritsu" w:date="2025-08-07T15:33:00Z" w16du:dateUtc="2025-08-07T06:33:00Z"/>
                <w:sz w:val="16"/>
                <w:szCs w:val="16"/>
                <w:lang w:eastAsia="zh-CN"/>
              </w:rPr>
            </w:pPr>
            <w:ins w:id="1276" w:author="Anritsu" w:date="2025-08-07T15:35:00Z" w16du:dateUtc="2025-08-07T06:35:00Z">
              <w:r w:rsidRPr="00BB421E">
                <w:rPr>
                  <w:sz w:val="16"/>
                  <w:szCs w:val="16"/>
                  <w:lang w:eastAsia="ja-JP"/>
                </w:rPr>
                <w:t>5</w:t>
              </w:r>
            </w:ins>
          </w:p>
        </w:tc>
        <w:tc>
          <w:tcPr>
            <w:tcW w:w="4536" w:type="dxa"/>
          </w:tcPr>
          <w:p w14:paraId="08C3A456" w14:textId="47813E6D" w:rsidR="00702F46" w:rsidRPr="00BB421E" w:rsidRDefault="00702F46" w:rsidP="00702F46">
            <w:pPr>
              <w:pStyle w:val="TAC"/>
              <w:rPr>
                <w:ins w:id="1277" w:author="Anritsu" w:date="2025-08-07T15:33:00Z" w16du:dateUtc="2025-08-07T06:33:00Z"/>
                <w:sz w:val="16"/>
                <w:szCs w:val="16"/>
              </w:rPr>
            </w:pPr>
            <w:ins w:id="1278" w:author="Anritsu" w:date="2025-08-07T15:35:00Z" w16du:dateUtc="2025-08-07T06:35:00Z">
              <w:r w:rsidRPr="00BB421E">
                <w:rPr>
                  <w:sz w:val="16"/>
                  <w:szCs w:val="16"/>
                </w:rPr>
                <w:t>REF_victim</w:t>
              </w:r>
              <w:r w:rsidRPr="00BB421E">
                <w:rPr>
                  <w:sz w:val="16"/>
                  <w:szCs w:val="16"/>
                  <w:lang w:eastAsia="zh-CN"/>
                </w:rPr>
                <w:t xml:space="preserve"> +</w:t>
              </w:r>
            </w:ins>
            <w:ins w:id="1279" w:author="Anritsu" w:date="2025-08-07T15:36:00Z" w16du:dateUtc="2025-08-07T06:36:00Z">
              <w:r w:rsidRPr="00BB421E">
                <w:rPr>
                  <w:sz w:val="16"/>
                  <w:szCs w:val="16"/>
                  <w:lang w:eastAsia="ja-JP"/>
                </w:rPr>
                <w:t>18.5</w:t>
              </w:r>
            </w:ins>
          </w:p>
        </w:tc>
      </w:tr>
      <w:tr w:rsidR="00702F46" w:rsidRPr="00BB421E" w14:paraId="2A74DC0A" w14:textId="77777777" w:rsidTr="00702F46">
        <w:trPr>
          <w:ins w:id="1280" w:author="Anritsu" w:date="2025-08-07T15:33:00Z"/>
        </w:trPr>
        <w:tc>
          <w:tcPr>
            <w:tcW w:w="1985" w:type="dxa"/>
            <w:tcBorders>
              <w:top w:val="nil"/>
              <w:bottom w:val="nil"/>
            </w:tcBorders>
          </w:tcPr>
          <w:p w14:paraId="2A986A5E" w14:textId="77777777" w:rsidR="00702F46" w:rsidRPr="00BB421E" w:rsidRDefault="00702F46" w:rsidP="00702F46">
            <w:pPr>
              <w:pStyle w:val="TAC"/>
              <w:rPr>
                <w:ins w:id="1281" w:author="Anritsu" w:date="2025-08-07T15:33:00Z" w16du:dateUtc="2025-08-07T06:33:00Z"/>
                <w:sz w:val="16"/>
                <w:szCs w:val="16"/>
              </w:rPr>
            </w:pPr>
          </w:p>
        </w:tc>
        <w:tc>
          <w:tcPr>
            <w:tcW w:w="709" w:type="dxa"/>
            <w:tcBorders>
              <w:top w:val="nil"/>
              <w:bottom w:val="single" w:sz="4" w:space="0" w:color="auto"/>
            </w:tcBorders>
          </w:tcPr>
          <w:p w14:paraId="34356361" w14:textId="77777777" w:rsidR="00702F46" w:rsidRPr="00BB421E" w:rsidRDefault="00702F46" w:rsidP="00702F46">
            <w:pPr>
              <w:pStyle w:val="TAC"/>
              <w:rPr>
                <w:ins w:id="1282" w:author="Anritsu" w:date="2025-08-07T15:33:00Z" w16du:dateUtc="2025-08-07T06:33:00Z"/>
                <w:sz w:val="16"/>
                <w:szCs w:val="16"/>
              </w:rPr>
            </w:pPr>
          </w:p>
        </w:tc>
        <w:tc>
          <w:tcPr>
            <w:tcW w:w="850" w:type="dxa"/>
          </w:tcPr>
          <w:p w14:paraId="7F3241CC" w14:textId="3AE4A614" w:rsidR="00702F46" w:rsidRPr="00BB421E" w:rsidRDefault="00702F46" w:rsidP="00702F46">
            <w:pPr>
              <w:pStyle w:val="TAC"/>
              <w:rPr>
                <w:ins w:id="1283" w:author="Anritsu" w:date="2025-08-07T15:33:00Z" w16du:dateUtc="2025-08-07T06:33:00Z"/>
                <w:sz w:val="16"/>
                <w:szCs w:val="16"/>
                <w:lang w:eastAsia="zh-CN"/>
              </w:rPr>
            </w:pPr>
            <w:ins w:id="1284" w:author="Anritsu" w:date="2025-08-07T15:34:00Z" w16du:dateUtc="2025-08-07T06:34:00Z">
              <w:r w:rsidRPr="00BB421E">
                <w:rPr>
                  <w:sz w:val="16"/>
                  <w:szCs w:val="16"/>
                  <w:lang w:eastAsia="ja-JP"/>
                </w:rPr>
                <w:t>n78</w:t>
              </w:r>
            </w:ins>
          </w:p>
        </w:tc>
        <w:tc>
          <w:tcPr>
            <w:tcW w:w="1843" w:type="dxa"/>
          </w:tcPr>
          <w:p w14:paraId="46132CD7" w14:textId="2736ADAD" w:rsidR="00702F46" w:rsidRPr="00BB421E" w:rsidDel="009F37EF" w:rsidRDefault="00702F46" w:rsidP="00702F46">
            <w:pPr>
              <w:pStyle w:val="TAC"/>
              <w:rPr>
                <w:ins w:id="1285" w:author="Anritsu" w:date="2025-08-07T15:33:00Z" w16du:dateUtc="2025-08-07T06:33:00Z"/>
                <w:sz w:val="16"/>
                <w:szCs w:val="16"/>
                <w:lang w:eastAsia="zh-CN"/>
              </w:rPr>
            </w:pPr>
            <w:ins w:id="1286" w:author="Anritsu" w:date="2025-08-07T15:35:00Z" w16du:dateUtc="2025-08-07T06:35:00Z">
              <w:r w:rsidRPr="00BB421E">
                <w:rPr>
                  <w:sz w:val="16"/>
                  <w:szCs w:val="16"/>
                  <w:lang w:eastAsia="ja-JP"/>
                </w:rPr>
                <w:t>10</w:t>
              </w:r>
            </w:ins>
          </w:p>
        </w:tc>
        <w:tc>
          <w:tcPr>
            <w:tcW w:w="4536" w:type="dxa"/>
          </w:tcPr>
          <w:p w14:paraId="68AC0626" w14:textId="63E86DC6" w:rsidR="00702F46" w:rsidRPr="00BB421E" w:rsidRDefault="00702F46" w:rsidP="00702F46">
            <w:pPr>
              <w:pStyle w:val="TAC"/>
              <w:rPr>
                <w:ins w:id="1287" w:author="Anritsu" w:date="2025-08-07T15:33:00Z" w16du:dateUtc="2025-08-07T06:33:00Z"/>
                <w:sz w:val="16"/>
                <w:szCs w:val="16"/>
              </w:rPr>
            </w:pPr>
            <w:ins w:id="1288" w:author="Anritsu" w:date="2025-08-07T15:35:00Z" w16du:dateUtc="2025-08-07T06:35:00Z">
              <w:r w:rsidRPr="00BB421E">
                <w:rPr>
                  <w:sz w:val="16"/>
                  <w:szCs w:val="16"/>
                </w:rPr>
                <w:t>REF_aggressor</w:t>
              </w:r>
            </w:ins>
          </w:p>
        </w:tc>
      </w:tr>
      <w:tr w:rsidR="00F71412" w:rsidRPr="00511225" w14:paraId="346F5629" w14:textId="77777777" w:rsidTr="00702F46">
        <w:tc>
          <w:tcPr>
            <w:tcW w:w="1985" w:type="dxa"/>
            <w:tcBorders>
              <w:top w:val="nil"/>
              <w:bottom w:val="nil"/>
            </w:tcBorders>
          </w:tcPr>
          <w:p w14:paraId="0EB48FDF" w14:textId="4E600EAE" w:rsidR="00F71412" w:rsidRPr="00511225" w:rsidRDefault="00F71412" w:rsidP="002906D6">
            <w:pPr>
              <w:pStyle w:val="TAC"/>
              <w:rPr>
                <w:sz w:val="16"/>
                <w:szCs w:val="16"/>
              </w:rPr>
            </w:pPr>
            <w:del w:id="1289" w:author="Anritsu" w:date="2025-08-07T15:33:00Z" w16du:dateUtc="2025-08-07T06:33:00Z">
              <w:r w:rsidRPr="00511225" w:rsidDel="00702F46">
                <w:rPr>
                  <w:sz w:val="16"/>
                  <w:szCs w:val="16"/>
                </w:rPr>
                <w:delText>CA_n3A-n78A</w:delText>
              </w:r>
            </w:del>
          </w:p>
        </w:tc>
        <w:tc>
          <w:tcPr>
            <w:tcW w:w="709" w:type="dxa"/>
            <w:tcBorders>
              <w:bottom w:val="nil"/>
            </w:tcBorders>
          </w:tcPr>
          <w:p w14:paraId="4000093F" w14:textId="56B018C4" w:rsidR="00F71412" w:rsidRPr="00D8444E" w:rsidRDefault="00F71412" w:rsidP="002906D6">
            <w:pPr>
              <w:pStyle w:val="TAC"/>
              <w:rPr>
                <w:sz w:val="16"/>
                <w:szCs w:val="16"/>
              </w:rPr>
            </w:pPr>
            <w:del w:id="1290" w:author="Anritsu" w:date="2025-08-07T15:34:00Z" w16du:dateUtc="2025-08-07T06:34:00Z">
              <w:r w:rsidRPr="00511225" w:rsidDel="00702F46">
                <w:rPr>
                  <w:sz w:val="16"/>
                  <w:szCs w:val="16"/>
                  <w:lang w:eastAsia="zh-CN"/>
                </w:rPr>
                <w:delText>6</w:delText>
              </w:r>
            </w:del>
            <w:ins w:id="1291" w:author="Anritsu" w:date="2025-08-07T15:34:00Z" w16du:dateUtc="2025-08-07T06:34:00Z">
              <w:r w:rsidR="00702F46">
                <w:rPr>
                  <w:rFonts w:eastAsiaTheme="minorEastAsia" w:hint="eastAsia"/>
                  <w:sz w:val="16"/>
                  <w:szCs w:val="16"/>
                  <w:lang w:eastAsia="ja-JP"/>
                </w:rPr>
                <w:t>5</w:t>
              </w:r>
            </w:ins>
          </w:p>
        </w:tc>
        <w:tc>
          <w:tcPr>
            <w:tcW w:w="850" w:type="dxa"/>
          </w:tcPr>
          <w:p w14:paraId="5C6F884E" w14:textId="77777777" w:rsidR="00F71412" w:rsidRPr="00511225" w:rsidRDefault="00F71412" w:rsidP="002906D6">
            <w:pPr>
              <w:pStyle w:val="TAC"/>
              <w:rPr>
                <w:sz w:val="16"/>
                <w:szCs w:val="16"/>
              </w:rPr>
            </w:pPr>
            <w:r w:rsidRPr="00511225">
              <w:rPr>
                <w:sz w:val="16"/>
                <w:szCs w:val="16"/>
                <w:lang w:eastAsia="zh-CN"/>
              </w:rPr>
              <w:t>n3</w:t>
            </w:r>
          </w:p>
        </w:tc>
        <w:tc>
          <w:tcPr>
            <w:tcW w:w="1843" w:type="dxa"/>
          </w:tcPr>
          <w:p w14:paraId="3DCD110C"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F13C4BC" w14:textId="77777777" w:rsidR="00F71412" w:rsidRPr="00511225" w:rsidRDefault="00F71412" w:rsidP="002906D6">
            <w:pPr>
              <w:pStyle w:val="TAC"/>
              <w:rPr>
                <w:sz w:val="16"/>
                <w:szCs w:val="16"/>
              </w:rPr>
            </w:pPr>
            <w:r w:rsidRPr="00511225">
              <w:rPr>
                <w:sz w:val="16"/>
                <w:szCs w:val="16"/>
              </w:rPr>
              <w:t>REF_victim + 8.1</w:t>
            </w:r>
          </w:p>
        </w:tc>
      </w:tr>
      <w:tr w:rsidR="00F71412" w:rsidRPr="00511225" w14:paraId="5AD22269" w14:textId="77777777" w:rsidTr="002906D6">
        <w:tc>
          <w:tcPr>
            <w:tcW w:w="1985" w:type="dxa"/>
            <w:tcBorders>
              <w:top w:val="nil"/>
              <w:bottom w:val="nil"/>
            </w:tcBorders>
          </w:tcPr>
          <w:p w14:paraId="2E493218"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9139C55" w14:textId="77777777" w:rsidR="00F71412" w:rsidRPr="00511225" w:rsidRDefault="00F71412" w:rsidP="002906D6">
            <w:pPr>
              <w:pStyle w:val="TAC"/>
              <w:rPr>
                <w:sz w:val="16"/>
                <w:szCs w:val="16"/>
              </w:rPr>
            </w:pPr>
          </w:p>
        </w:tc>
        <w:tc>
          <w:tcPr>
            <w:tcW w:w="850" w:type="dxa"/>
          </w:tcPr>
          <w:p w14:paraId="10614C03" w14:textId="77777777" w:rsidR="00F71412" w:rsidRPr="00511225" w:rsidRDefault="00F71412" w:rsidP="002906D6">
            <w:pPr>
              <w:pStyle w:val="TAC"/>
              <w:rPr>
                <w:sz w:val="16"/>
                <w:szCs w:val="16"/>
              </w:rPr>
            </w:pPr>
            <w:r w:rsidRPr="00511225">
              <w:rPr>
                <w:sz w:val="16"/>
                <w:szCs w:val="16"/>
                <w:lang w:eastAsia="zh-CN"/>
              </w:rPr>
              <w:t>n78</w:t>
            </w:r>
          </w:p>
        </w:tc>
        <w:tc>
          <w:tcPr>
            <w:tcW w:w="1843" w:type="dxa"/>
          </w:tcPr>
          <w:p w14:paraId="7FADCE7A" w14:textId="4B66951A" w:rsidR="00F71412" w:rsidRPr="00D8444E" w:rsidRDefault="00F71412" w:rsidP="002906D6">
            <w:pPr>
              <w:pStyle w:val="TAC"/>
              <w:rPr>
                <w:sz w:val="16"/>
                <w:szCs w:val="16"/>
              </w:rPr>
            </w:pPr>
            <w:del w:id="1292" w:author="Anritsu" w:date="2025-08-07T15:35:00Z" w16du:dateUtc="2025-08-07T06:35:00Z">
              <w:r w:rsidRPr="00511225" w:rsidDel="00702F46">
                <w:rPr>
                  <w:sz w:val="16"/>
                  <w:szCs w:val="16"/>
                  <w:lang w:eastAsia="zh-CN"/>
                </w:rPr>
                <w:delText>5</w:delText>
              </w:r>
            </w:del>
            <w:ins w:id="1293" w:author="Anritsu" w:date="2025-08-07T15:35:00Z" w16du:dateUtc="2025-08-07T06:35:00Z">
              <w:r w:rsidR="00702F46">
                <w:rPr>
                  <w:rFonts w:eastAsiaTheme="minorEastAsia" w:hint="eastAsia"/>
                  <w:sz w:val="16"/>
                  <w:szCs w:val="16"/>
                  <w:lang w:eastAsia="ja-JP"/>
                </w:rPr>
                <w:t>10</w:t>
              </w:r>
            </w:ins>
          </w:p>
        </w:tc>
        <w:tc>
          <w:tcPr>
            <w:tcW w:w="4536" w:type="dxa"/>
          </w:tcPr>
          <w:p w14:paraId="49D71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6ACF3A0" w14:textId="77777777" w:rsidTr="002906D6">
        <w:tc>
          <w:tcPr>
            <w:tcW w:w="1985" w:type="dxa"/>
            <w:tcBorders>
              <w:top w:val="nil"/>
              <w:bottom w:val="nil"/>
            </w:tcBorders>
          </w:tcPr>
          <w:p w14:paraId="4A7F008B" w14:textId="77777777" w:rsidR="00F71412" w:rsidRPr="00511225" w:rsidRDefault="00F71412" w:rsidP="002906D6">
            <w:pPr>
              <w:pStyle w:val="TAC"/>
              <w:rPr>
                <w:sz w:val="16"/>
                <w:szCs w:val="16"/>
              </w:rPr>
            </w:pPr>
          </w:p>
        </w:tc>
        <w:tc>
          <w:tcPr>
            <w:tcW w:w="709" w:type="dxa"/>
            <w:tcBorders>
              <w:bottom w:val="nil"/>
            </w:tcBorders>
          </w:tcPr>
          <w:p w14:paraId="0544ABA4" w14:textId="773EDAEA" w:rsidR="00F71412" w:rsidRPr="00D8444E" w:rsidRDefault="00F71412" w:rsidP="002906D6">
            <w:pPr>
              <w:pStyle w:val="TAC"/>
              <w:rPr>
                <w:sz w:val="16"/>
                <w:szCs w:val="16"/>
              </w:rPr>
            </w:pPr>
            <w:del w:id="1294" w:author="Anritsu" w:date="2025-08-07T15:34:00Z" w16du:dateUtc="2025-08-07T06:34:00Z">
              <w:r w:rsidRPr="00511225" w:rsidDel="00702F46">
                <w:rPr>
                  <w:sz w:val="16"/>
                  <w:szCs w:val="16"/>
                  <w:lang w:eastAsia="zh-CN"/>
                </w:rPr>
                <w:delText>7</w:delText>
              </w:r>
            </w:del>
            <w:ins w:id="1295" w:author="Anritsu" w:date="2025-08-07T15:34:00Z" w16du:dateUtc="2025-08-07T06:34:00Z">
              <w:r w:rsidR="00702F46">
                <w:rPr>
                  <w:rFonts w:eastAsiaTheme="minorEastAsia" w:hint="eastAsia"/>
                  <w:sz w:val="16"/>
                  <w:szCs w:val="16"/>
                  <w:lang w:eastAsia="ja-JP"/>
                </w:rPr>
                <w:t>6</w:t>
              </w:r>
            </w:ins>
          </w:p>
        </w:tc>
        <w:tc>
          <w:tcPr>
            <w:tcW w:w="850" w:type="dxa"/>
          </w:tcPr>
          <w:p w14:paraId="36796F92" w14:textId="77777777" w:rsidR="00F71412" w:rsidRPr="00511225" w:rsidRDefault="00F71412" w:rsidP="002906D6">
            <w:pPr>
              <w:pStyle w:val="TAC"/>
              <w:rPr>
                <w:sz w:val="16"/>
                <w:szCs w:val="16"/>
              </w:rPr>
            </w:pPr>
            <w:r w:rsidRPr="00511225">
              <w:rPr>
                <w:sz w:val="16"/>
                <w:szCs w:val="16"/>
                <w:lang w:eastAsia="zh-CN"/>
              </w:rPr>
              <w:t>n3</w:t>
            </w:r>
          </w:p>
        </w:tc>
        <w:tc>
          <w:tcPr>
            <w:tcW w:w="1843" w:type="dxa"/>
          </w:tcPr>
          <w:p w14:paraId="6BBA0855" w14:textId="77777777" w:rsidR="00F71412" w:rsidRPr="00511225" w:rsidRDefault="00F71412" w:rsidP="002906D6">
            <w:pPr>
              <w:pStyle w:val="TAC"/>
              <w:rPr>
                <w:sz w:val="16"/>
                <w:szCs w:val="16"/>
                <w:lang w:eastAsia="zh-CN"/>
              </w:rPr>
            </w:pPr>
            <w:r w:rsidRPr="00511225">
              <w:rPr>
                <w:sz w:val="16"/>
                <w:szCs w:val="16"/>
                <w:lang w:eastAsia="zh-CN"/>
              </w:rPr>
              <w:t>40</w:t>
            </w:r>
          </w:p>
        </w:tc>
        <w:tc>
          <w:tcPr>
            <w:tcW w:w="4536" w:type="dxa"/>
          </w:tcPr>
          <w:p w14:paraId="5ADE8BFB" w14:textId="7B52FD31" w:rsidR="00F71412" w:rsidRPr="00D8444E" w:rsidRDefault="00F71412" w:rsidP="002906D6">
            <w:pPr>
              <w:pStyle w:val="TAC"/>
              <w:rPr>
                <w:sz w:val="16"/>
                <w:szCs w:val="16"/>
              </w:rPr>
            </w:pPr>
            <w:r w:rsidRPr="00511225">
              <w:rPr>
                <w:sz w:val="16"/>
                <w:szCs w:val="16"/>
              </w:rPr>
              <w:t xml:space="preserve">REF_victim + </w:t>
            </w:r>
            <w:del w:id="1296" w:author="Anritsu" w:date="2025-08-07T15:35:00Z" w16du:dateUtc="2025-08-07T06:35:00Z">
              <w:r w:rsidRPr="00511225" w:rsidDel="00702F46">
                <w:rPr>
                  <w:sz w:val="16"/>
                  <w:szCs w:val="16"/>
                </w:rPr>
                <w:delText>1.0</w:delText>
              </w:r>
            </w:del>
            <w:ins w:id="1297" w:author="Anritsu" w:date="2025-08-07T15:35:00Z" w16du:dateUtc="2025-08-07T06:35:00Z">
              <w:r w:rsidR="00702F46">
                <w:rPr>
                  <w:rFonts w:eastAsiaTheme="minorEastAsia" w:hint="eastAsia"/>
                  <w:sz w:val="16"/>
                  <w:szCs w:val="16"/>
                  <w:lang w:eastAsia="ja-JP"/>
                </w:rPr>
                <w:t>0.8</w:t>
              </w:r>
            </w:ins>
          </w:p>
        </w:tc>
      </w:tr>
      <w:tr w:rsidR="00F71412" w:rsidRPr="00511225" w14:paraId="3121E9E4" w14:textId="77777777" w:rsidTr="002906D6">
        <w:tc>
          <w:tcPr>
            <w:tcW w:w="1985" w:type="dxa"/>
            <w:tcBorders>
              <w:top w:val="nil"/>
              <w:bottom w:val="single" w:sz="4" w:space="0" w:color="auto"/>
            </w:tcBorders>
          </w:tcPr>
          <w:p w14:paraId="540B19F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8F0E915" w14:textId="77777777" w:rsidR="00F71412" w:rsidRPr="00511225" w:rsidRDefault="00F71412" w:rsidP="002906D6">
            <w:pPr>
              <w:pStyle w:val="TAC"/>
              <w:rPr>
                <w:sz w:val="16"/>
                <w:szCs w:val="16"/>
              </w:rPr>
            </w:pPr>
          </w:p>
        </w:tc>
        <w:tc>
          <w:tcPr>
            <w:tcW w:w="850" w:type="dxa"/>
          </w:tcPr>
          <w:p w14:paraId="5D2AB33A" w14:textId="77777777" w:rsidR="00F71412" w:rsidRPr="00511225" w:rsidRDefault="00F71412" w:rsidP="002906D6">
            <w:pPr>
              <w:pStyle w:val="TAC"/>
              <w:rPr>
                <w:sz w:val="16"/>
                <w:szCs w:val="16"/>
              </w:rPr>
            </w:pPr>
            <w:r w:rsidRPr="00511225">
              <w:rPr>
                <w:sz w:val="16"/>
                <w:szCs w:val="16"/>
                <w:lang w:eastAsia="zh-CN"/>
              </w:rPr>
              <w:t>n78</w:t>
            </w:r>
          </w:p>
        </w:tc>
        <w:tc>
          <w:tcPr>
            <w:tcW w:w="1843" w:type="dxa"/>
          </w:tcPr>
          <w:p w14:paraId="4A2AA7CA" w14:textId="70BC43A9" w:rsidR="00F71412" w:rsidRPr="00D8444E" w:rsidRDefault="00F71412" w:rsidP="002906D6">
            <w:pPr>
              <w:pStyle w:val="TAC"/>
              <w:rPr>
                <w:sz w:val="16"/>
                <w:szCs w:val="16"/>
              </w:rPr>
            </w:pPr>
            <w:del w:id="1298" w:author="Anritsu" w:date="2025-08-07T15:35:00Z" w16du:dateUtc="2025-08-07T06:35:00Z">
              <w:r w:rsidRPr="00511225" w:rsidDel="00702F46">
                <w:rPr>
                  <w:sz w:val="16"/>
                  <w:szCs w:val="16"/>
                  <w:lang w:eastAsia="zh-CN"/>
                </w:rPr>
                <w:delText>40</w:delText>
              </w:r>
            </w:del>
            <w:ins w:id="1299" w:author="Anritsu" w:date="2025-08-07T15:35:00Z" w16du:dateUtc="2025-08-07T06:35:00Z">
              <w:r w:rsidR="00702F46">
                <w:rPr>
                  <w:rFonts w:eastAsiaTheme="minorEastAsia" w:hint="eastAsia"/>
                  <w:sz w:val="16"/>
                  <w:szCs w:val="16"/>
                  <w:lang w:eastAsia="ja-JP"/>
                </w:rPr>
                <w:t>10</w:t>
              </w:r>
            </w:ins>
          </w:p>
        </w:tc>
        <w:tc>
          <w:tcPr>
            <w:tcW w:w="4536" w:type="dxa"/>
          </w:tcPr>
          <w:p w14:paraId="6173C38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C308D21" w14:textId="77777777" w:rsidTr="00702F46">
        <w:tc>
          <w:tcPr>
            <w:tcW w:w="1985" w:type="dxa"/>
            <w:tcBorders>
              <w:top w:val="nil"/>
              <w:bottom w:val="nil"/>
            </w:tcBorders>
          </w:tcPr>
          <w:p w14:paraId="7D16985B" w14:textId="77777777" w:rsidR="00F71412" w:rsidRPr="00511225" w:rsidRDefault="00F71412" w:rsidP="002906D6">
            <w:pPr>
              <w:pStyle w:val="TAC"/>
              <w:rPr>
                <w:sz w:val="16"/>
                <w:szCs w:val="16"/>
              </w:rPr>
            </w:pPr>
            <w:r w:rsidRPr="00511225">
              <w:rPr>
                <w:sz w:val="16"/>
                <w:szCs w:val="16"/>
              </w:rPr>
              <w:t>CA_n5A-n77A</w:t>
            </w:r>
          </w:p>
        </w:tc>
        <w:tc>
          <w:tcPr>
            <w:tcW w:w="709" w:type="dxa"/>
            <w:tcBorders>
              <w:bottom w:val="nil"/>
            </w:tcBorders>
          </w:tcPr>
          <w:p w14:paraId="66DFD4AA" w14:textId="77777777" w:rsidR="00F71412" w:rsidRPr="00511225" w:rsidRDefault="00F71412" w:rsidP="002906D6">
            <w:pPr>
              <w:pStyle w:val="TAC"/>
              <w:rPr>
                <w:sz w:val="16"/>
                <w:szCs w:val="16"/>
                <w:lang w:eastAsia="zh-CN"/>
              </w:rPr>
            </w:pPr>
            <w:r w:rsidRPr="00511225">
              <w:rPr>
                <w:sz w:val="16"/>
                <w:szCs w:val="16"/>
                <w:lang w:eastAsia="zh-CN"/>
              </w:rPr>
              <w:t>5</w:t>
            </w:r>
          </w:p>
        </w:tc>
        <w:tc>
          <w:tcPr>
            <w:tcW w:w="850" w:type="dxa"/>
          </w:tcPr>
          <w:p w14:paraId="33EE7678"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5E43A4F8" w14:textId="77777777" w:rsidR="00F71412" w:rsidRPr="00511225" w:rsidRDefault="00F71412" w:rsidP="002906D6">
            <w:pPr>
              <w:pStyle w:val="TAC"/>
              <w:rPr>
                <w:sz w:val="16"/>
                <w:szCs w:val="16"/>
                <w:lang w:eastAsia="zh-CN"/>
              </w:rPr>
            </w:pPr>
            <w:r w:rsidRPr="00511225">
              <w:rPr>
                <w:sz w:val="16"/>
                <w:szCs w:val="16"/>
                <w:lang w:eastAsia="zh-CN"/>
              </w:rPr>
              <w:t>20</w:t>
            </w:r>
          </w:p>
        </w:tc>
        <w:tc>
          <w:tcPr>
            <w:tcW w:w="4536" w:type="dxa"/>
          </w:tcPr>
          <w:p w14:paraId="641CB3F4" w14:textId="77777777" w:rsidR="00F71412" w:rsidRPr="00511225" w:rsidRDefault="00F71412" w:rsidP="002906D6">
            <w:pPr>
              <w:pStyle w:val="TAC"/>
              <w:rPr>
                <w:sz w:val="16"/>
                <w:szCs w:val="16"/>
              </w:rPr>
            </w:pPr>
            <w:r w:rsidRPr="00511225">
              <w:rPr>
                <w:sz w:val="16"/>
                <w:szCs w:val="16"/>
              </w:rPr>
              <w:t>REF_victim +</w:t>
            </w:r>
            <w:r>
              <w:rPr>
                <w:sz w:val="16"/>
                <w:szCs w:val="16"/>
              </w:rPr>
              <w:t>1.5</w:t>
            </w:r>
          </w:p>
        </w:tc>
      </w:tr>
      <w:tr w:rsidR="00F71412" w:rsidRPr="00511225" w14:paraId="4A920640" w14:textId="77777777" w:rsidTr="002906D6">
        <w:tc>
          <w:tcPr>
            <w:tcW w:w="1985" w:type="dxa"/>
            <w:tcBorders>
              <w:top w:val="nil"/>
              <w:bottom w:val="nil"/>
            </w:tcBorders>
          </w:tcPr>
          <w:p w14:paraId="2DA2FDA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0E9171A" w14:textId="77777777" w:rsidR="00F71412" w:rsidRPr="00511225" w:rsidRDefault="00F71412" w:rsidP="002906D6">
            <w:pPr>
              <w:pStyle w:val="TAC"/>
              <w:rPr>
                <w:sz w:val="16"/>
                <w:szCs w:val="16"/>
              </w:rPr>
            </w:pPr>
          </w:p>
        </w:tc>
        <w:tc>
          <w:tcPr>
            <w:tcW w:w="850" w:type="dxa"/>
          </w:tcPr>
          <w:p w14:paraId="692825D2"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443FE046" w14:textId="77777777" w:rsidR="00F71412" w:rsidRPr="00511225" w:rsidRDefault="00F71412" w:rsidP="002906D6">
            <w:pPr>
              <w:pStyle w:val="TAC"/>
              <w:rPr>
                <w:sz w:val="16"/>
                <w:szCs w:val="16"/>
                <w:lang w:eastAsia="zh-CN"/>
              </w:rPr>
            </w:pPr>
            <w:r>
              <w:rPr>
                <w:sz w:val="16"/>
                <w:szCs w:val="16"/>
                <w:lang w:eastAsia="zh-CN"/>
              </w:rPr>
              <w:t>10</w:t>
            </w:r>
          </w:p>
        </w:tc>
        <w:tc>
          <w:tcPr>
            <w:tcW w:w="4536" w:type="dxa"/>
          </w:tcPr>
          <w:p w14:paraId="618BC85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16A838A" w14:textId="77777777" w:rsidTr="002906D6">
        <w:tc>
          <w:tcPr>
            <w:tcW w:w="1985" w:type="dxa"/>
            <w:tcBorders>
              <w:top w:val="nil"/>
              <w:bottom w:val="nil"/>
            </w:tcBorders>
          </w:tcPr>
          <w:p w14:paraId="5F06B21F" w14:textId="77777777" w:rsidR="00F71412" w:rsidRPr="00511225" w:rsidRDefault="00F71412" w:rsidP="002906D6">
            <w:pPr>
              <w:pStyle w:val="TAC"/>
              <w:rPr>
                <w:sz w:val="16"/>
                <w:szCs w:val="16"/>
              </w:rPr>
            </w:pPr>
          </w:p>
        </w:tc>
        <w:tc>
          <w:tcPr>
            <w:tcW w:w="709" w:type="dxa"/>
            <w:tcBorders>
              <w:bottom w:val="nil"/>
            </w:tcBorders>
          </w:tcPr>
          <w:p w14:paraId="1EEC262E" w14:textId="77777777" w:rsidR="00F71412" w:rsidRPr="00511225" w:rsidRDefault="00F71412" w:rsidP="002906D6">
            <w:pPr>
              <w:pStyle w:val="TAC"/>
              <w:rPr>
                <w:sz w:val="16"/>
                <w:szCs w:val="16"/>
                <w:lang w:eastAsia="zh-CN"/>
              </w:rPr>
            </w:pPr>
            <w:r w:rsidRPr="00511225">
              <w:rPr>
                <w:sz w:val="16"/>
                <w:szCs w:val="16"/>
                <w:lang w:eastAsia="zh-CN"/>
              </w:rPr>
              <w:t>6</w:t>
            </w:r>
          </w:p>
        </w:tc>
        <w:tc>
          <w:tcPr>
            <w:tcW w:w="850" w:type="dxa"/>
          </w:tcPr>
          <w:p w14:paraId="64818129"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5744E28D"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8B42134"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+8.1</w:t>
            </w:r>
          </w:p>
        </w:tc>
      </w:tr>
      <w:tr w:rsidR="00F71412" w:rsidRPr="00511225" w14:paraId="3709847D" w14:textId="77777777" w:rsidTr="002906D6">
        <w:tc>
          <w:tcPr>
            <w:tcW w:w="1985" w:type="dxa"/>
            <w:tcBorders>
              <w:top w:val="nil"/>
              <w:bottom w:val="nil"/>
            </w:tcBorders>
          </w:tcPr>
          <w:p w14:paraId="6E44E8B9"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4A0E5C3" w14:textId="77777777" w:rsidR="00F71412" w:rsidRPr="00511225" w:rsidRDefault="00F71412" w:rsidP="002906D6">
            <w:pPr>
              <w:pStyle w:val="TAC"/>
              <w:rPr>
                <w:sz w:val="16"/>
                <w:szCs w:val="16"/>
              </w:rPr>
            </w:pPr>
          </w:p>
        </w:tc>
        <w:tc>
          <w:tcPr>
            <w:tcW w:w="850" w:type="dxa"/>
          </w:tcPr>
          <w:p w14:paraId="0B9B4615"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EDC37BE"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15362F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C023C49" w14:textId="77777777" w:rsidTr="002906D6">
        <w:tc>
          <w:tcPr>
            <w:tcW w:w="1985" w:type="dxa"/>
            <w:tcBorders>
              <w:top w:val="nil"/>
              <w:bottom w:val="nil"/>
            </w:tcBorders>
          </w:tcPr>
          <w:p w14:paraId="032C7D90" w14:textId="77777777" w:rsidR="00F71412" w:rsidRPr="00511225" w:rsidRDefault="00F71412" w:rsidP="002906D6">
            <w:pPr>
              <w:pStyle w:val="TAC"/>
              <w:rPr>
                <w:sz w:val="16"/>
                <w:szCs w:val="16"/>
              </w:rPr>
            </w:pPr>
          </w:p>
        </w:tc>
        <w:tc>
          <w:tcPr>
            <w:tcW w:w="709" w:type="dxa"/>
            <w:tcBorders>
              <w:bottom w:val="nil"/>
            </w:tcBorders>
          </w:tcPr>
          <w:p w14:paraId="5CD9C218" w14:textId="77777777" w:rsidR="00F71412" w:rsidRPr="00511225" w:rsidRDefault="00F71412" w:rsidP="002906D6">
            <w:pPr>
              <w:pStyle w:val="TAC"/>
              <w:rPr>
                <w:sz w:val="16"/>
                <w:szCs w:val="16"/>
                <w:lang w:eastAsia="zh-CN"/>
              </w:rPr>
            </w:pPr>
            <w:r w:rsidRPr="00511225">
              <w:rPr>
                <w:sz w:val="16"/>
                <w:szCs w:val="16"/>
                <w:lang w:eastAsia="zh-CN"/>
              </w:rPr>
              <w:t>7</w:t>
            </w:r>
          </w:p>
        </w:tc>
        <w:tc>
          <w:tcPr>
            <w:tcW w:w="850" w:type="dxa"/>
          </w:tcPr>
          <w:p w14:paraId="28F8092F"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4E852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45856A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+18.6</w:t>
            </w:r>
          </w:p>
        </w:tc>
      </w:tr>
      <w:tr w:rsidR="00F71412" w:rsidRPr="00511225" w14:paraId="7AFF0A01" w14:textId="77777777" w:rsidTr="002906D6">
        <w:tc>
          <w:tcPr>
            <w:tcW w:w="1985" w:type="dxa"/>
            <w:tcBorders>
              <w:top w:val="nil"/>
              <w:bottom w:val="single" w:sz="4" w:space="0" w:color="auto"/>
            </w:tcBorders>
          </w:tcPr>
          <w:p w14:paraId="6CCF85A6"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04715EE" w14:textId="77777777" w:rsidR="00F71412" w:rsidRPr="00511225" w:rsidRDefault="00F71412" w:rsidP="002906D6">
            <w:pPr>
              <w:pStyle w:val="TAC"/>
              <w:rPr>
                <w:sz w:val="16"/>
                <w:szCs w:val="16"/>
              </w:rPr>
            </w:pPr>
          </w:p>
        </w:tc>
        <w:tc>
          <w:tcPr>
            <w:tcW w:w="850" w:type="dxa"/>
          </w:tcPr>
          <w:p w14:paraId="7221499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2100E21"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3CFAC25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1FA85F" w14:textId="77777777" w:rsidTr="00F41E02">
        <w:tc>
          <w:tcPr>
            <w:tcW w:w="1985" w:type="dxa"/>
            <w:tcBorders>
              <w:top w:val="single" w:sz="4" w:space="0" w:color="auto"/>
              <w:bottom w:val="nil"/>
            </w:tcBorders>
          </w:tcPr>
          <w:p w14:paraId="252FBD41" w14:textId="77777777" w:rsidR="00F71412" w:rsidRPr="00511225" w:rsidRDefault="00F71412" w:rsidP="002906D6">
            <w:pPr>
              <w:pStyle w:val="TAC"/>
              <w:rPr>
                <w:sz w:val="16"/>
                <w:szCs w:val="16"/>
              </w:rPr>
            </w:pPr>
            <w:r w:rsidRPr="00511225">
              <w:rPr>
                <w:sz w:val="16"/>
                <w:szCs w:val="16"/>
              </w:rPr>
              <w:t>CA_n14A_n77A</w:t>
            </w:r>
          </w:p>
        </w:tc>
        <w:tc>
          <w:tcPr>
            <w:tcW w:w="709" w:type="dxa"/>
            <w:tcBorders>
              <w:top w:val="single" w:sz="4" w:space="0" w:color="auto"/>
              <w:bottom w:val="nil"/>
            </w:tcBorders>
          </w:tcPr>
          <w:p w14:paraId="337C27E0" w14:textId="77777777" w:rsidR="00F71412" w:rsidRPr="00511225" w:rsidRDefault="00F71412" w:rsidP="002906D6">
            <w:pPr>
              <w:pStyle w:val="TAC"/>
              <w:rPr>
                <w:sz w:val="16"/>
                <w:szCs w:val="16"/>
                <w:lang w:eastAsia="zh-CN"/>
              </w:rPr>
            </w:pPr>
            <w:r w:rsidRPr="00511225">
              <w:rPr>
                <w:sz w:val="16"/>
                <w:szCs w:val="16"/>
                <w:lang w:eastAsia="zh-CN"/>
              </w:rPr>
              <w:t>4</w:t>
            </w:r>
          </w:p>
        </w:tc>
        <w:tc>
          <w:tcPr>
            <w:tcW w:w="850" w:type="dxa"/>
          </w:tcPr>
          <w:p w14:paraId="3D129E3B" w14:textId="77777777" w:rsidR="00F71412" w:rsidRPr="00511225" w:rsidRDefault="00F71412" w:rsidP="002906D6">
            <w:pPr>
              <w:pStyle w:val="TAC"/>
              <w:rPr>
                <w:sz w:val="16"/>
                <w:szCs w:val="16"/>
                <w:lang w:eastAsia="zh-CN"/>
              </w:rPr>
            </w:pPr>
            <w:r w:rsidRPr="00511225">
              <w:rPr>
                <w:sz w:val="16"/>
                <w:szCs w:val="16"/>
                <w:lang w:eastAsia="zh-CN"/>
              </w:rPr>
              <w:t>n14</w:t>
            </w:r>
          </w:p>
        </w:tc>
        <w:tc>
          <w:tcPr>
            <w:tcW w:w="1843" w:type="dxa"/>
          </w:tcPr>
          <w:p w14:paraId="0E4D1FD1"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3FCA5B5C" w14:textId="77777777" w:rsidR="00F71412" w:rsidRPr="00511225" w:rsidRDefault="00F71412" w:rsidP="002906D6">
            <w:pPr>
              <w:pStyle w:val="TAC"/>
              <w:rPr>
                <w:sz w:val="16"/>
                <w:szCs w:val="16"/>
              </w:rPr>
            </w:pPr>
            <w:r w:rsidRPr="00511225">
              <w:rPr>
                <w:sz w:val="16"/>
                <w:szCs w:val="16"/>
              </w:rPr>
              <w:t>REF_victim + 34</w:t>
            </w:r>
          </w:p>
        </w:tc>
      </w:tr>
      <w:tr w:rsidR="00F71412" w:rsidRPr="00511225" w14:paraId="62DDCC66" w14:textId="77777777" w:rsidTr="002906D6">
        <w:tc>
          <w:tcPr>
            <w:tcW w:w="1985" w:type="dxa"/>
            <w:tcBorders>
              <w:top w:val="nil"/>
              <w:bottom w:val="nil"/>
            </w:tcBorders>
          </w:tcPr>
          <w:p w14:paraId="468B1715"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10160E9" w14:textId="77777777" w:rsidR="00F71412" w:rsidRPr="00511225" w:rsidRDefault="00F71412" w:rsidP="002906D6">
            <w:pPr>
              <w:pStyle w:val="TAC"/>
              <w:rPr>
                <w:sz w:val="16"/>
                <w:szCs w:val="16"/>
              </w:rPr>
            </w:pPr>
          </w:p>
        </w:tc>
        <w:tc>
          <w:tcPr>
            <w:tcW w:w="850" w:type="dxa"/>
          </w:tcPr>
          <w:p w14:paraId="0CEFB42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62DEBFB0"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166CB16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CDD84CA" w14:textId="77777777" w:rsidTr="002906D6">
        <w:tc>
          <w:tcPr>
            <w:tcW w:w="1985" w:type="dxa"/>
            <w:tcBorders>
              <w:top w:val="nil"/>
              <w:bottom w:val="nil"/>
            </w:tcBorders>
          </w:tcPr>
          <w:p w14:paraId="71F7500D"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7C6EB40" w14:textId="77777777" w:rsidR="00F71412" w:rsidRPr="00511225" w:rsidRDefault="00F71412" w:rsidP="002906D6">
            <w:pPr>
              <w:pStyle w:val="TAC"/>
              <w:rPr>
                <w:sz w:val="16"/>
                <w:szCs w:val="16"/>
                <w:lang w:eastAsia="zh-CN"/>
              </w:rPr>
            </w:pPr>
            <w:r w:rsidRPr="00511225">
              <w:rPr>
                <w:sz w:val="16"/>
                <w:szCs w:val="16"/>
                <w:lang w:eastAsia="zh-CN"/>
              </w:rPr>
              <w:t>5</w:t>
            </w:r>
          </w:p>
        </w:tc>
        <w:tc>
          <w:tcPr>
            <w:tcW w:w="850" w:type="dxa"/>
          </w:tcPr>
          <w:p w14:paraId="653BB8B6" w14:textId="77777777" w:rsidR="00F71412" w:rsidRPr="00511225" w:rsidRDefault="00F71412" w:rsidP="002906D6">
            <w:pPr>
              <w:pStyle w:val="TAC"/>
              <w:rPr>
                <w:sz w:val="16"/>
                <w:szCs w:val="16"/>
                <w:lang w:eastAsia="zh-CN"/>
              </w:rPr>
            </w:pPr>
            <w:r w:rsidRPr="00511225">
              <w:rPr>
                <w:sz w:val="16"/>
                <w:szCs w:val="16"/>
                <w:lang w:eastAsia="zh-CN"/>
              </w:rPr>
              <w:t>n14</w:t>
            </w:r>
          </w:p>
        </w:tc>
        <w:tc>
          <w:tcPr>
            <w:tcW w:w="1843" w:type="dxa"/>
          </w:tcPr>
          <w:p w14:paraId="3F29FC61"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8C3DC0C" w14:textId="5D19C1E6" w:rsidR="00F71412" w:rsidRPr="007B07B6" w:rsidRDefault="00F71412" w:rsidP="002906D6">
            <w:pPr>
              <w:pStyle w:val="TAC"/>
              <w:rPr>
                <w:sz w:val="16"/>
                <w:szCs w:val="16"/>
              </w:rPr>
            </w:pPr>
            <w:r w:rsidRPr="00511225">
              <w:rPr>
                <w:sz w:val="16"/>
                <w:szCs w:val="16"/>
              </w:rPr>
              <w:t xml:space="preserve">REF_victim + </w:t>
            </w:r>
            <w:del w:id="1300" w:author="Anritsu" w:date="2025-08-07T15:45:00Z" w16du:dateUtc="2025-08-07T06:45:00Z">
              <w:r w:rsidRPr="00511225" w:rsidDel="00F41E02">
                <w:rPr>
                  <w:sz w:val="16"/>
                  <w:szCs w:val="16"/>
                </w:rPr>
                <w:delText>31</w:delText>
              </w:r>
            </w:del>
            <w:ins w:id="1301" w:author="Anritsu" w:date="2025-08-07T15:45:00Z" w16du:dateUtc="2025-08-07T06:45:00Z">
              <w:r w:rsidR="00F41E02" w:rsidRPr="00511225">
                <w:rPr>
                  <w:sz w:val="16"/>
                  <w:szCs w:val="16"/>
                </w:rPr>
                <w:t>3</w:t>
              </w:r>
              <w:r w:rsidR="00F41E02">
                <w:rPr>
                  <w:rFonts w:eastAsiaTheme="minorEastAsia" w:hint="eastAsia"/>
                  <w:sz w:val="16"/>
                  <w:szCs w:val="16"/>
                  <w:lang w:eastAsia="ja-JP"/>
                </w:rPr>
                <w:t>0.8</w:t>
              </w:r>
            </w:ins>
          </w:p>
        </w:tc>
      </w:tr>
      <w:tr w:rsidR="00F71412" w:rsidRPr="00511225" w14:paraId="13D503FD" w14:textId="77777777" w:rsidTr="002906D6">
        <w:tc>
          <w:tcPr>
            <w:tcW w:w="1985" w:type="dxa"/>
            <w:tcBorders>
              <w:top w:val="nil"/>
              <w:bottom w:val="single" w:sz="4" w:space="0" w:color="auto"/>
            </w:tcBorders>
          </w:tcPr>
          <w:p w14:paraId="793BF758"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0C8CF37E" w14:textId="77777777" w:rsidR="00F71412" w:rsidRPr="00511225" w:rsidRDefault="00F71412" w:rsidP="002906D6">
            <w:pPr>
              <w:pStyle w:val="TAC"/>
              <w:rPr>
                <w:sz w:val="16"/>
                <w:szCs w:val="16"/>
              </w:rPr>
            </w:pPr>
          </w:p>
        </w:tc>
        <w:tc>
          <w:tcPr>
            <w:tcW w:w="850" w:type="dxa"/>
          </w:tcPr>
          <w:p w14:paraId="1665DA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C7A5806"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5C8FCDBF" w14:textId="77777777" w:rsidR="00F71412" w:rsidRPr="00511225" w:rsidRDefault="00F71412" w:rsidP="002906D6">
            <w:pPr>
              <w:pStyle w:val="TAC"/>
              <w:rPr>
                <w:sz w:val="16"/>
                <w:szCs w:val="16"/>
              </w:rPr>
            </w:pPr>
            <w:r w:rsidRPr="00511225">
              <w:rPr>
                <w:sz w:val="16"/>
                <w:szCs w:val="16"/>
              </w:rPr>
              <w:t>REF_aggressor</w:t>
            </w:r>
          </w:p>
        </w:tc>
      </w:tr>
      <w:tr w:rsidR="007213F7" w:rsidRPr="00511225" w14:paraId="5410580C" w14:textId="77777777" w:rsidTr="00662284">
        <w:trPr>
          <w:ins w:id="1302" w:author="Anritsu" w:date="2025-08-07T15:53:00Z"/>
        </w:trPr>
        <w:tc>
          <w:tcPr>
            <w:tcW w:w="1985" w:type="dxa"/>
            <w:tcBorders>
              <w:top w:val="nil"/>
              <w:bottom w:val="nil"/>
            </w:tcBorders>
          </w:tcPr>
          <w:p w14:paraId="74260374" w14:textId="4963C8C4" w:rsidR="007213F7" w:rsidRPr="00511225" w:rsidRDefault="007213F7" w:rsidP="007213F7">
            <w:pPr>
              <w:pStyle w:val="TAC"/>
              <w:rPr>
                <w:ins w:id="1303" w:author="Anritsu" w:date="2025-08-07T15:53:00Z" w16du:dateUtc="2025-08-07T06:53:00Z"/>
                <w:sz w:val="16"/>
                <w:szCs w:val="16"/>
                <w:lang w:eastAsia="zh-CN"/>
              </w:rPr>
            </w:pPr>
            <w:ins w:id="1304" w:author="Anritsu" w:date="2025-08-07T15:53:00Z" w16du:dateUtc="2025-08-07T06:53:00Z">
              <w:r w:rsidRPr="007213F7">
                <w:rPr>
                  <w:sz w:val="16"/>
                  <w:szCs w:val="16"/>
                  <w:lang w:eastAsia="zh-CN"/>
                </w:rPr>
                <w:t>CA_n25A-n77A</w:t>
              </w:r>
            </w:ins>
          </w:p>
        </w:tc>
        <w:tc>
          <w:tcPr>
            <w:tcW w:w="709" w:type="dxa"/>
            <w:tcBorders>
              <w:top w:val="nil"/>
              <w:bottom w:val="nil"/>
            </w:tcBorders>
          </w:tcPr>
          <w:p w14:paraId="715F5FDD" w14:textId="20BEBA7F" w:rsidR="007213F7" w:rsidRPr="00511225" w:rsidRDefault="007213F7" w:rsidP="007213F7">
            <w:pPr>
              <w:pStyle w:val="TAC"/>
              <w:rPr>
                <w:ins w:id="1305" w:author="Anritsu" w:date="2025-08-07T15:53:00Z" w16du:dateUtc="2025-08-07T06:53:00Z"/>
                <w:sz w:val="16"/>
                <w:szCs w:val="16"/>
              </w:rPr>
            </w:pPr>
            <w:ins w:id="1306" w:author="Anritsu" w:date="2025-08-07T15:53:00Z" w16du:dateUtc="2025-08-07T06:53:00Z">
              <w:r>
                <w:rPr>
                  <w:rFonts w:eastAsiaTheme="minorEastAsia" w:hint="eastAsia"/>
                  <w:sz w:val="16"/>
                  <w:szCs w:val="16"/>
                  <w:lang w:eastAsia="ja-JP"/>
                </w:rPr>
                <w:t>5</w:t>
              </w:r>
            </w:ins>
          </w:p>
        </w:tc>
        <w:tc>
          <w:tcPr>
            <w:tcW w:w="850" w:type="dxa"/>
          </w:tcPr>
          <w:p w14:paraId="72EDA2AF" w14:textId="50055A46" w:rsidR="007213F7" w:rsidRPr="00511225" w:rsidRDefault="007213F7" w:rsidP="007213F7">
            <w:pPr>
              <w:pStyle w:val="TAC"/>
              <w:rPr>
                <w:ins w:id="1307" w:author="Anritsu" w:date="2025-08-07T15:53:00Z" w16du:dateUtc="2025-08-07T06:53:00Z"/>
                <w:sz w:val="16"/>
                <w:szCs w:val="16"/>
                <w:lang w:eastAsia="zh-CN"/>
              </w:rPr>
            </w:pPr>
            <w:ins w:id="1308" w:author="Anritsu" w:date="2025-08-07T15:53:00Z" w16du:dateUtc="2025-08-07T06:53:00Z">
              <w:r w:rsidRPr="00511225">
                <w:rPr>
                  <w:sz w:val="16"/>
                  <w:szCs w:val="16"/>
                </w:rPr>
                <w:t>n25</w:t>
              </w:r>
            </w:ins>
          </w:p>
        </w:tc>
        <w:tc>
          <w:tcPr>
            <w:tcW w:w="1843" w:type="dxa"/>
          </w:tcPr>
          <w:p w14:paraId="21870817" w14:textId="78651BD9" w:rsidR="007213F7" w:rsidRPr="00511225" w:rsidRDefault="007213F7" w:rsidP="007213F7">
            <w:pPr>
              <w:pStyle w:val="TAC"/>
              <w:rPr>
                <w:ins w:id="1309" w:author="Anritsu" w:date="2025-08-07T15:53:00Z" w16du:dateUtc="2025-08-07T06:53:00Z"/>
                <w:sz w:val="16"/>
                <w:szCs w:val="16"/>
                <w:lang w:eastAsia="zh-CN"/>
              </w:rPr>
            </w:pPr>
            <w:ins w:id="1310" w:author="Anritsu" w:date="2025-08-07T15:53:00Z" w16du:dateUtc="2025-08-07T06:53:00Z">
              <w:r w:rsidRPr="00511225">
                <w:rPr>
                  <w:rFonts w:cs="Arial"/>
                  <w:sz w:val="16"/>
                  <w:szCs w:val="16"/>
                  <w:lang w:eastAsia="zh-CN"/>
                </w:rPr>
                <w:t>5</w:t>
              </w:r>
            </w:ins>
          </w:p>
        </w:tc>
        <w:tc>
          <w:tcPr>
            <w:tcW w:w="4536" w:type="dxa"/>
          </w:tcPr>
          <w:p w14:paraId="544E1F37" w14:textId="54BADC04" w:rsidR="007213F7" w:rsidRPr="007B07B6" w:rsidRDefault="007213F7" w:rsidP="007213F7">
            <w:pPr>
              <w:pStyle w:val="TAC"/>
              <w:rPr>
                <w:ins w:id="1311" w:author="Anritsu" w:date="2025-08-07T15:53:00Z" w16du:dateUtc="2025-08-07T06:53:00Z"/>
                <w:sz w:val="16"/>
                <w:szCs w:val="16"/>
              </w:rPr>
            </w:pPr>
            <w:ins w:id="1312" w:author="Anritsu" w:date="2025-08-07T15:53:00Z" w16du:dateUtc="2025-08-07T06:53:00Z">
              <w:r w:rsidRPr="00511225">
                <w:rPr>
                  <w:sz w:val="16"/>
                  <w:szCs w:val="16"/>
                </w:rPr>
                <w:t>REF_victim +</w:t>
              </w:r>
            </w:ins>
            <w:ins w:id="1313" w:author="Anritsu" w:date="2025-08-07T15:54:00Z" w16du:dateUtc="2025-08-07T06:54:00Z">
              <w:r w:rsidR="00662284">
                <w:rPr>
                  <w:rFonts w:eastAsiaTheme="minorEastAsia" w:hint="eastAsia"/>
                  <w:sz w:val="16"/>
                  <w:szCs w:val="16"/>
                  <w:lang w:eastAsia="ja-JP"/>
                </w:rPr>
                <w:t>32.1</w:t>
              </w:r>
            </w:ins>
          </w:p>
        </w:tc>
      </w:tr>
      <w:tr w:rsidR="007213F7" w:rsidRPr="00511225" w14:paraId="4B77DBFD" w14:textId="77777777" w:rsidTr="00662284">
        <w:trPr>
          <w:ins w:id="1314" w:author="Anritsu" w:date="2025-08-07T15:53:00Z"/>
        </w:trPr>
        <w:tc>
          <w:tcPr>
            <w:tcW w:w="1985" w:type="dxa"/>
            <w:tcBorders>
              <w:top w:val="nil"/>
              <w:bottom w:val="nil"/>
            </w:tcBorders>
          </w:tcPr>
          <w:p w14:paraId="26C0978E" w14:textId="77777777" w:rsidR="007213F7" w:rsidRPr="00511225" w:rsidRDefault="007213F7" w:rsidP="007213F7">
            <w:pPr>
              <w:pStyle w:val="TAC"/>
              <w:rPr>
                <w:ins w:id="1315" w:author="Anritsu" w:date="2025-08-07T15:53:00Z" w16du:dateUtc="2025-08-07T06:53:00Z"/>
                <w:sz w:val="16"/>
                <w:szCs w:val="16"/>
                <w:lang w:eastAsia="zh-CN"/>
              </w:rPr>
            </w:pPr>
          </w:p>
        </w:tc>
        <w:tc>
          <w:tcPr>
            <w:tcW w:w="709" w:type="dxa"/>
            <w:tcBorders>
              <w:top w:val="nil"/>
              <w:bottom w:val="single" w:sz="4" w:space="0" w:color="auto"/>
            </w:tcBorders>
          </w:tcPr>
          <w:p w14:paraId="4582E5F2" w14:textId="77777777" w:rsidR="007213F7" w:rsidRPr="00511225" w:rsidRDefault="007213F7" w:rsidP="007213F7">
            <w:pPr>
              <w:pStyle w:val="TAC"/>
              <w:rPr>
                <w:ins w:id="1316" w:author="Anritsu" w:date="2025-08-07T15:53:00Z" w16du:dateUtc="2025-08-07T06:53:00Z"/>
                <w:sz w:val="16"/>
                <w:szCs w:val="16"/>
              </w:rPr>
            </w:pPr>
          </w:p>
        </w:tc>
        <w:tc>
          <w:tcPr>
            <w:tcW w:w="850" w:type="dxa"/>
          </w:tcPr>
          <w:p w14:paraId="49BC5A11" w14:textId="0CB25A16" w:rsidR="007213F7" w:rsidRPr="00511225" w:rsidRDefault="007213F7" w:rsidP="007213F7">
            <w:pPr>
              <w:pStyle w:val="TAC"/>
              <w:rPr>
                <w:ins w:id="1317" w:author="Anritsu" w:date="2025-08-07T15:53:00Z" w16du:dateUtc="2025-08-07T06:53:00Z"/>
                <w:sz w:val="16"/>
                <w:szCs w:val="16"/>
                <w:lang w:eastAsia="zh-CN"/>
              </w:rPr>
            </w:pPr>
            <w:ins w:id="1318" w:author="Anritsu" w:date="2025-08-07T15:53:00Z" w16du:dateUtc="2025-08-07T06:53:00Z">
              <w:r w:rsidRPr="00511225">
                <w:rPr>
                  <w:sz w:val="16"/>
                  <w:szCs w:val="16"/>
                </w:rPr>
                <w:t>n77</w:t>
              </w:r>
            </w:ins>
          </w:p>
        </w:tc>
        <w:tc>
          <w:tcPr>
            <w:tcW w:w="1843" w:type="dxa"/>
          </w:tcPr>
          <w:p w14:paraId="59D82041" w14:textId="3136C3FA" w:rsidR="007213F7" w:rsidRPr="00511225" w:rsidRDefault="007213F7" w:rsidP="007213F7">
            <w:pPr>
              <w:pStyle w:val="TAC"/>
              <w:rPr>
                <w:ins w:id="1319" w:author="Anritsu" w:date="2025-08-07T15:53:00Z" w16du:dateUtc="2025-08-07T06:53:00Z"/>
                <w:sz w:val="16"/>
                <w:szCs w:val="16"/>
                <w:lang w:eastAsia="zh-CN"/>
              </w:rPr>
            </w:pPr>
            <w:ins w:id="1320" w:author="Anritsu" w:date="2025-08-07T15:53:00Z" w16du:dateUtc="2025-08-07T06:53:00Z">
              <w:r w:rsidRPr="00511225">
                <w:rPr>
                  <w:sz w:val="16"/>
                  <w:szCs w:val="16"/>
                  <w:lang w:eastAsia="zh-CN"/>
                </w:rPr>
                <w:t>10</w:t>
              </w:r>
            </w:ins>
          </w:p>
        </w:tc>
        <w:tc>
          <w:tcPr>
            <w:tcW w:w="4536" w:type="dxa"/>
          </w:tcPr>
          <w:p w14:paraId="535A54E6" w14:textId="1D091A53" w:rsidR="007213F7" w:rsidRPr="00511225" w:rsidRDefault="007213F7" w:rsidP="007213F7">
            <w:pPr>
              <w:pStyle w:val="TAC"/>
              <w:rPr>
                <w:ins w:id="1321" w:author="Anritsu" w:date="2025-08-07T15:53:00Z" w16du:dateUtc="2025-08-07T06:53:00Z"/>
                <w:sz w:val="16"/>
                <w:szCs w:val="16"/>
              </w:rPr>
            </w:pPr>
            <w:ins w:id="1322" w:author="Anritsu" w:date="2025-08-07T15:53:00Z" w16du:dateUtc="2025-08-07T06:53:00Z">
              <w:r w:rsidRPr="00511225">
                <w:rPr>
                  <w:sz w:val="16"/>
                  <w:szCs w:val="16"/>
                </w:rPr>
                <w:t>REF_aggressor</w:t>
              </w:r>
            </w:ins>
          </w:p>
        </w:tc>
      </w:tr>
      <w:tr w:rsidR="007213F7" w:rsidRPr="00511225" w14:paraId="3E3132DC" w14:textId="77777777" w:rsidTr="00662284">
        <w:trPr>
          <w:ins w:id="1323" w:author="Anritsu" w:date="2025-08-07T15:53:00Z"/>
        </w:trPr>
        <w:tc>
          <w:tcPr>
            <w:tcW w:w="1985" w:type="dxa"/>
            <w:tcBorders>
              <w:top w:val="nil"/>
              <w:bottom w:val="nil"/>
            </w:tcBorders>
          </w:tcPr>
          <w:p w14:paraId="225C8B54" w14:textId="77777777" w:rsidR="007213F7" w:rsidRPr="00511225" w:rsidRDefault="007213F7" w:rsidP="007213F7">
            <w:pPr>
              <w:pStyle w:val="TAC"/>
              <w:rPr>
                <w:ins w:id="1324" w:author="Anritsu" w:date="2025-08-07T15:53:00Z" w16du:dateUtc="2025-08-07T06:53:00Z"/>
                <w:sz w:val="16"/>
                <w:szCs w:val="16"/>
                <w:lang w:eastAsia="zh-CN"/>
              </w:rPr>
            </w:pPr>
          </w:p>
        </w:tc>
        <w:tc>
          <w:tcPr>
            <w:tcW w:w="709" w:type="dxa"/>
            <w:tcBorders>
              <w:top w:val="nil"/>
              <w:bottom w:val="nil"/>
            </w:tcBorders>
          </w:tcPr>
          <w:p w14:paraId="5359D042" w14:textId="3C43386C" w:rsidR="007213F7" w:rsidRPr="00511225" w:rsidRDefault="007213F7" w:rsidP="007213F7">
            <w:pPr>
              <w:pStyle w:val="TAC"/>
              <w:rPr>
                <w:ins w:id="1325" w:author="Anritsu" w:date="2025-08-07T15:53:00Z" w16du:dateUtc="2025-08-07T06:53:00Z"/>
                <w:sz w:val="16"/>
                <w:szCs w:val="16"/>
              </w:rPr>
            </w:pPr>
            <w:ins w:id="1326" w:author="Anritsu" w:date="2025-08-07T15:54:00Z" w16du:dateUtc="2025-08-07T06:54:00Z">
              <w:r>
                <w:rPr>
                  <w:rFonts w:eastAsiaTheme="minorEastAsia" w:hint="eastAsia"/>
                  <w:sz w:val="16"/>
                  <w:szCs w:val="16"/>
                  <w:lang w:eastAsia="ja-JP"/>
                </w:rPr>
                <w:t>8</w:t>
              </w:r>
            </w:ins>
          </w:p>
        </w:tc>
        <w:tc>
          <w:tcPr>
            <w:tcW w:w="850" w:type="dxa"/>
          </w:tcPr>
          <w:p w14:paraId="37975D67" w14:textId="1B6DD508" w:rsidR="007213F7" w:rsidRPr="00511225" w:rsidRDefault="007213F7" w:rsidP="007213F7">
            <w:pPr>
              <w:pStyle w:val="TAC"/>
              <w:rPr>
                <w:ins w:id="1327" w:author="Anritsu" w:date="2025-08-07T15:53:00Z" w16du:dateUtc="2025-08-07T06:53:00Z"/>
                <w:sz w:val="16"/>
                <w:szCs w:val="16"/>
                <w:lang w:eastAsia="zh-CN"/>
              </w:rPr>
            </w:pPr>
            <w:ins w:id="1328" w:author="Anritsu" w:date="2025-08-07T15:53:00Z" w16du:dateUtc="2025-08-07T06:53:00Z">
              <w:r w:rsidRPr="00511225">
                <w:rPr>
                  <w:sz w:val="16"/>
                  <w:szCs w:val="16"/>
                  <w:lang w:eastAsia="ja-JP"/>
                </w:rPr>
                <w:t>n25</w:t>
              </w:r>
            </w:ins>
          </w:p>
        </w:tc>
        <w:tc>
          <w:tcPr>
            <w:tcW w:w="1843" w:type="dxa"/>
          </w:tcPr>
          <w:p w14:paraId="44E701B3" w14:textId="5F9245CF" w:rsidR="007213F7" w:rsidRPr="00511225" w:rsidRDefault="007213F7" w:rsidP="007213F7">
            <w:pPr>
              <w:pStyle w:val="TAC"/>
              <w:rPr>
                <w:ins w:id="1329" w:author="Anritsu" w:date="2025-08-07T15:53:00Z" w16du:dateUtc="2025-08-07T06:53:00Z"/>
                <w:sz w:val="16"/>
                <w:szCs w:val="16"/>
                <w:lang w:eastAsia="zh-CN"/>
              </w:rPr>
            </w:pPr>
            <w:ins w:id="1330" w:author="Anritsu" w:date="2025-08-07T15:53:00Z" w16du:dateUtc="2025-08-07T06:53:00Z">
              <w:r w:rsidRPr="00511225">
                <w:rPr>
                  <w:rFonts w:cs="Arial"/>
                  <w:sz w:val="16"/>
                  <w:szCs w:val="16"/>
                  <w:lang w:eastAsia="zh-CN"/>
                </w:rPr>
                <w:t>5</w:t>
              </w:r>
            </w:ins>
          </w:p>
        </w:tc>
        <w:tc>
          <w:tcPr>
            <w:tcW w:w="4536" w:type="dxa"/>
          </w:tcPr>
          <w:p w14:paraId="6D38FC3A" w14:textId="23F8A790" w:rsidR="007213F7" w:rsidRPr="007B07B6" w:rsidRDefault="007213F7" w:rsidP="007213F7">
            <w:pPr>
              <w:pStyle w:val="TAC"/>
              <w:rPr>
                <w:ins w:id="1331" w:author="Anritsu" w:date="2025-08-07T15:53:00Z" w16du:dateUtc="2025-08-07T06:53:00Z"/>
                <w:sz w:val="16"/>
                <w:szCs w:val="16"/>
              </w:rPr>
            </w:pPr>
            <w:ins w:id="1332" w:author="Anritsu" w:date="2025-08-07T15:53:00Z" w16du:dateUtc="2025-08-07T06:53:00Z">
              <w:r w:rsidRPr="00511225">
                <w:rPr>
                  <w:sz w:val="16"/>
                  <w:szCs w:val="16"/>
                </w:rPr>
                <w:t>REF_victim +</w:t>
              </w:r>
            </w:ins>
            <w:ins w:id="1333" w:author="Anritsu" w:date="2025-08-07T15:54:00Z" w16du:dateUtc="2025-08-07T06:54:00Z">
              <w:r w:rsidR="00662284">
                <w:rPr>
                  <w:rFonts w:eastAsiaTheme="minorEastAsia" w:hint="eastAsia"/>
                  <w:sz w:val="16"/>
                  <w:szCs w:val="16"/>
                  <w:lang w:eastAsia="ja-JP"/>
                </w:rPr>
                <w:t>19.1</w:t>
              </w:r>
            </w:ins>
          </w:p>
        </w:tc>
      </w:tr>
      <w:tr w:rsidR="007213F7" w:rsidRPr="00511225" w14:paraId="024765A4" w14:textId="77777777" w:rsidTr="002906D6">
        <w:trPr>
          <w:ins w:id="1334" w:author="Anritsu" w:date="2025-08-07T15:53:00Z"/>
        </w:trPr>
        <w:tc>
          <w:tcPr>
            <w:tcW w:w="1985" w:type="dxa"/>
            <w:tcBorders>
              <w:top w:val="nil"/>
              <w:bottom w:val="single" w:sz="4" w:space="0" w:color="auto"/>
            </w:tcBorders>
          </w:tcPr>
          <w:p w14:paraId="02C1F498" w14:textId="77777777" w:rsidR="007213F7" w:rsidRPr="00511225" w:rsidRDefault="007213F7" w:rsidP="007213F7">
            <w:pPr>
              <w:pStyle w:val="TAC"/>
              <w:rPr>
                <w:ins w:id="1335" w:author="Anritsu" w:date="2025-08-07T15:53:00Z" w16du:dateUtc="2025-08-07T06:53:00Z"/>
                <w:sz w:val="16"/>
                <w:szCs w:val="16"/>
                <w:lang w:eastAsia="zh-CN"/>
              </w:rPr>
            </w:pPr>
          </w:p>
        </w:tc>
        <w:tc>
          <w:tcPr>
            <w:tcW w:w="709" w:type="dxa"/>
            <w:tcBorders>
              <w:top w:val="nil"/>
              <w:bottom w:val="single" w:sz="4" w:space="0" w:color="auto"/>
            </w:tcBorders>
          </w:tcPr>
          <w:p w14:paraId="65D11494" w14:textId="77777777" w:rsidR="007213F7" w:rsidRPr="00511225" w:rsidRDefault="007213F7" w:rsidP="007213F7">
            <w:pPr>
              <w:pStyle w:val="TAC"/>
              <w:rPr>
                <w:ins w:id="1336" w:author="Anritsu" w:date="2025-08-07T15:53:00Z" w16du:dateUtc="2025-08-07T06:53:00Z"/>
                <w:sz w:val="16"/>
                <w:szCs w:val="16"/>
              </w:rPr>
            </w:pPr>
          </w:p>
        </w:tc>
        <w:tc>
          <w:tcPr>
            <w:tcW w:w="850" w:type="dxa"/>
          </w:tcPr>
          <w:p w14:paraId="210F55CD" w14:textId="00727F4E" w:rsidR="007213F7" w:rsidRPr="00511225" w:rsidRDefault="007213F7" w:rsidP="007213F7">
            <w:pPr>
              <w:pStyle w:val="TAC"/>
              <w:rPr>
                <w:ins w:id="1337" w:author="Anritsu" w:date="2025-08-07T15:53:00Z" w16du:dateUtc="2025-08-07T06:53:00Z"/>
                <w:sz w:val="16"/>
                <w:szCs w:val="16"/>
                <w:lang w:eastAsia="zh-CN"/>
              </w:rPr>
            </w:pPr>
            <w:ins w:id="1338" w:author="Anritsu" w:date="2025-08-07T15:53:00Z" w16du:dateUtc="2025-08-07T06:53:00Z">
              <w:r w:rsidRPr="00511225">
                <w:rPr>
                  <w:sz w:val="16"/>
                  <w:szCs w:val="16"/>
                  <w:lang w:eastAsia="ja-JP"/>
                </w:rPr>
                <w:t>n7</w:t>
              </w:r>
              <w:r w:rsidRPr="00511225">
                <w:rPr>
                  <w:sz w:val="16"/>
                  <w:szCs w:val="16"/>
                  <w:lang w:eastAsia="zh-CN"/>
                </w:rPr>
                <w:t>7</w:t>
              </w:r>
            </w:ins>
          </w:p>
        </w:tc>
        <w:tc>
          <w:tcPr>
            <w:tcW w:w="1843" w:type="dxa"/>
          </w:tcPr>
          <w:p w14:paraId="645B5065" w14:textId="438A8A69" w:rsidR="007213F7" w:rsidRPr="00511225" w:rsidRDefault="007213F7" w:rsidP="007213F7">
            <w:pPr>
              <w:pStyle w:val="TAC"/>
              <w:rPr>
                <w:ins w:id="1339" w:author="Anritsu" w:date="2025-08-07T15:53:00Z" w16du:dateUtc="2025-08-07T06:53:00Z"/>
                <w:sz w:val="16"/>
                <w:szCs w:val="16"/>
                <w:lang w:eastAsia="zh-CN"/>
              </w:rPr>
            </w:pPr>
            <w:ins w:id="1340" w:author="Anritsu" w:date="2025-08-07T15:53:00Z" w16du:dateUtc="2025-08-07T06:53:00Z">
              <w:r w:rsidRPr="00511225">
                <w:rPr>
                  <w:sz w:val="16"/>
                  <w:szCs w:val="16"/>
                  <w:lang w:eastAsia="zh-CN"/>
                </w:rPr>
                <w:t>10</w:t>
              </w:r>
            </w:ins>
          </w:p>
        </w:tc>
        <w:tc>
          <w:tcPr>
            <w:tcW w:w="4536" w:type="dxa"/>
          </w:tcPr>
          <w:p w14:paraId="1E281201" w14:textId="34ECA507" w:rsidR="007213F7" w:rsidRPr="00511225" w:rsidRDefault="007213F7" w:rsidP="007213F7">
            <w:pPr>
              <w:pStyle w:val="TAC"/>
              <w:rPr>
                <w:ins w:id="1341" w:author="Anritsu" w:date="2025-08-07T15:53:00Z" w16du:dateUtc="2025-08-07T06:53:00Z"/>
                <w:sz w:val="16"/>
                <w:szCs w:val="16"/>
              </w:rPr>
            </w:pPr>
            <w:ins w:id="1342" w:author="Anritsu" w:date="2025-08-07T15:53:00Z" w16du:dateUtc="2025-08-07T06:53:00Z">
              <w:r w:rsidRPr="00511225">
                <w:rPr>
                  <w:sz w:val="16"/>
                  <w:szCs w:val="16"/>
                </w:rPr>
                <w:t>REF_aggressor</w:t>
              </w:r>
            </w:ins>
          </w:p>
        </w:tc>
      </w:tr>
      <w:tr w:rsidR="00F71412" w:rsidRPr="00511225" w14:paraId="295E6BED" w14:textId="77777777" w:rsidTr="006836EF">
        <w:tc>
          <w:tcPr>
            <w:tcW w:w="1985" w:type="dxa"/>
            <w:tcBorders>
              <w:top w:val="single" w:sz="4" w:space="0" w:color="auto"/>
              <w:bottom w:val="nil"/>
            </w:tcBorders>
          </w:tcPr>
          <w:p w14:paraId="6E06AE17" w14:textId="77777777" w:rsidR="00F71412" w:rsidRPr="00511225" w:rsidRDefault="00F71412" w:rsidP="002906D6">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11519681" w14:textId="77777777" w:rsidR="00F71412" w:rsidRPr="00511225" w:rsidRDefault="00F71412" w:rsidP="002906D6">
            <w:pPr>
              <w:pStyle w:val="TAC"/>
              <w:rPr>
                <w:sz w:val="16"/>
                <w:szCs w:val="16"/>
              </w:rPr>
            </w:pPr>
            <w:r w:rsidRPr="00511225">
              <w:rPr>
                <w:rFonts w:eastAsia="ＭＳ 明朝"/>
                <w:sz w:val="16"/>
                <w:szCs w:val="16"/>
                <w:lang w:eastAsia="ja-JP"/>
              </w:rPr>
              <w:t>3</w:t>
            </w:r>
          </w:p>
        </w:tc>
        <w:tc>
          <w:tcPr>
            <w:tcW w:w="850" w:type="dxa"/>
          </w:tcPr>
          <w:p w14:paraId="020786F1"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75D0883D"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5C07914F" w14:textId="77777777" w:rsidR="00F71412" w:rsidRPr="00511225" w:rsidRDefault="00F71412" w:rsidP="002906D6">
            <w:pPr>
              <w:pStyle w:val="TAC"/>
              <w:rPr>
                <w:sz w:val="16"/>
                <w:szCs w:val="16"/>
              </w:rPr>
            </w:pPr>
            <w:r w:rsidRPr="00511225">
              <w:rPr>
                <w:sz w:val="16"/>
                <w:szCs w:val="16"/>
              </w:rPr>
              <w:t>REF_victim +19.2</w:t>
            </w:r>
          </w:p>
        </w:tc>
      </w:tr>
      <w:tr w:rsidR="00F71412" w:rsidRPr="00511225" w14:paraId="424C6861" w14:textId="77777777" w:rsidTr="002906D6">
        <w:tc>
          <w:tcPr>
            <w:tcW w:w="1985" w:type="dxa"/>
            <w:tcBorders>
              <w:top w:val="nil"/>
              <w:bottom w:val="nil"/>
            </w:tcBorders>
          </w:tcPr>
          <w:p w14:paraId="265F2FFA"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2CC04B3C" w14:textId="77777777" w:rsidR="00F71412" w:rsidRPr="00511225" w:rsidRDefault="00F71412" w:rsidP="002906D6">
            <w:pPr>
              <w:pStyle w:val="TAC"/>
              <w:rPr>
                <w:sz w:val="16"/>
                <w:szCs w:val="16"/>
              </w:rPr>
            </w:pPr>
          </w:p>
        </w:tc>
        <w:tc>
          <w:tcPr>
            <w:tcW w:w="850" w:type="dxa"/>
          </w:tcPr>
          <w:p w14:paraId="68130639"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3CE2B9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60E813CC" w14:textId="77777777" w:rsidR="00F71412" w:rsidRPr="00511225" w:rsidRDefault="00F71412" w:rsidP="002906D6">
            <w:pPr>
              <w:pStyle w:val="TAC"/>
              <w:rPr>
                <w:sz w:val="16"/>
                <w:szCs w:val="16"/>
              </w:rPr>
            </w:pPr>
            <w:r w:rsidRPr="00511225">
              <w:rPr>
                <w:sz w:val="16"/>
                <w:szCs w:val="16"/>
              </w:rPr>
              <w:t>REF_aggressor</w:t>
            </w:r>
          </w:p>
        </w:tc>
      </w:tr>
      <w:tr w:rsidR="00F71412" w:rsidRPr="00511225" w:rsidDel="006836EF" w14:paraId="661A3E26" w14:textId="63FA1CCA" w:rsidTr="002906D6">
        <w:trPr>
          <w:del w:id="1343" w:author="Anritsu" w:date="2025-08-07T15:59:00Z"/>
        </w:trPr>
        <w:tc>
          <w:tcPr>
            <w:tcW w:w="1985" w:type="dxa"/>
            <w:tcBorders>
              <w:top w:val="nil"/>
              <w:bottom w:val="nil"/>
            </w:tcBorders>
          </w:tcPr>
          <w:p w14:paraId="084D20F7" w14:textId="506B9328" w:rsidR="00F71412" w:rsidRPr="00511225" w:rsidDel="006836EF" w:rsidRDefault="00F71412" w:rsidP="002906D6">
            <w:pPr>
              <w:pStyle w:val="TAC"/>
              <w:rPr>
                <w:del w:id="1344" w:author="Anritsu" w:date="2025-08-07T15:59:00Z" w16du:dateUtc="2025-08-07T06:59:00Z"/>
                <w:sz w:val="16"/>
                <w:szCs w:val="16"/>
                <w:lang w:eastAsia="zh-CN"/>
              </w:rPr>
            </w:pPr>
          </w:p>
        </w:tc>
        <w:tc>
          <w:tcPr>
            <w:tcW w:w="709" w:type="dxa"/>
            <w:tcBorders>
              <w:top w:val="nil"/>
              <w:bottom w:val="nil"/>
            </w:tcBorders>
          </w:tcPr>
          <w:p w14:paraId="11F66166" w14:textId="7C84D436" w:rsidR="00F71412" w:rsidRPr="00511225" w:rsidDel="006836EF" w:rsidRDefault="00F71412" w:rsidP="002906D6">
            <w:pPr>
              <w:pStyle w:val="TAC"/>
              <w:rPr>
                <w:del w:id="1345" w:author="Anritsu" w:date="2025-08-07T15:59:00Z" w16du:dateUtc="2025-08-07T06:59:00Z"/>
                <w:sz w:val="16"/>
                <w:szCs w:val="16"/>
              </w:rPr>
            </w:pPr>
            <w:del w:id="1346" w:author="Anritsu" w:date="2025-08-07T15:59:00Z" w16du:dateUtc="2025-08-07T06:59:00Z">
              <w:r w:rsidRPr="00511225" w:rsidDel="006836EF">
                <w:rPr>
                  <w:rFonts w:eastAsia="ＭＳ 明朝"/>
                  <w:sz w:val="16"/>
                  <w:szCs w:val="16"/>
                  <w:lang w:eastAsia="ja-JP"/>
                </w:rPr>
                <w:delText>4</w:delText>
              </w:r>
            </w:del>
          </w:p>
        </w:tc>
        <w:tc>
          <w:tcPr>
            <w:tcW w:w="850" w:type="dxa"/>
          </w:tcPr>
          <w:p w14:paraId="34034C57" w14:textId="13A0DDF4" w:rsidR="00F71412" w:rsidRPr="00511225" w:rsidDel="006836EF" w:rsidRDefault="00F71412" w:rsidP="002906D6">
            <w:pPr>
              <w:pStyle w:val="TAC"/>
              <w:rPr>
                <w:del w:id="1347" w:author="Anritsu" w:date="2025-08-07T15:59:00Z" w16du:dateUtc="2025-08-07T06:59:00Z"/>
                <w:sz w:val="16"/>
                <w:szCs w:val="16"/>
                <w:lang w:eastAsia="zh-CN"/>
              </w:rPr>
            </w:pPr>
            <w:del w:id="1348" w:author="Anritsu" w:date="2025-08-07T15:59:00Z" w16du:dateUtc="2025-08-07T06:59:00Z">
              <w:r w:rsidRPr="00511225" w:rsidDel="006836EF">
                <w:rPr>
                  <w:sz w:val="16"/>
                  <w:szCs w:val="16"/>
                  <w:lang w:eastAsia="zh-CN"/>
                </w:rPr>
                <w:delText>n28</w:delText>
              </w:r>
            </w:del>
          </w:p>
        </w:tc>
        <w:tc>
          <w:tcPr>
            <w:tcW w:w="1843" w:type="dxa"/>
          </w:tcPr>
          <w:p w14:paraId="7D94679D" w14:textId="5CF858E3" w:rsidR="00F71412" w:rsidRPr="00511225" w:rsidDel="006836EF" w:rsidRDefault="00F71412" w:rsidP="002906D6">
            <w:pPr>
              <w:pStyle w:val="TAC"/>
              <w:rPr>
                <w:del w:id="1349" w:author="Anritsu" w:date="2025-08-07T15:59:00Z" w16du:dateUtc="2025-08-07T06:59:00Z"/>
                <w:sz w:val="16"/>
                <w:szCs w:val="16"/>
                <w:lang w:eastAsia="zh-CN"/>
              </w:rPr>
            </w:pPr>
            <w:del w:id="1350" w:author="Anritsu" w:date="2025-08-07T15:59:00Z" w16du:dateUtc="2025-08-07T06:59:00Z">
              <w:r w:rsidRPr="00511225" w:rsidDel="006836EF">
                <w:rPr>
                  <w:sz w:val="16"/>
                  <w:szCs w:val="16"/>
                  <w:lang w:eastAsia="zh-CN"/>
                </w:rPr>
                <w:delText>5</w:delText>
              </w:r>
            </w:del>
          </w:p>
        </w:tc>
        <w:tc>
          <w:tcPr>
            <w:tcW w:w="4536" w:type="dxa"/>
          </w:tcPr>
          <w:p w14:paraId="4157F336" w14:textId="70C8D757" w:rsidR="00F71412" w:rsidRPr="00511225" w:rsidDel="006836EF" w:rsidRDefault="00F71412" w:rsidP="002906D6">
            <w:pPr>
              <w:pStyle w:val="TAC"/>
              <w:rPr>
                <w:del w:id="1351" w:author="Anritsu" w:date="2025-08-07T15:59:00Z" w16du:dateUtc="2025-08-07T06:59:00Z"/>
                <w:sz w:val="16"/>
                <w:szCs w:val="16"/>
              </w:rPr>
            </w:pPr>
            <w:del w:id="1352" w:author="Anritsu" w:date="2025-08-07T15:59:00Z" w16du:dateUtc="2025-08-07T06:59:00Z">
              <w:r w:rsidRPr="00511225" w:rsidDel="006836EF">
                <w:rPr>
                  <w:sz w:val="16"/>
                  <w:szCs w:val="16"/>
                </w:rPr>
                <w:delText>REF_victim +18.5</w:delText>
              </w:r>
            </w:del>
          </w:p>
        </w:tc>
      </w:tr>
      <w:tr w:rsidR="00F71412" w:rsidRPr="00511225" w:rsidDel="006836EF" w14:paraId="0EEB73A0" w14:textId="06106BD5" w:rsidTr="002906D6">
        <w:trPr>
          <w:del w:id="1353" w:author="Anritsu" w:date="2025-08-07T15:59:00Z"/>
        </w:trPr>
        <w:tc>
          <w:tcPr>
            <w:tcW w:w="1985" w:type="dxa"/>
            <w:tcBorders>
              <w:top w:val="nil"/>
              <w:bottom w:val="nil"/>
            </w:tcBorders>
          </w:tcPr>
          <w:p w14:paraId="17CF285A" w14:textId="0D2F58B6" w:rsidR="00F71412" w:rsidRPr="00511225" w:rsidDel="006836EF" w:rsidRDefault="00F71412" w:rsidP="002906D6">
            <w:pPr>
              <w:pStyle w:val="TAC"/>
              <w:rPr>
                <w:del w:id="1354" w:author="Anritsu" w:date="2025-08-07T15:59:00Z" w16du:dateUtc="2025-08-07T06:59:00Z"/>
                <w:sz w:val="16"/>
                <w:szCs w:val="16"/>
                <w:lang w:eastAsia="zh-CN"/>
              </w:rPr>
            </w:pPr>
          </w:p>
        </w:tc>
        <w:tc>
          <w:tcPr>
            <w:tcW w:w="709" w:type="dxa"/>
            <w:tcBorders>
              <w:top w:val="nil"/>
              <w:bottom w:val="single" w:sz="4" w:space="0" w:color="auto"/>
            </w:tcBorders>
          </w:tcPr>
          <w:p w14:paraId="014BB16F" w14:textId="6C6B0419" w:rsidR="00F71412" w:rsidRPr="00511225" w:rsidDel="006836EF" w:rsidRDefault="00F71412" w:rsidP="002906D6">
            <w:pPr>
              <w:pStyle w:val="TAC"/>
              <w:rPr>
                <w:del w:id="1355" w:author="Anritsu" w:date="2025-08-07T15:59:00Z" w16du:dateUtc="2025-08-07T06:59:00Z"/>
                <w:sz w:val="16"/>
                <w:szCs w:val="16"/>
              </w:rPr>
            </w:pPr>
          </w:p>
        </w:tc>
        <w:tc>
          <w:tcPr>
            <w:tcW w:w="850" w:type="dxa"/>
          </w:tcPr>
          <w:p w14:paraId="4FE28D4B" w14:textId="0881A04A" w:rsidR="00F71412" w:rsidRPr="00511225" w:rsidDel="006836EF" w:rsidRDefault="00F71412" w:rsidP="002906D6">
            <w:pPr>
              <w:pStyle w:val="TAC"/>
              <w:rPr>
                <w:del w:id="1356" w:author="Anritsu" w:date="2025-08-07T15:59:00Z" w16du:dateUtc="2025-08-07T06:59:00Z"/>
                <w:sz w:val="16"/>
                <w:szCs w:val="16"/>
                <w:lang w:eastAsia="zh-CN"/>
              </w:rPr>
            </w:pPr>
            <w:del w:id="1357" w:author="Anritsu" w:date="2025-08-07T15:59:00Z" w16du:dateUtc="2025-08-07T06:59:00Z">
              <w:r w:rsidRPr="00511225" w:rsidDel="006836EF">
                <w:rPr>
                  <w:sz w:val="16"/>
                  <w:szCs w:val="16"/>
                  <w:lang w:eastAsia="zh-CN"/>
                </w:rPr>
                <w:delText>n77</w:delText>
              </w:r>
            </w:del>
          </w:p>
        </w:tc>
        <w:tc>
          <w:tcPr>
            <w:tcW w:w="1843" w:type="dxa"/>
          </w:tcPr>
          <w:p w14:paraId="41536943" w14:textId="3D4DE9D3" w:rsidR="00F71412" w:rsidRPr="00511225" w:rsidDel="006836EF" w:rsidRDefault="00F71412" w:rsidP="002906D6">
            <w:pPr>
              <w:pStyle w:val="TAC"/>
              <w:rPr>
                <w:del w:id="1358" w:author="Anritsu" w:date="2025-08-07T15:59:00Z" w16du:dateUtc="2025-08-07T06:59:00Z"/>
                <w:sz w:val="16"/>
                <w:szCs w:val="16"/>
                <w:lang w:eastAsia="zh-CN"/>
              </w:rPr>
            </w:pPr>
            <w:del w:id="1359" w:author="Anritsu" w:date="2025-08-07T15:59:00Z" w16du:dateUtc="2025-08-07T06:59:00Z">
              <w:r w:rsidRPr="00511225" w:rsidDel="006836EF">
                <w:rPr>
                  <w:sz w:val="16"/>
                  <w:szCs w:val="16"/>
                  <w:lang w:eastAsia="zh-CN"/>
                </w:rPr>
                <w:delText>10</w:delText>
              </w:r>
            </w:del>
          </w:p>
        </w:tc>
        <w:tc>
          <w:tcPr>
            <w:tcW w:w="4536" w:type="dxa"/>
          </w:tcPr>
          <w:p w14:paraId="37FA0DAD" w14:textId="12313D7C" w:rsidR="00F71412" w:rsidRPr="00511225" w:rsidDel="006836EF" w:rsidRDefault="00F71412" w:rsidP="002906D6">
            <w:pPr>
              <w:pStyle w:val="TAC"/>
              <w:rPr>
                <w:del w:id="1360" w:author="Anritsu" w:date="2025-08-07T15:59:00Z" w16du:dateUtc="2025-08-07T06:59:00Z"/>
                <w:sz w:val="16"/>
                <w:szCs w:val="16"/>
              </w:rPr>
            </w:pPr>
            <w:del w:id="1361" w:author="Anritsu" w:date="2025-08-07T15:59:00Z" w16du:dateUtc="2025-08-07T06:59:00Z">
              <w:r w:rsidRPr="00511225" w:rsidDel="006836EF">
                <w:rPr>
                  <w:sz w:val="16"/>
                  <w:szCs w:val="16"/>
                </w:rPr>
                <w:delText>REF_aggressor</w:delText>
              </w:r>
            </w:del>
          </w:p>
        </w:tc>
      </w:tr>
      <w:tr w:rsidR="00F71412" w:rsidRPr="00511225" w:rsidDel="006836EF" w14:paraId="26F4A791" w14:textId="0375A056" w:rsidTr="002906D6">
        <w:trPr>
          <w:del w:id="1362" w:author="Anritsu" w:date="2025-08-07T15:59:00Z"/>
        </w:trPr>
        <w:tc>
          <w:tcPr>
            <w:tcW w:w="1985" w:type="dxa"/>
            <w:tcBorders>
              <w:top w:val="nil"/>
              <w:bottom w:val="nil"/>
            </w:tcBorders>
          </w:tcPr>
          <w:p w14:paraId="79BF896D" w14:textId="3F057D2E" w:rsidR="00F71412" w:rsidRPr="00511225" w:rsidDel="006836EF" w:rsidRDefault="00F71412" w:rsidP="002906D6">
            <w:pPr>
              <w:pStyle w:val="TAC"/>
              <w:rPr>
                <w:del w:id="1363" w:author="Anritsu" w:date="2025-08-07T15:59:00Z" w16du:dateUtc="2025-08-07T06:59:00Z"/>
                <w:sz w:val="16"/>
                <w:szCs w:val="16"/>
                <w:lang w:eastAsia="zh-CN"/>
              </w:rPr>
            </w:pPr>
          </w:p>
        </w:tc>
        <w:tc>
          <w:tcPr>
            <w:tcW w:w="709" w:type="dxa"/>
            <w:tcBorders>
              <w:top w:val="nil"/>
              <w:bottom w:val="nil"/>
            </w:tcBorders>
          </w:tcPr>
          <w:p w14:paraId="440825AA" w14:textId="2BFA53CF" w:rsidR="00F71412" w:rsidRPr="00511225" w:rsidDel="006836EF" w:rsidRDefault="00F71412" w:rsidP="002906D6">
            <w:pPr>
              <w:pStyle w:val="TAC"/>
              <w:rPr>
                <w:del w:id="1364" w:author="Anritsu" w:date="2025-08-07T15:59:00Z" w16du:dateUtc="2025-08-07T06:59:00Z"/>
                <w:sz w:val="16"/>
                <w:szCs w:val="16"/>
              </w:rPr>
            </w:pPr>
            <w:del w:id="1365" w:author="Anritsu" w:date="2025-08-07T15:59:00Z" w16du:dateUtc="2025-08-07T06:59:00Z">
              <w:r w:rsidRPr="00511225" w:rsidDel="006836EF">
                <w:rPr>
                  <w:rFonts w:eastAsia="ＭＳ 明朝"/>
                  <w:sz w:val="16"/>
                  <w:szCs w:val="16"/>
                  <w:lang w:eastAsia="ja-JP"/>
                </w:rPr>
                <w:delText>5</w:delText>
              </w:r>
            </w:del>
          </w:p>
        </w:tc>
        <w:tc>
          <w:tcPr>
            <w:tcW w:w="850" w:type="dxa"/>
          </w:tcPr>
          <w:p w14:paraId="0799C965" w14:textId="3EAB992C" w:rsidR="00F71412" w:rsidRPr="00511225" w:rsidDel="006836EF" w:rsidRDefault="00F71412" w:rsidP="002906D6">
            <w:pPr>
              <w:pStyle w:val="TAC"/>
              <w:rPr>
                <w:del w:id="1366" w:author="Anritsu" w:date="2025-08-07T15:59:00Z" w16du:dateUtc="2025-08-07T06:59:00Z"/>
                <w:sz w:val="16"/>
                <w:szCs w:val="16"/>
                <w:lang w:eastAsia="zh-CN"/>
              </w:rPr>
            </w:pPr>
            <w:del w:id="1367" w:author="Anritsu" w:date="2025-08-07T15:59:00Z" w16du:dateUtc="2025-08-07T06:59:00Z">
              <w:r w:rsidRPr="00511225" w:rsidDel="006836EF">
                <w:rPr>
                  <w:sz w:val="16"/>
                  <w:szCs w:val="16"/>
                  <w:lang w:eastAsia="zh-CN"/>
                </w:rPr>
                <w:delText>n28</w:delText>
              </w:r>
            </w:del>
          </w:p>
        </w:tc>
        <w:tc>
          <w:tcPr>
            <w:tcW w:w="1843" w:type="dxa"/>
          </w:tcPr>
          <w:p w14:paraId="31CFEAFA" w14:textId="5CAA813E" w:rsidR="00F71412" w:rsidRPr="00511225" w:rsidDel="006836EF" w:rsidRDefault="00F71412" w:rsidP="002906D6">
            <w:pPr>
              <w:pStyle w:val="TAC"/>
              <w:rPr>
                <w:del w:id="1368" w:author="Anritsu" w:date="2025-08-07T15:59:00Z" w16du:dateUtc="2025-08-07T06:59:00Z"/>
                <w:sz w:val="16"/>
                <w:szCs w:val="16"/>
                <w:lang w:eastAsia="zh-CN"/>
              </w:rPr>
            </w:pPr>
            <w:del w:id="1369" w:author="Anritsu" w:date="2025-08-07T15:59:00Z" w16du:dateUtc="2025-08-07T06:59:00Z">
              <w:r w:rsidRPr="00511225" w:rsidDel="006836EF">
                <w:rPr>
                  <w:sz w:val="16"/>
                  <w:szCs w:val="16"/>
                  <w:lang w:eastAsia="zh-CN"/>
                </w:rPr>
                <w:delText>5</w:delText>
              </w:r>
            </w:del>
          </w:p>
        </w:tc>
        <w:tc>
          <w:tcPr>
            <w:tcW w:w="4536" w:type="dxa"/>
          </w:tcPr>
          <w:p w14:paraId="10765702" w14:textId="1D8E9EFA" w:rsidR="00F71412" w:rsidRPr="00511225" w:rsidDel="006836EF" w:rsidRDefault="00F71412" w:rsidP="002906D6">
            <w:pPr>
              <w:pStyle w:val="TAC"/>
              <w:rPr>
                <w:del w:id="1370" w:author="Anritsu" w:date="2025-08-07T15:59:00Z" w16du:dateUtc="2025-08-07T06:59:00Z"/>
                <w:sz w:val="16"/>
                <w:szCs w:val="16"/>
              </w:rPr>
            </w:pPr>
            <w:del w:id="1371" w:author="Anritsu" w:date="2025-08-07T15:59:00Z" w16du:dateUtc="2025-08-07T06:59:00Z">
              <w:r w:rsidRPr="00511225" w:rsidDel="006836EF">
                <w:rPr>
                  <w:sz w:val="16"/>
                  <w:szCs w:val="16"/>
                </w:rPr>
                <w:delText>REF_victim +18.5</w:delText>
              </w:r>
            </w:del>
          </w:p>
        </w:tc>
      </w:tr>
      <w:tr w:rsidR="00F71412" w:rsidRPr="00511225" w:rsidDel="006836EF" w14:paraId="1E3449E3" w14:textId="6F9EE368" w:rsidTr="002906D6">
        <w:trPr>
          <w:del w:id="1372" w:author="Anritsu" w:date="2025-08-07T15:59:00Z"/>
        </w:trPr>
        <w:tc>
          <w:tcPr>
            <w:tcW w:w="1985" w:type="dxa"/>
            <w:tcBorders>
              <w:top w:val="nil"/>
              <w:bottom w:val="nil"/>
            </w:tcBorders>
          </w:tcPr>
          <w:p w14:paraId="12CD363A" w14:textId="5294A99B" w:rsidR="00F71412" w:rsidRPr="00511225" w:rsidDel="006836EF" w:rsidRDefault="00F71412" w:rsidP="002906D6">
            <w:pPr>
              <w:pStyle w:val="TAC"/>
              <w:rPr>
                <w:del w:id="1373" w:author="Anritsu" w:date="2025-08-07T15:59:00Z" w16du:dateUtc="2025-08-07T06:59:00Z"/>
                <w:sz w:val="16"/>
                <w:szCs w:val="16"/>
                <w:lang w:eastAsia="zh-CN"/>
              </w:rPr>
            </w:pPr>
          </w:p>
        </w:tc>
        <w:tc>
          <w:tcPr>
            <w:tcW w:w="709" w:type="dxa"/>
            <w:tcBorders>
              <w:top w:val="nil"/>
              <w:bottom w:val="single" w:sz="4" w:space="0" w:color="auto"/>
            </w:tcBorders>
          </w:tcPr>
          <w:p w14:paraId="65A60CA9" w14:textId="2C3B7926" w:rsidR="00F71412" w:rsidRPr="00511225" w:rsidDel="006836EF" w:rsidRDefault="00F71412" w:rsidP="002906D6">
            <w:pPr>
              <w:pStyle w:val="TAC"/>
              <w:rPr>
                <w:del w:id="1374" w:author="Anritsu" w:date="2025-08-07T15:59:00Z" w16du:dateUtc="2025-08-07T06:59:00Z"/>
                <w:sz w:val="16"/>
                <w:szCs w:val="16"/>
              </w:rPr>
            </w:pPr>
          </w:p>
        </w:tc>
        <w:tc>
          <w:tcPr>
            <w:tcW w:w="850" w:type="dxa"/>
          </w:tcPr>
          <w:p w14:paraId="2E409513" w14:textId="1A51B9B6" w:rsidR="00F71412" w:rsidRPr="00511225" w:rsidDel="006836EF" w:rsidRDefault="00F71412" w:rsidP="002906D6">
            <w:pPr>
              <w:pStyle w:val="TAC"/>
              <w:rPr>
                <w:del w:id="1375" w:author="Anritsu" w:date="2025-08-07T15:59:00Z" w16du:dateUtc="2025-08-07T06:59:00Z"/>
                <w:sz w:val="16"/>
                <w:szCs w:val="16"/>
                <w:lang w:eastAsia="zh-CN"/>
              </w:rPr>
            </w:pPr>
            <w:del w:id="1376" w:author="Anritsu" w:date="2025-08-07T15:59:00Z" w16du:dateUtc="2025-08-07T06:59:00Z">
              <w:r w:rsidRPr="00511225" w:rsidDel="006836EF">
                <w:rPr>
                  <w:sz w:val="16"/>
                  <w:szCs w:val="16"/>
                  <w:lang w:eastAsia="zh-CN"/>
                </w:rPr>
                <w:delText>n77</w:delText>
              </w:r>
            </w:del>
          </w:p>
        </w:tc>
        <w:tc>
          <w:tcPr>
            <w:tcW w:w="1843" w:type="dxa"/>
          </w:tcPr>
          <w:p w14:paraId="7EA3C008" w14:textId="72608C38" w:rsidR="00F71412" w:rsidRPr="00511225" w:rsidDel="006836EF" w:rsidRDefault="00F71412" w:rsidP="002906D6">
            <w:pPr>
              <w:pStyle w:val="TAC"/>
              <w:rPr>
                <w:del w:id="1377" w:author="Anritsu" w:date="2025-08-07T15:59:00Z" w16du:dateUtc="2025-08-07T06:59:00Z"/>
                <w:sz w:val="16"/>
                <w:szCs w:val="16"/>
                <w:lang w:eastAsia="zh-CN"/>
              </w:rPr>
            </w:pPr>
            <w:del w:id="1378" w:author="Anritsu" w:date="2025-08-07T15:59:00Z" w16du:dateUtc="2025-08-07T06:59:00Z">
              <w:r w:rsidRPr="00511225" w:rsidDel="006836EF">
                <w:rPr>
                  <w:sz w:val="16"/>
                  <w:szCs w:val="16"/>
                  <w:lang w:eastAsia="zh-CN"/>
                </w:rPr>
                <w:delText>10</w:delText>
              </w:r>
            </w:del>
          </w:p>
        </w:tc>
        <w:tc>
          <w:tcPr>
            <w:tcW w:w="4536" w:type="dxa"/>
          </w:tcPr>
          <w:p w14:paraId="6B0AF3B5" w14:textId="2808AB43" w:rsidR="00F71412" w:rsidRPr="00511225" w:rsidDel="006836EF" w:rsidRDefault="00F71412" w:rsidP="002906D6">
            <w:pPr>
              <w:pStyle w:val="TAC"/>
              <w:rPr>
                <w:del w:id="1379" w:author="Anritsu" w:date="2025-08-07T15:59:00Z" w16du:dateUtc="2025-08-07T06:59:00Z"/>
                <w:sz w:val="16"/>
                <w:szCs w:val="16"/>
              </w:rPr>
            </w:pPr>
            <w:del w:id="1380" w:author="Anritsu" w:date="2025-08-07T15:59:00Z" w16du:dateUtc="2025-08-07T06:59:00Z">
              <w:r w:rsidRPr="00511225" w:rsidDel="006836EF">
                <w:rPr>
                  <w:sz w:val="16"/>
                  <w:szCs w:val="16"/>
                </w:rPr>
                <w:delText>REF_aggressor</w:delText>
              </w:r>
            </w:del>
          </w:p>
        </w:tc>
      </w:tr>
      <w:tr w:rsidR="00F71412" w:rsidRPr="00511225" w14:paraId="28D42D26" w14:textId="77777777" w:rsidTr="002906D6">
        <w:tc>
          <w:tcPr>
            <w:tcW w:w="1985" w:type="dxa"/>
            <w:tcBorders>
              <w:top w:val="nil"/>
              <w:bottom w:val="nil"/>
            </w:tcBorders>
          </w:tcPr>
          <w:p w14:paraId="570348EE" w14:textId="77777777" w:rsidR="00F71412" w:rsidRPr="00511225" w:rsidRDefault="00F71412" w:rsidP="002906D6">
            <w:pPr>
              <w:pStyle w:val="TAC"/>
              <w:rPr>
                <w:sz w:val="16"/>
                <w:szCs w:val="16"/>
                <w:lang w:eastAsia="zh-CN"/>
              </w:rPr>
            </w:pPr>
          </w:p>
        </w:tc>
        <w:tc>
          <w:tcPr>
            <w:tcW w:w="709" w:type="dxa"/>
            <w:tcBorders>
              <w:top w:val="nil"/>
              <w:bottom w:val="nil"/>
            </w:tcBorders>
          </w:tcPr>
          <w:p w14:paraId="3411A688" w14:textId="23F00279" w:rsidR="00F71412" w:rsidRPr="00511225" w:rsidRDefault="00F71412" w:rsidP="002906D6">
            <w:pPr>
              <w:pStyle w:val="TAC"/>
              <w:rPr>
                <w:sz w:val="16"/>
                <w:szCs w:val="16"/>
              </w:rPr>
            </w:pPr>
            <w:del w:id="1381" w:author="Anritsu" w:date="2025-08-07T16:00:00Z" w16du:dateUtc="2025-08-07T07:00:00Z">
              <w:r w:rsidRPr="00511225" w:rsidDel="006836EF">
                <w:rPr>
                  <w:rFonts w:eastAsia="ＭＳ 明朝"/>
                  <w:sz w:val="16"/>
                  <w:szCs w:val="16"/>
                  <w:lang w:eastAsia="ja-JP"/>
                </w:rPr>
                <w:delText>6</w:delText>
              </w:r>
            </w:del>
            <w:ins w:id="1382" w:author="Anritsu" w:date="2025-08-07T16:00:00Z" w16du:dateUtc="2025-08-07T07:00:00Z">
              <w:r w:rsidR="006836EF">
                <w:rPr>
                  <w:rFonts w:eastAsia="ＭＳ 明朝" w:hint="eastAsia"/>
                  <w:sz w:val="16"/>
                  <w:szCs w:val="16"/>
                  <w:lang w:eastAsia="ja-JP"/>
                </w:rPr>
                <w:t>4</w:t>
              </w:r>
            </w:ins>
          </w:p>
        </w:tc>
        <w:tc>
          <w:tcPr>
            <w:tcW w:w="850" w:type="dxa"/>
          </w:tcPr>
          <w:p w14:paraId="242E819B"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272ED4C0"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4AA4A17E" w14:textId="76960EEF" w:rsidR="00F71412" w:rsidRPr="007B07B6" w:rsidRDefault="00F71412" w:rsidP="002906D6">
            <w:pPr>
              <w:pStyle w:val="TAC"/>
              <w:rPr>
                <w:sz w:val="16"/>
                <w:szCs w:val="16"/>
              </w:rPr>
            </w:pPr>
            <w:r w:rsidRPr="00511225">
              <w:rPr>
                <w:sz w:val="16"/>
                <w:szCs w:val="16"/>
              </w:rPr>
              <w:t>REF_victim +</w:t>
            </w:r>
            <w:del w:id="1383" w:author="Anritsu" w:date="2025-08-07T16:00:00Z" w16du:dateUtc="2025-08-07T07:00:00Z">
              <w:r w:rsidRPr="00511225" w:rsidDel="006836EF">
                <w:rPr>
                  <w:sz w:val="16"/>
                  <w:szCs w:val="16"/>
                </w:rPr>
                <w:delText>31</w:delText>
              </w:r>
            </w:del>
            <w:ins w:id="1384" w:author="Anritsu" w:date="2025-08-07T16:00:00Z" w16du:dateUtc="2025-08-07T07:00:00Z">
              <w:r w:rsidR="006836EF">
                <w:rPr>
                  <w:rFonts w:eastAsiaTheme="minorEastAsia" w:hint="eastAsia"/>
                  <w:sz w:val="16"/>
                  <w:szCs w:val="16"/>
                  <w:lang w:eastAsia="ja-JP"/>
                </w:rPr>
                <w:t>34</w:t>
              </w:r>
            </w:ins>
          </w:p>
        </w:tc>
      </w:tr>
      <w:tr w:rsidR="00F71412" w:rsidRPr="00511225" w14:paraId="7AFF91C7" w14:textId="77777777" w:rsidTr="006836EF">
        <w:tc>
          <w:tcPr>
            <w:tcW w:w="1985" w:type="dxa"/>
            <w:tcBorders>
              <w:top w:val="nil"/>
              <w:bottom w:val="nil"/>
            </w:tcBorders>
          </w:tcPr>
          <w:p w14:paraId="6ED4E47E"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784E9FDE" w14:textId="77777777" w:rsidR="00F71412" w:rsidRPr="00511225" w:rsidRDefault="00F71412" w:rsidP="002906D6">
            <w:pPr>
              <w:pStyle w:val="TAC"/>
              <w:rPr>
                <w:sz w:val="16"/>
                <w:szCs w:val="16"/>
              </w:rPr>
            </w:pPr>
          </w:p>
        </w:tc>
        <w:tc>
          <w:tcPr>
            <w:tcW w:w="850" w:type="dxa"/>
          </w:tcPr>
          <w:p w14:paraId="7B580FA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C5CFA7D"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16028D9E" w14:textId="77777777" w:rsidR="00F71412" w:rsidRPr="00511225" w:rsidRDefault="00F71412" w:rsidP="002906D6">
            <w:pPr>
              <w:pStyle w:val="TAC"/>
              <w:rPr>
                <w:sz w:val="16"/>
                <w:szCs w:val="16"/>
              </w:rPr>
            </w:pPr>
            <w:r w:rsidRPr="00511225">
              <w:rPr>
                <w:sz w:val="16"/>
                <w:szCs w:val="16"/>
              </w:rPr>
              <w:t>REF_aggressor</w:t>
            </w:r>
          </w:p>
        </w:tc>
      </w:tr>
      <w:tr w:rsidR="006836EF" w:rsidRPr="00511225" w14:paraId="025CDCA5" w14:textId="77777777" w:rsidTr="006836EF">
        <w:trPr>
          <w:ins w:id="1385" w:author="Anritsu" w:date="2025-08-07T15:59:00Z"/>
        </w:trPr>
        <w:tc>
          <w:tcPr>
            <w:tcW w:w="1985" w:type="dxa"/>
            <w:tcBorders>
              <w:top w:val="nil"/>
              <w:bottom w:val="nil"/>
            </w:tcBorders>
          </w:tcPr>
          <w:p w14:paraId="7EB0DA16" w14:textId="77777777" w:rsidR="006836EF" w:rsidRPr="00511225" w:rsidRDefault="006836EF" w:rsidP="006836EF">
            <w:pPr>
              <w:pStyle w:val="TAC"/>
              <w:rPr>
                <w:ins w:id="1386" w:author="Anritsu" w:date="2025-08-07T15:59:00Z" w16du:dateUtc="2025-08-07T06:59:00Z"/>
                <w:sz w:val="16"/>
                <w:szCs w:val="16"/>
                <w:lang w:eastAsia="zh-CN"/>
              </w:rPr>
            </w:pPr>
          </w:p>
        </w:tc>
        <w:tc>
          <w:tcPr>
            <w:tcW w:w="709" w:type="dxa"/>
            <w:tcBorders>
              <w:top w:val="nil"/>
              <w:bottom w:val="nil"/>
            </w:tcBorders>
          </w:tcPr>
          <w:p w14:paraId="61AB8888" w14:textId="5D5BCA29" w:rsidR="006836EF" w:rsidRPr="007B07B6" w:rsidRDefault="006836EF" w:rsidP="006836EF">
            <w:pPr>
              <w:pStyle w:val="TAC"/>
              <w:rPr>
                <w:ins w:id="1387" w:author="Anritsu" w:date="2025-08-07T15:59:00Z" w16du:dateUtc="2025-08-07T06:59:00Z"/>
                <w:sz w:val="16"/>
                <w:szCs w:val="16"/>
              </w:rPr>
            </w:pPr>
            <w:ins w:id="1388" w:author="Anritsu" w:date="2025-08-07T16:00:00Z" w16du:dateUtc="2025-08-07T07:00:00Z">
              <w:r>
                <w:rPr>
                  <w:rFonts w:eastAsiaTheme="minorEastAsia" w:hint="eastAsia"/>
                  <w:sz w:val="16"/>
                  <w:szCs w:val="16"/>
                  <w:lang w:eastAsia="ja-JP"/>
                </w:rPr>
                <w:t>5</w:t>
              </w:r>
            </w:ins>
          </w:p>
        </w:tc>
        <w:tc>
          <w:tcPr>
            <w:tcW w:w="850" w:type="dxa"/>
          </w:tcPr>
          <w:p w14:paraId="0CA1C411" w14:textId="505AC881" w:rsidR="006836EF" w:rsidRPr="007B07B6" w:rsidRDefault="006836EF" w:rsidP="006836EF">
            <w:pPr>
              <w:pStyle w:val="TAC"/>
              <w:rPr>
                <w:ins w:id="1389" w:author="Anritsu" w:date="2025-08-07T15:59:00Z" w16du:dateUtc="2025-08-07T06:59:00Z"/>
                <w:sz w:val="16"/>
                <w:szCs w:val="16"/>
                <w:lang w:eastAsia="zh-CN"/>
              </w:rPr>
            </w:pPr>
            <w:ins w:id="1390" w:author="Anritsu" w:date="2025-08-07T16:00:00Z" w16du:dateUtc="2025-08-07T07:00:00Z">
              <w:r>
                <w:rPr>
                  <w:rFonts w:eastAsiaTheme="minorEastAsia" w:hint="eastAsia"/>
                  <w:sz w:val="16"/>
                  <w:szCs w:val="16"/>
                  <w:lang w:eastAsia="ja-JP"/>
                </w:rPr>
                <w:t>n28</w:t>
              </w:r>
            </w:ins>
          </w:p>
        </w:tc>
        <w:tc>
          <w:tcPr>
            <w:tcW w:w="1843" w:type="dxa"/>
          </w:tcPr>
          <w:p w14:paraId="34EB80EA" w14:textId="38FE6858" w:rsidR="006836EF" w:rsidRPr="00511225" w:rsidRDefault="006836EF" w:rsidP="006836EF">
            <w:pPr>
              <w:pStyle w:val="TAC"/>
              <w:rPr>
                <w:ins w:id="1391" w:author="Anritsu" w:date="2025-08-07T15:59:00Z" w16du:dateUtc="2025-08-07T06:59:00Z"/>
                <w:rFonts w:eastAsia="ＭＳ 明朝"/>
                <w:sz w:val="16"/>
                <w:szCs w:val="16"/>
                <w:lang w:eastAsia="ja-JP"/>
              </w:rPr>
            </w:pPr>
            <w:ins w:id="1392" w:author="Anritsu" w:date="2025-08-07T16:00:00Z" w16du:dateUtc="2025-08-07T07:00:00Z">
              <w:r>
                <w:rPr>
                  <w:rFonts w:eastAsia="ＭＳ 明朝" w:hint="eastAsia"/>
                  <w:sz w:val="16"/>
                  <w:szCs w:val="16"/>
                  <w:lang w:eastAsia="ja-JP"/>
                </w:rPr>
                <w:t>30</w:t>
              </w:r>
            </w:ins>
          </w:p>
        </w:tc>
        <w:tc>
          <w:tcPr>
            <w:tcW w:w="4536" w:type="dxa"/>
          </w:tcPr>
          <w:p w14:paraId="49BD6873" w14:textId="036E16E2" w:rsidR="006836EF" w:rsidRPr="00511225" w:rsidRDefault="006836EF" w:rsidP="006836EF">
            <w:pPr>
              <w:pStyle w:val="TAC"/>
              <w:rPr>
                <w:ins w:id="1393" w:author="Anritsu" w:date="2025-08-07T15:59:00Z" w16du:dateUtc="2025-08-07T06:59:00Z"/>
                <w:sz w:val="16"/>
                <w:szCs w:val="16"/>
              </w:rPr>
            </w:pPr>
            <w:ins w:id="1394" w:author="Anritsu" w:date="2025-08-07T16:00:00Z" w16du:dateUtc="2025-08-07T07:00:00Z">
              <w:r w:rsidRPr="00511225">
                <w:rPr>
                  <w:sz w:val="16"/>
                  <w:szCs w:val="16"/>
                </w:rPr>
                <w:t>REF_victim +</w:t>
              </w:r>
            </w:ins>
            <w:ins w:id="1395" w:author="Anritsu" w:date="2025-08-07T16:01:00Z" w16du:dateUtc="2025-08-07T07:01:00Z">
              <w:r>
                <w:rPr>
                  <w:rFonts w:eastAsiaTheme="minorEastAsia" w:hint="eastAsia"/>
                  <w:sz w:val="16"/>
                  <w:szCs w:val="16"/>
                  <w:lang w:eastAsia="ja-JP"/>
                </w:rPr>
                <w:t>14.1</w:t>
              </w:r>
            </w:ins>
          </w:p>
        </w:tc>
      </w:tr>
      <w:tr w:rsidR="006836EF" w:rsidRPr="00511225" w14:paraId="595946CE" w14:textId="77777777" w:rsidTr="002906D6">
        <w:trPr>
          <w:ins w:id="1396" w:author="Anritsu" w:date="2025-08-07T15:59:00Z"/>
        </w:trPr>
        <w:tc>
          <w:tcPr>
            <w:tcW w:w="1985" w:type="dxa"/>
            <w:tcBorders>
              <w:top w:val="nil"/>
              <w:bottom w:val="single" w:sz="4" w:space="0" w:color="auto"/>
            </w:tcBorders>
          </w:tcPr>
          <w:p w14:paraId="159199CC" w14:textId="77777777" w:rsidR="006836EF" w:rsidRPr="00511225" w:rsidRDefault="006836EF" w:rsidP="006836EF">
            <w:pPr>
              <w:pStyle w:val="TAC"/>
              <w:rPr>
                <w:ins w:id="1397" w:author="Anritsu" w:date="2025-08-07T15:59:00Z" w16du:dateUtc="2025-08-07T06:59:00Z"/>
                <w:sz w:val="16"/>
                <w:szCs w:val="16"/>
                <w:lang w:eastAsia="zh-CN"/>
              </w:rPr>
            </w:pPr>
          </w:p>
        </w:tc>
        <w:tc>
          <w:tcPr>
            <w:tcW w:w="709" w:type="dxa"/>
            <w:tcBorders>
              <w:top w:val="nil"/>
              <w:bottom w:val="single" w:sz="4" w:space="0" w:color="auto"/>
            </w:tcBorders>
          </w:tcPr>
          <w:p w14:paraId="0DC5E6BA" w14:textId="77777777" w:rsidR="006836EF" w:rsidRPr="00511225" w:rsidRDefault="006836EF" w:rsidP="006836EF">
            <w:pPr>
              <w:pStyle w:val="TAC"/>
              <w:rPr>
                <w:ins w:id="1398" w:author="Anritsu" w:date="2025-08-07T15:59:00Z" w16du:dateUtc="2025-08-07T06:59:00Z"/>
                <w:sz w:val="16"/>
                <w:szCs w:val="16"/>
              </w:rPr>
            </w:pPr>
          </w:p>
        </w:tc>
        <w:tc>
          <w:tcPr>
            <w:tcW w:w="850" w:type="dxa"/>
          </w:tcPr>
          <w:p w14:paraId="7C312936" w14:textId="5B690426" w:rsidR="006836EF" w:rsidRPr="007B07B6" w:rsidRDefault="006836EF" w:rsidP="006836EF">
            <w:pPr>
              <w:pStyle w:val="TAC"/>
              <w:rPr>
                <w:ins w:id="1399" w:author="Anritsu" w:date="2025-08-07T15:59:00Z" w16du:dateUtc="2025-08-07T06:59:00Z"/>
                <w:sz w:val="16"/>
                <w:szCs w:val="16"/>
                <w:lang w:eastAsia="zh-CN"/>
              </w:rPr>
            </w:pPr>
            <w:ins w:id="1400" w:author="Anritsu" w:date="2025-08-07T16:00:00Z" w16du:dateUtc="2025-08-07T07:00:00Z">
              <w:r>
                <w:rPr>
                  <w:rFonts w:eastAsiaTheme="minorEastAsia" w:hint="eastAsia"/>
                  <w:sz w:val="16"/>
                  <w:szCs w:val="16"/>
                  <w:lang w:eastAsia="ja-JP"/>
                </w:rPr>
                <w:t>n77</w:t>
              </w:r>
            </w:ins>
          </w:p>
        </w:tc>
        <w:tc>
          <w:tcPr>
            <w:tcW w:w="1843" w:type="dxa"/>
          </w:tcPr>
          <w:p w14:paraId="0506ECF0" w14:textId="2082F33A" w:rsidR="006836EF" w:rsidRPr="00511225" w:rsidRDefault="006836EF" w:rsidP="006836EF">
            <w:pPr>
              <w:pStyle w:val="TAC"/>
              <w:rPr>
                <w:ins w:id="1401" w:author="Anritsu" w:date="2025-08-07T15:59:00Z" w16du:dateUtc="2025-08-07T06:59:00Z"/>
                <w:rFonts w:eastAsia="ＭＳ 明朝"/>
                <w:sz w:val="16"/>
                <w:szCs w:val="16"/>
                <w:lang w:eastAsia="ja-JP"/>
              </w:rPr>
            </w:pPr>
            <w:ins w:id="1402" w:author="Anritsu" w:date="2025-08-07T16:00:00Z" w16du:dateUtc="2025-08-07T07:00:00Z">
              <w:r>
                <w:rPr>
                  <w:rFonts w:eastAsia="ＭＳ 明朝" w:hint="eastAsia"/>
                  <w:sz w:val="16"/>
                  <w:szCs w:val="16"/>
                  <w:lang w:eastAsia="ja-JP"/>
                </w:rPr>
                <w:t>10</w:t>
              </w:r>
            </w:ins>
          </w:p>
        </w:tc>
        <w:tc>
          <w:tcPr>
            <w:tcW w:w="4536" w:type="dxa"/>
          </w:tcPr>
          <w:p w14:paraId="75BC7173" w14:textId="0C6D89CD" w:rsidR="006836EF" w:rsidRPr="00511225" w:rsidRDefault="006836EF" w:rsidP="006836EF">
            <w:pPr>
              <w:pStyle w:val="TAC"/>
              <w:rPr>
                <w:ins w:id="1403" w:author="Anritsu" w:date="2025-08-07T15:59:00Z" w16du:dateUtc="2025-08-07T06:59:00Z"/>
                <w:sz w:val="16"/>
                <w:szCs w:val="16"/>
              </w:rPr>
            </w:pPr>
            <w:ins w:id="1404" w:author="Anritsu" w:date="2025-08-07T16:00:00Z" w16du:dateUtc="2025-08-07T07:00:00Z">
              <w:r w:rsidRPr="00511225">
                <w:rPr>
                  <w:sz w:val="16"/>
                  <w:szCs w:val="16"/>
                </w:rPr>
                <w:t>REF_aggressor</w:t>
              </w:r>
            </w:ins>
          </w:p>
        </w:tc>
      </w:tr>
      <w:tr w:rsidR="00F71412" w:rsidRPr="00511225" w14:paraId="6DAFAD2D" w14:textId="77777777" w:rsidTr="003F6415">
        <w:tc>
          <w:tcPr>
            <w:tcW w:w="1985" w:type="dxa"/>
            <w:tcBorders>
              <w:top w:val="nil"/>
              <w:left w:val="single" w:sz="4" w:space="0" w:color="auto"/>
              <w:bottom w:val="nil"/>
              <w:right w:val="single" w:sz="4" w:space="0" w:color="auto"/>
            </w:tcBorders>
          </w:tcPr>
          <w:p w14:paraId="39888604" w14:textId="77777777" w:rsidR="00F71412" w:rsidRPr="00511225" w:rsidRDefault="00F71412" w:rsidP="002906D6">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458A11B5" w14:textId="77777777" w:rsidR="00F71412" w:rsidRPr="00511225" w:rsidRDefault="00F71412" w:rsidP="002906D6">
            <w:pPr>
              <w:pStyle w:val="TAC"/>
              <w:rPr>
                <w:sz w:val="16"/>
                <w:szCs w:val="16"/>
              </w:rPr>
            </w:pPr>
            <w:r w:rsidRPr="00511225">
              <w:rPr>
                <w:sz w:val="16"/>
                <w:szCs w:val="16"/>
              </w:rPr>
              <w:t>3</w:t>
            </w:r>
          </w:p>
        </w:tc>
        <w:tc>
          <w:tcPr>
            <w:tcW w:w="850" w:type="dxa"/>
            <w:tcBorders>
              <w:left w:val="single" w:sz="4" w:space="0" w:color="auto"/>
            </w:tcBorders>
          </w:tcPr>
          <w:p w14:paraId="5CD626D1"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1E9C0681"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2B24FE3" w14:textId="3787EAD8" w:rsidR="00F71412" w:rsidRPr="00BB421E" w:rsidRDefault="00F71412" w:rsidP="002906D6">
            <w:pPr>
              <w:pStyle w:val="TAC"/>
              <w:rPr>
                <w:sz w:val="16"/>
                <w:szCs w:val="16"/>
              </w:rPr>
            </w:pPr>
            <w:r w:rsidRPr="00BB421E">
              <w:rPr>
                <w:sz w:val="16"/>
                <w:szCs w:val="16"/>
              </w:rPr>
              <w:t>REF_victim</w:t>
            </w:r>
            <w:r w:rsidRPr="00BB421E">
              <w:rPr>
                <w:sz w:val="16"/>
                <w:szCs w:val="16"/>
                <w:lang w:eastAsia="zh-CN"/>
              </w:rPr>
              <w:t xml:space="preserve"> + </w:t>
            </w:r>
            <w:del w:id="1405" w:author="Anritsu" w:date="2025-08-07T16:09:00Z" w16du:dateUtc="2025-08-07T07:09:00Z">
              <w:r w:rsidRPr="00BB421E" w:rsidDel="003F6415">
                <w:rPr>
                  <w:sz w:val="16"/>
                  <w:szCs w:val="16"/>
                  <w:lang w:eastAsia="zh-CN"/>
                </w:rPr>
                <w:delText>31</w:delText>
              </w:r>
            </w:del>
            <w:ins w:id="1406" w:author="Anritsu" w:date="2025-08-07T16:09:00Z" w16du:dateUtc="2025-08-07T07:09:00Z">
              <w:r w:rsidR="003F6415" w:rsidRPr="00BB421E">
                <w:rPr>
                  <w:sz w:val="16"/>
                  <w:szCs w:val="16"/>
                  <w:lang w:eastAsia="zh-CN"/>
                </w:rPr>
                <w:t>3</w:t>
              </w:r>
            </w:ins>
            <w:ins w:id="1407" w:author="Anritsu" w:date="2025-08-07T16:10:00Z" w16du:dateUtc="2025-08-07T07:10:00Z">
              <w:r w:rsidR="003F6415" w:rsidRPr="00BB421E">
                <w:rPr>
                  <w:sz w:val="16"/>
                  <w:szCs w:val="16"/>
                  <w:lang w:eastAsia="ja-JP"/>
                </w:rPr>
                <w:t>4</w:t>
              </w:r>
            </w:ins>
          </w:p>
        </w:tc>
      </w:tr>
      <w:tr w:rsidR="00F71412" w:rsidRPr="00511225" w14:paraId="14F68110" w14:textId="77777777" w:rsidTr="002906D6">
        <w:tc>
          <w:tcPr>
            <w:tcW w:w="1985" w:type="dxa"/>
            <w:tcBorders>
              <w:top w:val="nil"/>
              <w:left w:val="single" w:sz="4" w:space="0" w:color="auto"/>
              <w:bottom w:val="nil"/>
              <w:right w:val="single" w:sz="4" w:space="0" w:color="auto"/>
            </w:tcBorders>
          </w:tcPr>
          <w:p w14:paraId="07937EE7" w14:textId="77777777" w:rsidR="00F71412" w:rsidRPr="00511225" w:rsidRDefault="00F71412" w:rsidP="002906D6">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40781898" w14:textId="77777777" w:rsidR="00F71412" w:rsidRPr="00511225" w:rsidRDefault="00F71412" w:rsidP="002906D6">
            <w:pPr>
              <w:pStyle w:val="TAC"/>
              <w:rPr>
                <w:sz w:val="16"/>
                <w:szCs w:val="16"/>
              </w:rPr>
            </w:pPr>
          </w:p>
        </w:tc>
        <w:tc>
          <w:tcPr>
            <w:tcW w:w="850" w:type="dxa"/>
            <w:tcBorders>
              <w:left w:val="single" w:sz="4" w:space="0" w:color="auto"/>
            </w:tcBorders>
          </w:tcPr>
          <w:p w14:paraId="5A544D4B"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6F261A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23D09BD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647525C" w14:textId="77777777" w:rsidTr="002906D6">
        <w:tc>
          <w:tcPr>
            <w:tcW w:w="1985" w:type="dxa"/>
            <w:tcBorders>
              <w:top w:val="nil"/>
              <w:left w:val="single" w:sz="4" w:space="0" w:color="auto"/>
              <w:bottom w:val="nil"/>
              <w:right w:val="single" w:sz="4" w:space="0" w:color="auto"/>
            </w:tcBorders>
          </w:tcPr>
          <w:p w14:paraId="4FC1F803" w14:textId="77777777" w:rsidR="00F71412" w:rsidRPr="00511225" w:rsidRDefault="00F71412" w:rsidP="002906D6">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F546394" w14:textId="77777777" w:rsidR="00F71412" w:rsidRPr="00511225" w:rsidRDefault="00F71412" w:rsidP="002906D6">
            <w:pPr>
              <w:pStyle w:val="TAC"/>
              <w:rPr>
                <w:sz w:val="16"/>
                <w:szCs w:val="16"/>
              </w:rPr>
            </w:pPr>
            <w:r w:rsidRPr="00511225">
              <w:rPr>
                <w:sz w:val="16"/>
                <w:szCs w:val="16"/>
              </w:rPr>
              <w:t>4</w:t>
            </w:r>
          </w:p>
        </w:tc>
        <w:tc>
          <w:tcPr>
            <w:tcW w:w="850" w:type="dxa"/>
            <w:tcBorders>
              <w:left w:val="single" w:sz="4" w:space="0" w:color="auto"/>
            </w:tcBorders>
          </w:tcPr>
          <w:p w14:paraId="437D1276"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303A0FB6" w14:textId="77777777" w:rsidR="00F71412" w:rsidRPr="00511225" w:rsidRDefault="00F71412" w:rsidP="002906D6">
            <w:pPr>
              <w:pStyle w:val="TAC"/>
              <w:rPr>
                <w:sz w:val="16"/>
                <w:szCs w:val="16"/>
                <w:lang w:eastAsia="zh-CN"/>
              </w:rPr>
            </w:pPr>
            <w:r w:rsidRPr="00511225">
              <w:rPr>
                <w:sz w:val="16"/>
                <w:szCs w:val="16"/>
                <w:lang w:eastAsia="zh-CN"/>
              </w:rPr>
              <w:t>30</w:t>
            </w:r>
          </w:p>
        </w:tc>
        <w:tc>
          <w:tcPr>
            <w:tcW w:w="4536" w:type="dxa"/>
          </w:tcPr>
          <w:p w14:paraId="3E798099" w14:textId="07ACB279" w:rsidR="00F71412" w:rsidRPr="00BB421E" w:rsidRDefault="00F71412" w:rsidP="002906D6">
            <w:pPr>
              <w:pStyle w:val="TAC"/>
              <w:rPr>
                <w:sz w:val="16"/>
                <w:szCs w:val="16"/>
              </w:rPr>
            </w:pPr>
            <w:r w:rsidRPr="00BB421E">
              <w:rPr>
                <w:sz w:val="16"/>
                <w:szCs w:val="16"/>
              </w:rPr>
              <w:t>REF_victim</w:t>
            </w:r>
            <w:r w:rsidRPr="00BB421E">
              <w:rPr>
                <w:sz w:val="16"/>
                <w:szCs w:val="16"/>
                <w:lang w:eastAsia="zh-CN"/>
              </w:rPr>
              <w:t xml:space="preserve"> + </w:t>
            </w:r>
            <w:del w:id="1408" w:author="Anritsu" w:date="2025-08-07T16:10:00Z" w16du:dateUtc="2025-08-07T07:10:00Z">
              <w:r w:rsidRPr="00BB421E" w:rsidDel="003F6415">
                <w:rPr>
                  <w:sz w:val="16"/>
                  <w:szCs w:val="16"/>
                  <w:lang w:eastAsia="zh-CN"/>
                </w:rPr>
                <w:delText>11.7</w:delText>
              </w:r>
            </w:del>
            <w:ins w:id="1409" w:author="Anritsu" w:date="2025-08-07T16:10:00Z" w16du:dateUtc="2025-08-07T07:10:00Z">
              <w:r w:rsidR="003F6415" w:rsidRPr="00BB421E">
                <w:rPr>
                  <w:sz w:val="16"/>
                  <w:szCs w:val="16"/>
                  <w:lang w:eastAsia="ja-JP"/>
                </w:rPr>
                <w:t>11.3</w:t>
              </w:r>
            </w:ins>
          </w:p>
        </w:tc>
      </w:tr>
      <w:tr w:rsidR="00F71412" w:rsidRPr="00511225" w14:paraId="3C4F2C20" w14:textId="77777777" w:rsidTr="002906D6">
        <w:tc>
          <w:tcPr>
            <w:tcW w:w="1985" w:type="dxa"/>
            <w:tcBorders>
              <w:top w:val="nil"/>
              <w:left w:val="single" w:sz="4" w:space="0" w:color="auto"/>
              <w:bottom w:val="single" w:sz="4" w:space="0" w:color="auto"/>
              <w:right w:val="single" w:sz="4" w:space="0" w:color="auto"/>
            </w:tcBorders>
          </w:tcPr>
          <w:p w14:paraId="092F7907" w14:textId="77777777" w:rsidR="00F71412" w:rsidRPr="00511225" w:rsidRDefault="00F71412" w:rsidP="002906D6">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D42C0B4" w14:textId="77777777" w:rsidR="00F71412" w:rsidRPr="00511225" w:rsidRDefault="00F71412" w:rsidP="002906D6">
            <w:pPr>
              <w:pStyle w:val="TAC"/>
              <w:rPr>
                <w:sz w:val="16"/>
                <w:szCs w:val="16"/>
              </w:rPr>
            </w:pPr>
          </w:p>
        </w:tc>
        <w:tc>
          <w:tcPr>
            <w:tcW w:w="850" w:type="dxa"/>
            <w:tcBorders>
              <w:left w:val="single" w:sz="4" w:space="0" w:color="auto"/>
            </w:tcBorders>
          </w:tcPr>
          <w:p w14:paraId="04E7BE51"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497CE5E5" w14:textId="56A67A9A" w:rsidR="00F71412" w:rsidRPr="007B07B6" w:rsidRDefault="00F71412" w:rsidP="002906D6">
            <w:pPr>
              <w:pStyle w:val="TAC"/>
              <w:rPr>
                <w:sz w:val="16"/>
                <w:szCs w:val="16"/>
                <w:lang w:eastAsia="zh-CN"/>
              </w:rPr>
            </w:pPr>
            <w:del w:id="1410" w:author="Anritsu" w:date="2025-08-07T16:09:00Z" w16du:dateUtc="2025-08-07T07:09:00Z">
              <w:r w:rsidRPr="00511225" w:rsidDel="003F6415">
                <w:rPr>
                  <w:sz w:val="16"/>
                  <w:szCs w:val="16"/>
                  <w:lang w:eastAsia="zh-CN"/>
                </w:rPr>
                <w:delText>30</w:delText>
              </w:r>
            </w:del>
            <w:ins w:id="1411" w:author="Anritsu" w:date="2025-08-07T16:09:00Z" w16du:dateUtc="2025-08-07T07:09:00Z">
              <w:r w:rsidR="003F6415">
                <w:rPr>
                  <w:rFonts w:eastAsiaTheme="minorEastAsia" w:hint="eastAsia"/>
                  <w:sz w:val="16"/>
                  <w:szCs w:val="16"/>
                  <w:lang w:eastAsia="ja-JP"/>
                </w:rPr>
                <w:t>10</w:t>
              </w:r>
            </w:ins>
          </w:p>
        </w:tc>
        <w:tc>
          <w:tcPr>
            <w:tcW w:w="4536" w:type="dxa"/>
          </w:tcPr>
          <w:p w14:paraId="578C4C1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0CF5171" w14:textId="77777777" w:rsidTr="003F6415">
        <w:tc>
          <w:tcPr>
            <w:tcW w:w="1985" w:type="dxa"/>
            <w:tcBorders>
              <w:top w:val="single" w:sz="4" w:space="0" w:color="auto"/>
              <w:bottom w:val="nil"/>
            </w:tcBorders>
          </w:tcPr>
          <w:p w14:paraId="445C9C72" w14:textId="77777777" w:rsidR="00F71412" w:rsidRPr="00511225" w:rsidRDefault="00F71412" w:rsidP="002906D6">
            <w:pPr>
              <w:pStyle w:val="TAC"/>
              <w:rPr>
                <w:sz w:val="16"/>
                <w:szCs w:val="16"/>
              </w:rPr>
            </w:pPr>
            <w:r w:rsidRPr="00511225">
              <w:rPr>
                <w:sz w:val="16"/>
                <w:szCs w:val="16"/>
              </w:rPr>
              <w:t>CA_n30A-n77A</w:t>
            </w:r>
          </w:p>
        </w:tc>
        <w:tc>
          <w:tcPr>
            <w:tcW w:w="709" w:type="dxa"/>
            <w:tcBorders>
              <w:bottom w:val="nil"/>
            </w:tcBorders>
          </w:tcPr>
          <w:p w14:paraId="2FEA8C92" w14:textId="77777777" w:rsidR="00F71412" w:rsidRPr="00511225" w:rsidRDefault="00F71412" w:rsidP="002906D6">
            <w:pPr>
              <w:pStyle w:val="TAC"/>
              <w:rPr>
                <w:sz w:val="16"/>
                <w:szCs w:val="16"/>
                <w:lang w:eastAsia="zh-CN"/>
              </w:rPr>
            </w:pPr>
            <w:r w:rsidRPr="00511225">
              <w:rPr>
                <w:sz w:val="16"/>
                <w:szCs w:val="16"/>
              </w:rPr>
              <w:t>1</w:t>
            </w:r>
          </w:p>
        </w:tc>
        <w:tc>
          <w:tcPr>
            <w:tcW w:w="850" w:type="dxa"/>
          </w:tcPr>
          <w:p w14:paraId="541F77A2" w14:textId="77777777" w:rsidR="00F71412" w:rsidRPr="00511225" w:rsidRDefault="00F71412" w:rsidP="002906D6">
            <w:pPr>
              <w:pStyle w:val="TAC"/>
              <w:rPr>
                <w:sz w:val="16"/>
                <w:szCs w:val="16"/>
              </w:rPr>
            </w:pPr>
            <w:r w:rsidRPr="00511225">
              <w:rPr>
                <w:sz w:val="16"/>
                <w:szCs w:val="16"/>
              </w:rPr>
              <w:t>n30</w:t>
            </w:r>
          </w:p>
        </w:tc>
        <w:tc>
          <w:tcPr>
            <w:tcW w:w="1843" w:type="dxa"/>
          </w:tcPr>
          <w:p w14:paraId="563D5D57"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B32A422" w14:textId="77777777" w:rsidR="00F71412" w:rsidRPr="00511225" w:rsidRDefault="00F71412" w:rsidP="002906D6">
            <w:pPr>
              <w:pStyle w:val="TAC"/>
              <w:rPr>
                <w:sz w:val="16"/>
                <w:szCs w:val="16"/>
              </w:rPr>
            </w:pPr>
            <w:r w:rsidRPr="00511225">
              <w:rPr>
                <w:sz w:val="16"/>
                <w:szCs w:val="16"/>
              </w:rPr>
              <w:t>REF_victim + 13.2</w:t>
            </w:r>
          </w:p>
        </w:tc>
      </w:tr>
      <w:tr w:rsidR="00F71412" w:rsidRPr="00511225" w14:paraId="5783864B" w14:textId="77777777" w:rsidTr="002906D6">
        <w:tc>
          <w:tcPr>
            <w:tcW w:w="1985" w:type="dxa"/>
            <w:tcBorders>
              <w:top w:val="nil"/>
              <w:bottom w:val="nil"/>
            </w:tcBorders>
          </w:tcPr>
          <w:p w14:paraId="1C743285"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0C2E352" w14:textId="77777777" w:rsidR="00F71412" w:rsidRPr="00511225" w:rsidRDefault="00F71412" w:rsidP="002906D6">
            <w:pPr>
              <w:pStyle w:val="TAC"/>
              <w:rPr>
                <w:sz w:val="16"/>
                <w:szCs w:val="16"/>
              </w:rPr>
            </w:pPr>
          </w:p>
        </w:tc>
        <w:tc>
          <w:tcPr>
            <w:tcW w:w="850" w:type="dxa"/>
          </w:tcPr>
          <w:p w14:paraId="3F9793CF"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350E4FEE"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11D2E3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CA43539" w14:textId="77777777" w:rsidTr="002906D6">
        <w:tc>
          <w:tcPr>
            <w:tcW w:w="1985" w:type="dxa"/>
            <w:tcBorders>
              <w:top w:val="nil"/>
              <w:bottom w:val="nil"/>
            </w:tcBorders>
          </w:tcPr>
          <w:p w14:paraId="6BC3C48F" w14:textId="77777777" w:rsidR="00F71412" w:rsidRPr="00511225" w:rsidRDefault="00F71412" w:rsidP="002906D6">
            <w:pPr>
              <w:pStyle w:val="TAC"/>
              <w:rPr>
                <w:sz w:val="16"/>
                <w:szCs w:val="16"/>
              </w:rPr>
            </w:pPr>
          </w:p>
        </w:tc>
        <w:tc>
          <w:tcPr>
            <w:tcW w:w="709" w:type="dxa"/>
            <w:tcBorders>
              <w:bottom w:val="nil"/>
            </w:tcBorders>
          </w:tcPr>
          <w:p w14:paraId="50589B08" w14:textId="77777777" w:rsidR="00F71412" w:rsidRPr="00511225" w:rsidRDefault="00F71412" w:rsidP="002906D6">
            <w:pPr>
              <w:pStyle w:val="TAC"/>
              <w:rPr>
                <w:sz w:val="16"/>
                <w:szCs w:val="16"/>
                <w:lang w:eastAsia="zh-CN"/>
              </w:rPr>
            </w:pPr>
            <w:r w:rsidRPr="00511225">
              <w:rPr>
                <w:sz w:val="16"/>
                <w:szCs w:val="16"/>
              </w:rPr>
              <w:t>2</w:t>
            </w:r>
          </w:p>
        </w:tc>
        <w:tc>
          <w:tcPr>
            <w:tcW w:w="850" w:type="dxa"/>
          </w:tcPr>
          <w:p w14:paraId="7240701F" w14:textId="77777777" w:rsidR="00F71412" w:rsidRPr="00511225" w:rsidRDefault="00F71412" w:rsidP="002906D6">
            <w:pPr>
              <w:pStyle w:val="TAC"/>
              <w:rPr>
                <w:sz w:val="16"/>
                <w:szCs w:val="16"/>
              </w:rPr>
            </w:pPr>
            <w:r w:rsidRPr="00511225">
              <w:rPr>
                <w:sz w:val="16"/>
                <w:szCs w:val="16"/>
              </w:rPr>
              <w:t>n30</w:t>
            </w:r>
          </w:p>
        </w:tc>
        <w:tc>
          <w:tcPr>
            <w:tcW w:w="1843" w:type="dxa"/>
          </w:tcPr>
          <w:p w14:paraId="2D1A5CE2"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676A1B3F" w14:textId="6D57665C" w:rsidR="00F71412" w:rsidRPr="007B07B6" w:rsidRDefault="00F71412" w:rsidP="002906D6">
            <w:pPr>
              <w:pStyle w:val="TAC"/>
              <w:rPr>
                <w:sz w:val="16"/>
                <w:szCs w:val="16"/>
              </w:rPr>
            </w:pPr>
            <w:r w:rsidRPr="00511225">
              <w:rPr>
                <w:sz w:val="16"/>
                <w:szCs w:val="16"/>
              </w:rPr>
              <w:t xml:space="preserve">REF_victim + </w:t>
            </w:r>
            <w:del w:id="1412" w:author="Anritsu" w:date="2025-08-07T16:13:00Z" w16du:dateUtc="2025-08-07T07:13:00Z">
              <w:r w:rsidRPr="00511225" w:rsidDel="003F6415">
                <w:rPr>
                  <w:sz w:val="16"/>
                  <w:szCs w:val="16"/>
                </w:rPr>
                <w:delText>10.6</w:delText>
              </w:r>
            </w:del>
            <w:ins w:id="1413" w:author="Anritsu" w:date="2025-08-07T16:13:00Z" w16du:dateUtc="2025-08-07T07:13:00Z">
              <w:r w:rsidR="003F6415">
                <w:rPr>
                  <w:rFonts w:eastAsiaTheme="minorEastAsia" w:hint="eastAsia"/>
                  <w:sz w:val="16"/>
                  <w:szCs w:val="16"/>
                  <w:lang w:eastAsia="ja-JP"/>
                </w:rPr>
                <w:t>10.2</w:t>
              </w:r>
            </w:ins>
          </w:p>
        </w:tc>
      </w:tr>
      <w:tr w:rsidR="00F71412" w:rsidRPr="00511225" w14:paraId="2F0F4BAB" w14:textId="77777777" w:rsidTr="002906D6">
        <w:tc>
          <w:tcPr>
            <w:tcW w:w="1985" w:type="dxa"/>
            <w:tcBorders>
              <w:top w:val="nil"/>
              <w:bottom w:val="nil"/>
            </w:tcBorders>
          </w:tcPr>
          <w:p w14:paraId="729AB6C7"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462DFDD" w14:textId="77777777" w:rsidR="00F71412" w:rsidRPr="00511225" w:rsidRDefault="00F71412" w:rsidP="002906D6">
            <w:pPr>
              <w:pStyle w:val="TAC"/>
              <w:rPr>
                <w:sz w:val="16"/>
                <w:szCs w:val="16"/>
              </w:rPr>
            </w:pPr>
          </w:p>
        </w:tc>
        <w:tc>
          <w:tcPr>
            <w:tcW w:w="850" w:type="dxa"/>
          </w:tcPr>
          <w:p w14:paraId="5032E698"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4BC52FB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66C502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3D190A" w14:textId="77777777" w:rsidTr="002906D6">
        <w:tc>
          <w:tcPr>
            <w:tcW w:w="1985" w:type="dxa"/>
            <w:tcBorders>
              <w:top w:val="nil"/>
              <w:bottom w:val="nil"/>
            </w:tcBorders>
          </w:tcPr>
          <w:p w14:paraId="78D6B0B7" w14:textId="77777777" w:rsidR="00F71412" w:rsidRPr="00511225" w:rsidRDefault="00F71412" w:rsidP="002906D6">
            <w:pPr>
              <w:pStyle w:val="TAC"/>
              <w:rPr>
                <w:sz w:val="16"/>
                <w:szCs w:val="16"/>
              </w:rPr>
            </w:pPr>
          </w:p>
        </w:tc>
        <w:tc>
          <w:tcPr>
            <w:tcW w:w="709" w:type="dxa"/>
            <w:tcBorders>
              <w:bottom w:val="nil"/>
            </w:tcBorders>
          </w:tcPr>
          <w:p w14:paraId="5F465543" w14:textId="77777777" w:rsidR="00F71412" w:rsidRPr="00511225" w:rsidRDefault="00F71412" w:rsidP="002906D6">
            <w:pPr>
              <w:pStyle w:val="TAC"/>
              <w:rPr>
                <w:sz w:val="16"/>
                <w:szCs w:val="16"/>
                <w:lang w:eastAsia="zh-CN"/>
              </w:rPr>
            </w:pPr>
            <w:r w:rsidRPr="00511225">
              <w:rPr>
                <w:sz w:val="16"/>
                <w:szCs w:val="16"/>
                <w:lang w:eastAsia="zh-CN"/>
              </w:rPr>
              <w:t>3</w:t>
            </w:r>
          </w:p>
        </w:tc>
        <w:tc>
          <w:tcPr>
            <w:tcW w:w="850" w:type="dxa"/>
          </w:tcPr>
          <w:p w14:paraId="2841E40D" w14:textId="77777777" w:rsidR="00F71412" w:rsidRPr="00511225" w:rsidRDefault="00F71412" w:rsidP="002906D6">
            <w:pPr>
              <w:pStyle w:val="TAC"/>
              <w:rPr>
                <w:sz w:val="16"/>
                <w:szCs w:val="16"/>
              </w:rPr>
            </w:pPr>
            <w:r w:rsidRPr="00511225">
              <w:rPr>
                <w:sz w:val="16"/>
                <w:szCs w:val="16"/>
              </w:rPr>
              <w:t>n30</w:t>
            </w:r>
          </w:p>
        </w:tc>
        <w:tc>
          <w:tcPr>
            <w:tcW w:w="1843" w:type="dxa"/>
          </w:tcPr>
          <w:p w14:paraId="02D6921B"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CAFBEF1" w14:textId="77777777" w:rsidR="00F71412" w:rsidRPr="00511225" w:rsidRDefault="00F71412" w:rsidP="002906D6">
            <w:pPr>
              <w:pStyle w:val="TAC"/>
              <w:rPr>
                <w:sz w:val="16"/>
                <w:szCs w:val="16"/>
              </w:rPr>
            </w:pPr>
            <w:r w:rsidRPr="00511225">
              <w:rPr>
                <w:sz w:val="16"/>
                <w:szCs w:val="16"/>
              </w:rPr>
              <w:t>REF_victim + 17.6</w:t>
            </w:r>
          </w:p>
        </w:tc>
      </w:tr>
      <w:tr w:rsidR="00F71412" w:rsidRPr="00511225" w14:paraId="542F568F" w14:textId="77777777" w:rsidTr="002906D6">
        <w:tc>
          <w:tcPr>
            <w:tcW w:w="1985" w:type="dxa"/>
            <w:tcBorders>
              <w:top w:val="nil"/>
              <w:bottom w:val="single" w:sz="4" w:space="0" w:color="auto"/>
            </w:tcBorders>
          </w:tcPr>
          <w:p w14:paraId="2BF67E5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A5A4E4A" w14:textId="77777777" w:rsidR="00F71412" w:rsidRPr="00511225" w:rsidRDefault="00F71412" w:rsidP="002906D6">
            <w:pPr>
              <w:pStyle w:val="TAC"/>
              <w:rPr>
                <w:sz w:val="16"/>
                <w:szCs w:val="16"/>
              </w:rPr>
            </w:pPr>
          </w:p>
        </w:tc>
        <w:tc>
          <w:tcPr>
            <w:tcW w:w="850" w:type="dxa"/>
          </w:tcPr>
          <w:p w14:paraId="657A2F91"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1B7FC0D8"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F15D8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235E61B" w14:textId="77777777" w:rsidTr="00490B56">
        <w:tc>
          <w:tcPr>
            <w:tcW w:w="1985" w:type="dxa"/>
            <w:tcBorders>
              <w:top w:val="nil"/>
              <w:bottom w:val="nil"/>
            </w:tcBorders>
          </w:tcPr>
          <w:p w14:paraId="371885B7" w14:textId="77777777" w:rsidR="00F71412" w:rsidRPr="00511225" w:rsidRDefault="00F71412" w:rsidP="002906D6">
            <w:pPr>
              <w:pStyle w:val="TAC"/>
              <w:rPr>
                <w:sz w:val="16"/>
                <w:szCs w:val="16"/>
                <w:lang w:eastAsia="zh-CN"/>
              </w:rPr>
            </w:pPr>
            <w:r w:rsidRPr="00511225">
              <w:rPr>
                <w:sz w:val="16"/>
                <w:szCs w:val="16"/>
              </w:rPr>
              <w:t>CA_n41A-n77A</w:t>
            </w:r>
          </w:p>
        </w:tc>
        <w:tc>
          <w:tcPr>
            <w:tcW w:w="709" w:type="dxa"/>
            <w:tcBorders>
              <w:top w:val="nil"/>
              <w:bottom w:val="nil"/>
            </w:tcBorders>
          </w:tcPr>
          <w:p w14:paraId="42CE882F"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w:t>
            </w:r>
          </w:p>
        </w:tc>
        <w:tc>
          <w:tcPr>
            <w:tcW w:w="850" w:type="dxa"/>
          </w:tcPr>
          <w:p w14:paraId="084B509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C5F5858"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36" w:type="dxa"/>
          </w:tcPr>
          <w:p w14:paraId="00CCF73F" w14:textId="070E22A8" w:rsidR="00F71412" w:rsidRPr="007B07B6" w:rsidRDefault="00F71412" w:rsidP="002906D6">
            <w:pPr>
              <w:pStyle w:val="TAC"/>
              <w:rPr>
                <w:sz w:val="16"/>
                <w:szCs w:val="16"/>
              </w:rPr>
            </w:pPr>
            <w:r w:rsidRPr="00511225">
              <w:rPr>
                <w:sz w:val="16"/>
                <w:szCs w:val="16"/>
              </w:rPr>
              <w:t>REF_victim</w:t>
            </w:r>
            <w:r w:rsidRPr="00511225">
              <w:rPr>
                <w:sz w:val="16"/>
                <w:szCs w:val="16"/>
                <w:lang w:eastAsia="zh-CN"/>
              </w:rPr>
              <w:t xml:space="preserve"> +</w:t>
            </w:r>
            <w:del w:id="1414" w:author="Anritsu" w:date="2025-08-07T16:18:00Z" w16du:dateUtc="2025-08-07T07:18:00Z">
              <w:r w:rsidRPr="00511225" w:rsidDel="00490B56">
                <w:rPr>
                  <w:sz w:val="16"/>
                  <w:szCs w:val="16"/>
                  <w:lang w:eastAsia="zh-CN"/>
                </w:rPr>
                <w:delText>13.2</w:delText>
              </w:r>
            </w:del>
            <w:ins w:id="1415" w:author="Anritsu" w:date="2025-08-07T16:18:00Z" w16du:dateUtc="2025-08-07T07:18:00Z">
              <w:r w:rsidR="00490B56">
                <w:rPr>
                  <w:rFonts w:eastAsiaTheme="minorEastAsia" w:hint="eastAsia"/>
                  <w:sz w:val="16"/>
                  <w:szCs w:val="16"/>
                  <w:lang w:eastAsia="ja-JP"/>
                </w:rPr>
                <w:t>14.5</w:t>
              </w:r>
            </w:ins>
          </w:p>
        </w:tc>
      </w:tr>
      <w:tr w:rsidR="00F71412" w:rsidRPr="00511225" w14:paraId="5B4EADC2" w14:textId="77777777" w:rsidTr="002906D6">
        <w:tc>
          <w:tcPr>
            <w:tcW w:w="1985" w:type="dxa"/>
            <w:tcBorders>
              <w:top w:val="nil"/>
              <w:bottom w:val="nil"/>
            </w:tcBorders>
          </w:tcPr>
          <w:p w14:paraId="78C978D1"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642CDB84" w14:textId="77777777" w:rsidR="00F71412" w:rsidRPr="00511225" w:rsidRDefault="00F71412" w:rsidP="002906D6">
            <w:pPr>
              <w:pStyle w:val="TAC"/>
              <w:rPr>
                <w:sz w:val="16"/>
                <w:szCs w:val="16"/>
              </w:rPr>
            </w:pPr>
          </w:p>
        </w:tc>
        <w:tc>
          <w:tcPr>
            <w:tcW w:w="850" w:type="dxa"/>
          </w:tcPr>
          <w:p w14:paraId="27EE3EE1"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79EF151A" w14:textId="6029CF76" w:rsidR="00F71412" w:rsidRPr="00511225" w:rsidRDefault="00F71412" w:rsidP="002906D6">
            <w:pPr>
              <w:pStyle w:val="TAC"/>
              <w:rPr>
                <w:sz w:val="16"/>
                <w:szCs w:val="16"/>
                <w:lang w:eastAsia="zh-CN"/>
              </w:rPr>
            </w:pPr>
            <w:del w:id="1416" w:author="Anritsu" w:date="2025-08-07T16:17:00Z" w16du:dateUtc="2025-08-07T07:17:00Z">
              <w:r w:rsidRPr="00511225" w:rsidDel="00490B56">
                <w:rPr>
                  <w:rFonts w:eastAsiaTheme="minorEastAsia"/>
                  <w:sz w:val="16"/>
                  <w:szCs w:val="16"/>
                  <w:lang w:eastAsia="ja-JP"/>
                </w:rPr>
                <w:delText>20</w:delText>
              </w:r>
            </w:del>
            <w:ins w:id="1417" w:author="Anritsu" w:date="2025-08-07T16:17:00Z" w16du:dateUtc="2025-08-07T07:17:00Z">
              <w:r w:rsidR="00490B56">
                <w:rPr>
                  <w:rFonts w:eastAsiaTheme="minorEastAsia" w:hint="eastAsia"/>
                  <w:sz w:val="16"/>
                  <w:szCs w:val="16"/>
                  <w:lang w:eastAsia="ja-JP"/>
                </w:rPr>
                <w:t>10</w:t>
              </w:r>
            </w:ins>
          </w:p>
        </w:tc>
        <w:tc>
          <w:tcPr>
            <w:tcW w:w="4536" w:type="dxa"/>
          </w:tcPr>
          <w:p w14:paraId="64097E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228E988" w14:textId="77777777" w:rsidTr="002906D6">
        <w:tc>
          <w:tcPr>
            <w:tcW w:w="1985" w:type="dxa"/>
            <w:tcBorders>
              <w:top w:val="nil"/>
              <w:bottom w:val="nil"/>
            </w:tcBorders>
          </w:tcPr>
          <w:p w14:paraId="746CDAAB" w14:textId="77777777" w:rsidR="00F71412" w:rsidRPr="00511225" w:rsidRDefault="00F71412" w:rsidP="002906D6">
            <w:pPr>
              <w:pStyle w:val="TAC"/>
              <w:rPr>
                <w:sz w:val="16"/>
                <w:szCs w:val="16"/>
                <w:lang w:eastAsia="zh-CN"/>
              </w:rPr>
            </w:pPr>
          </w:p>
        </w:tc>
        <w:tc>
          <w:tcPr>
            <w:tcW w:w="709" w:type="dxa"/>
            <w:tcBorders>
              <w:top w:val="nil"/>
              <w:bottom w:val="nil"/>
            </w:tcBorders>
          </w:tcPr>
          <w:p w14:paraId="0F0DC13E"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2</w:t>
            </w:r>
          </w:p>
        </w:tc>
        <w:tc>
          <w:tcPr>
            <w:tcW w:w="850" w:type="dxa"/>
          </w:tcPr>
          <w:p w14:paraId="1DBB2963"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302F87D8"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2A7B2AE2" w14:textId="79379F88" w:rsidR="00F71412" w:rsidRPr="007B07B6" w:rsidRDefault="00F71412" w:rsidP="002906D6">
            <w:pPr>
              <w:pStyle w:val="TAC"/>
              <w:rPr>
                <w:sz w:val="16"/>
                <w:szCs w:val="16"/>
              </w:rPr>
            </w:pPr>
            <w:r w:rsidRPr="00511225">
              <w:rPr>
                <w:sz w:val="16"/>
                <w:szCs w:val="16"/>
              </w:rPr>
              <w:t>REF_victim</w:t>
            </w:r>
            <w:r w:rsidRPr="00511225">
              <w:rPr>
                <w:sz w:val="16"/>
                <w:szCs w:val="16"/>
                <w:lang w:eastAsia="zh-CN"/>
              </w:rPr>
              <w:t xml:space="preserve"> +</w:t>
            </w:r>
            <w:del w:id="1418" w:author="Anritsu" w:date="2025-08-07T16:18:00Z" w16du:dateUtc="2025-08-07T07:18:00Z">
              <w:r w:rsidRPr="00511225" w:rsidDel="00490B56">
                <w:rPr>
                  <w:sz w:val="16"/>
                  <w:szCs w:val="16"/>
                  <w:lang w:eastAsia="zh-CN"/>
                </w:rPr>
                <w:delText>8.8</w:delText>
              </w:r>
            </w:del>
            <w:ins w:id="1419" w:author="Anritsu" w:date="2025-08-07T16:18:00Z" w16du:dateUtc="2025-08-07T07:18:00Z">
              <w:r w:rsidR="00490B56">
                <w:rPr>
                  <w:rFonts w:eastAsiaTheme="minorEastAsia" w:hint="eastAsia"/>
                  <w:sz w:val="16"/>
                  <w:szCs w:val="16"/>
                  <w:lang w:eastAsia="ja-JP"/>
                </w:rPr>
                <w:t>5.5</w:t>
              </w:r>
            </w:ins>
          </w:p>
        </w:tc>
      </w:tr>
      <w:tr w:rsidR="00F71412" w:rsidRPr="00511225" w14:paraId="06A528B8" w14:textId="77777777" w:rsidTr="002906D6">
        <w:tc>
          <w:tcPr>
            <w:tcW w:w="1985" w:type="dxa"/>
            <w:tcBorders>
              <w:top w:val="nil"/>
              <w:bottom w:val="nil"/>
            </w:tcBorders>
          </w:tcPr>
          <w:p w14:paraId="0693E08C"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721A220A" w14:textId="77777777" w:rsidR="00F71412" w:rsidRPr="00511225" w:rsidRDefault="00F71412" w:rsidP="002906D6">
            <w:pPr>
              <w:pStyle w:val="TAC"/>
              <w:rPr>
                <w:sz w:val="16"/>
                <w:szCs w:val="16"/>
              </w:rPr>
            </w:pPr>
          </w:p>
        </w:tc>
        <w:tc>
          <w:tcPr>
            <w:tcW w:w="850" w:type="dxa"/>
          </w:tcPr>
          <w:p w14:paraId="6F98C8E6"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536015B7" w14:textId="1C0CFF1A" w:rsidR="00F71412" w:rsidRPr="00511225" w:rsidRDefault="00F71412" w:rsidP="002906D6">
            <w:pPr>
              <w:pStyle w:val="TAC"/>
              <w:rPr>
                <w:sz w:val="16"/>
                <w:szCs w:val="16"/>
                <w:lang w:eastAsia="zh-CN"/>
              </w:rPr>
            </w:pPr>
            <w:del w:id="1420" w:author="Anritsu" w:date="2025-08-07T16:17:00Z" w16du:dateUtc="2025-08-07T07:17:00Z">
              <w:r w:rsidRPr="00511225" w:rsidDel="00490B56">
                <w:rPr>
                  <w:rFonts w:eastAsiaTheme="minorEastAsia"/>
                  <w:sz w:val="16"/>
                  <w:szCs w:val="16"/>
                  <w:lang w:eastAsia="ja-JP"/>
                </w:rPr>
                <w:delText>20</w:delText>
              </w:r>
            </w:del>
            <w:ins w:id="1421" w:author="Anritsu" w:date="2025-08-07T16:18:00Z" w16du:dateUtc="2025-08-07T07:18:00Z">
              <w:r w:rsidR="00490B56">
                <w:rPr>
                  <w:rFonts w:eastAsiaTheme="minorEastAsia" w:hint="eastAsia"/>
                  <w:sz w:val="16"/>
                  <w:szCs w:val="16"/>
                  <w:lang w:eastAsia="ja-JP"/>
                </w:rPr>
                <w:t>10</w:t>
              </w:r>
            </w:ins>
          </w:p>
        </w:tc>
        <w:tc>
          <w:tcPr>
            <w:tcW w:w="4536" w:type="dxa"/>
          </w:tcPr>
          <w:p w14:paraId="282DF8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9723B55" w14:textId="77777777" w:rsidTr="002906D6">
        <w:tc>
          <w:tcPr>
            <w:tcW w:w="1985" w:type="dxa"/>
            <w:tcBorders>
              <w:top w:val="nil"/>
              <w:bottom w:val="nil"/>
            </w:tcBorders>
          </w:tcPr>
          <w:p w14:paraId="0917D91D" w14:textId="77777777" w:rsidR="00F71412" w:rsidRPr="00511225" w:rsidRDefault="00F71412" w:rsidP="002906D6">
            <w:pPr>
              <w:pStyle w:val="TAC"/>
              <w:rPr>
                <w:sz w:val="16"/>
                <w:szCs w:val="16"/>
                <w:lang w:eastAsia="zh-CN"/>
              </w:rPr>
            </w:pPr>
          </w:p>
        </w:tc>
        <w:tc>
          <w:tcPr>
            <w:tcW w:w="709" w:type="dxa"/>
            <w:tcBorders>
              <w:top w:val="single" w:sz="4" w:space="0" w:color="auto"/>
              <w:bottom w:val="nil"/>
            </w:tcBorders>
          </w:tcPr>
          <w:p w14:paraId="72F0DED6" w14:textId="77777777" w:rsidR="00F71412" w:rsidRPr="00511225" w:rsidRDefault="00F71412" w:rsidP="002906D6">
            <w:pPr>
              <w:pStyle w:val="TAC"/>
              <w:rPr>
                <w:rFonts w:eastAsia="ＭＳ 明朝"/>
                <w:sz w:val="16"/>
                <w:szCs w:val="16"/>
                <w:lang w:eastAsia="ja-JP"/>
              </w:rPr>
            </w:pPr>
            <w:r>
              <w:rPr>
                <w:rFonts w:eastAsia="ＭＳ 明朝"/>
                <w:sz w:val="16"/>
                <w:szCs w:val="16"/>
                <w:lang w:eastAsia="ja-JP"/>
              </w:rPr>
              <w:t>3</w:t>
            </w:r>
          </w:p>
        </w:tc>
        <w:tc>
          <w:tcPr>
            <w:tcW w:w="850" w:type="dxa"/>
          </w:tcPr>
          <w:p w14:paraId="1DA1A584"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5D577079"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7E82C2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8ED2CBF" w14:textId="77777777" w:rsidTr="002906D6">
        <w:tc>
          <w:tcPr>
            <w:tcW w:w="1985" w:type="dxa"/>
            <w:tcBorders>
              <w:top w:val="nil"/>
              <w:bottom w:val="nil"/>
            </w:tcBorders>
          </w:tcPr>
          <w:p w14:paraId="2E5B34C6"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7C04645F" w14:textId="77777777" w:rsidR="00F71412" w:rsidRPr="00511225" w:rsidRDefault="00F71412" w:rsidP="002906D6">
            <w:pPr>
              <w:pStyle w:val="TAC"/>
              <w:rPr>
                <w:sz w:val="16"/>
                <w:szCs w:val="16"/>
              </w:rPr>
            </w:pPr>
          </w:p>
        </w:tc>
        <w:tc>
          <w:tcPr>
            <w:tcW w:w="850" w:type="dxa"/>
          </w:tcPr>
          <w:p w14:paraId="4F8B858D"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368F4193"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36" w:type="dxa"/>
          </w:tcPr>
          <w:p w14:paraId="30D36597"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3865BEFF" w14:textId="77777777" w:rsidTr="002906D6">
        <w:tc>
          <w:tcPr>
            <w:tcW w:w="1985" w:type="dxa"/>
            <w:tcBorders>
              <w:top w:val="nil"/>
              <w:bottom w:val="nil"/>
            </w:tcBorders>
          </w:tcPr>
          <w:p w14:paraId="7DDA5B86" w14:textId="77777777" w:rsidR="00F71412" w:rsidRPr="00511225" w:rsidRDefault="00F71412" w:rsidP="002906D6">
            <w:pPr>
              <w:pStyle w:val="TAC"/>
              <w:rPr>
                <w:sz w:val="16"/>
                <w:szCs w:val="16"/>
                <w:lang w:eastAsia="zh-CN"/>
              </w:rPr>
            </w:pPr>
          </w:p>
        </w:tc>
        <w:tc>
          <w:tcPr>
            <w:tcW w:w="709" w:type="dxa"/>
            <w:tcBorders>
              <w:top w:val="single" w:sz="4" w:space="0" w:color="auto"/>
              <w:bottom w:val="nil"/>
            </w:tcBorders>
          </w:tcPr>
          <w:p w14:paraId="3CF6101A" w14:textId="77777777" w:rsidR="00F71412" w:rsidRPr="00511225" w:rsidRDefault="00F71412" w:rsidP="002906D6">
            <w:pPr>
              <w:pStyle w:val="TAC"/>
              <w:rPr>
                <w:rFonts w:eastAsia="ＭＳ 明朝"/>
                <w:sz w:val="16"/>
                <w:szCs w:val="16"/>
                <w:lang w:eastAsia="ja-JP"/>
              </w:rPr>
            </w:pPr>
            <w:r>
              <w:rPr>
                <w:rFonts w:eastAsia="ＭＳ 明朝"/>
                <w:sz w:val="16"/>
                <w:szCs w:val="16"/>
                <w:lang w:eastAsia="ja-JP"/>
              </w:rPr>
              <w:t>4</w:t>
            </w:r>
          </w:p>
        </w:tc>
        <w:tc>
          <w:tcPr>
            <w:tcW w:w="850" w:type="dxa"/>
          </w:tcPr>
          <w:p w14:paraId="46D488FE"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6298400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w:t>
            </w:r>
          </w:p>
        </w:tc>
        <w:tc>
          <w:tcPr>
            <w:tcW w:w="4536" w:type="dxa"/>
          </w:tcPr>
          <w:p w14:paraId="05DE3361"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+6.5</w:t>
            </w:r>
          </w:p>
        </w:tc>
      </w:tr>
      <w:tr w:rsidR="00F71412" w:rsidRPr="00511225" w14:paraId="14BF8B77" w14:textId="77777777" w:rsidTr="002906D6">
        <w:tc>
          <w:tcPr>
            <w:tcW w:w="1985" w:type="dxa"/>
            <w:tcBorders>
              <w:top w:val="nil"/>
              <w:bottom w:val="nil"/>
            </w:tcBorders>
          </w:tcPr>
          <w:p w14:paraId="325CFD4D"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346E4372" w14:textId="77777777" w:rsidR="00F71412" w:rsidRPr="00511225" w:rsidRDefault="00F71412" w:rsidP="002906D6">
            <w:pPr>
              <w:pStyle w:val="TAC"/>
              <w:rPr>
                <w:sz w:val="16"/>
                <w:szCs w:val="16"/>
              </w:rPr>
            </w:pPr>
          </w:p>
        </w:tc>
        <w:tc>
          <w:tcPr>
            <w:tcW w:w="850" w:type="dxa"/>
          </w:tcPr>
          <w:p w14:paraId="051E4967"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75F2B7DA"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7B84125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BB2C971" w14:textId="77777777" w:rsidTr="002906D6">
        <w:tc>
          <w:tcPr>
            <w:tcW w:w="1985" w:type="dxa"/>
            <w:tcBorders>
              <w:top w:val="nil"/>
              <w:bottom w:val="nil"/>
            </w:tcBorders>
          </w:tcPr>
          <w:p w14:paraId="13560636" w14:textId="77777777" w:rsidR="00F71412" w:rsidRPr="00511225" w:rsidRDefault="00F71412" w:rsidP="002906D6">
            <w:pPr>
              <w:pStyle w:val="TAC"/>
              <w:rPr>
                <w:sz w:val="16"/>
                <w:szCs w:val="16"/>
                <w:lang w:eastAsia="zh-CN"/>
              </w:rPr>
            </w:pPr>
          </w:p>
        </w:tc>
        <w:tc>
          <w:tcPr>
            <w:tcW w:w="709" w:type="dxa"/>
            <w:tcBorders>
              <w:top w:val="single" w:sz="4" w:space="0" w:color="auto"/>
              <w:bottom w:val="nil"/>
            </w:tcBorders>
          </w:tcPr>
          <w:p w14:paraId="6638FF03" w14:textId="77777777" w:rsidR="00F71412" w:rsidRPr="00511225" w:rsidRDefault="00F71412" w:rsidP="002906D6">
            <w:pPr>
              <w:pStyle w:val="TAC"/>
              <w:rPr>
                <w:rFonts w:eastAsia="ＭＳ 明朝"/>
                <w:sz w:val="16"/>
                <w:szCs w:val="16"/>
                <w:lang w:eastAsia="ja-JP"/>
              </w:rPr>
            </w:pPr>
            <w:r>
              <w:rPr>
                <w:rFonts w:eastAsia="ＭＳ 明朝"/>
                <w:sz w:val="16"/>
                <w:szCs w:val="16"/>
                <w:lang w:eastAsia="ja-JP"/>
              </w:rPr>
              <w:t>5</w:t>
            </w:r>
          </w:p>
        </w:tc>
        <w:tc>
          <w:tcPr>
            <w:tcW w:w="850" w:type="dxa"/>
          </w:tcPr>
          <w:p w14:paraId="339BF52D"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0119861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4B3999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+6.5</w:t>
            </w:r>
          </w:p>
        </w:tc>
      </w:tr>
      <w:tr w:rsidR="00F71412" w:rsidRPr="00511225" w14:paraId="3478345F" w14:textId="77777777" w:rsidTr="002906D6">
        <w:tc>
          <w:tcPr>
            <w:tcW w:w="1985" w:type="dxa"/>
            <w:tcBorders>
              <w:top w:val="nil"/>
              <w:bottom w:val="nil"/>
            </w:tcBorders>
          </w:tcPr>
          <w:p w14:paraId="14E6E14D" w14:textId="77777777" w:rsidR="00F71412" w:rsidRPr="00511225" w:rsidRDefault="00F71412" w:rsidP="002906D6">
            <w:pPr>
              <w:pStyle w:val="TAC"/>
              <w:rPr>
                <w:sz w:val="16"/>
                <w:szCs w:val="16"/>
                <w:lang w:eastAsia="zh-CN"/>
              </w:rPr>
            </w:pPr>
          </w:p>
        </w:tc>
        <w:tc>
          <w:tcPr>
            <w:tcW w:w="709" w:type="dxa"/>
            <w:tcBorders>
              <w:top w:val="nil"/>
              <w:bottom w:val="single" w:sz="4" w:space="0" w:color="auto"/>
            </w:tcBorders>
          </w:tcPr>
          <w:p w14:paraId="785DF427" w14:textId="77777777" w:rsidR="00F71412" w:rsidRPr="00511225" w:rsidRDefault="00F71412" w:rsidP="002906D6">
            <w:pPr>
              <w:pStyle w:val="TAC"/>
              <w:rPr>
                <w:sz w:val="16"/>
                <w:szCs w:val="16"/>
              </w:rPr>
            </w:pPr>
          </w:p>
        </w:tc>
        <w:tc>
          <w:tcPr>
            <w:tcW w:w="850" w:type="dxa"/>
          </w:tcPr>
          <w:p w14:paraId="476C6A50"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843" w:type="dxa"/>
          </w:tcPr>
          <w:p w14:paraId="25375981"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100</w:t>
            </w:r>
          </w:p>
        </w:tc>
        <w:tc>
          <w:tcPr>
            <w:tcW w:w="4536" w:type="dxa"/>
          </w:tcPr>
          <w:p w14:paraId="5771668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B83C084" w14:textId="77777777" w:rsidTr="004119C9">
        <w:tc>
          <w:tcPr>
            <w:tcW w:w="1985" w:type="dxa"/>
            <w:tcBorders>
              <w:bottom w:val="nil"/>
            </w:tcBorders>
          </w:tcPr>
          <w:p w14:paraId="027DF1BD" w14:textId="77777777" w:rsidR="00F71412" w:rsidRPr="00511225" w:rsidRDefault="00F71412" w:rsidP="002906D6">
            <w:pPr>
              <w:pStyle w:val="TAC"/>
              <w:rPr>
                <w:sz w:val="16"/>
                <w:szCs w:val="16"/>
              </w:rPr>
            </w:pPr>
            <w:r w:rsidRPr="00511225">
              <w:rPr>
                <w:sz w:val="16"/>
                <w:szCs w:val="16"/>
              </w:rPr>
              <w:t>CA_n41A-n79A</w:t>
            </w:r>
          </w:p>
        </w:tc>
        <w:tc>
          <w:tcPr>
            <w:tcW w:w="709" w:type="dxa"/>
            <w:tcBorders>
              <w:bottom w:val="nil"/>
            </w:tcBorders>
          </w:tcPr>
          <w:p w14:paraId="34AF8F3E" w14:textId="77777777" w:rsidR="00F71412" w:rsidRPr="00511225" w:rsidRDefault="00F71412" w:rsidP="002906D6">
            <w:pPr>
              <w:pStyle w:val="TAC"/>
              <w:rPr>
                <w:sz w:val="16"/>
                <w:szCs w:val="16"/>
                <w:lang w:eastAsia="zh-CN"/>
              </w:rPr>
            </w:pPr>
            <w:r w:rsidRPr="00511225">
              <w:rPr>
                <w:sz w:val="16"/>
                <w:szCs w:val="16"/>
                <w:lang w:eastAsia="zh-CN"/>
              </w:rPr>
              <w:t>1</w:t>
            </w:r>
          </w:p>
        </w:tc>
        <w:tc>
          <w:tcPr>
            <w:tcW w:w="850" w:type="dxa"/>
          </w:tcPr>
          <w:p w14:paraId="4E16FE1D"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631F7F0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4A59A10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AB3342D" w14:textId="77777777" w:rsidTr="002906D6">
        <w:tc>
          <w:tcPr>
            <w:tcW w:w="1985" w:type="dxa"/>
            <w:tcBorders>
              <w:top w:val="nil"/>
              <w:bottom w:val="nil"/>
            </w:tcBorders>
          </w:tcPr>
          <w:p w14:paraId="387D7786"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05F14FD" w14:textId="77777777" w:rsidR="00F71412" w:rsidRPr="00511225" w:rsidRDefault="00F71412" w:rsidP="002906D6">
            <w:pPr>
              <w:pStyle w:val="TAC"/>
              <w:rPr>
                <w:sz w:val="16"/>
                <w:szCs w:val="16"/>
              </w:rPr>
            </w:pPr>
          </w:p>
        </w:tc>
        <w:tc>
          <w:tcPr>
            <w:tcW w:w="850" w:type="dxa"/>
          </w:tcPr>
          <w:p w14:paraId="1AB5086D" w14:textId="77777777" w:rsidR="00F71412" w:rsidRPr="00511225" w:rsidRDefault="00F71412" w:rsidP="002906D6">
            <w:pPr>
              <w:pStyle w:val="TAC"/>
              <w:rPr>
                <w:sz w:val="16"/>
                <w:szCs w:val="16"/>
                <w:lang w:eastAsia="zh-CN"/>
              </w:rPr>
            </w:pPr>
            <w:r w:rsidRPr="00511225">
              <w:rPr>
                <w:sz w:val="16"/>
                <w:szCs w:val="16"/>
                <w:lang w:eastAsia="zh-CN"/>
              </w:rPr>
              <w:t>n79</w:t>
            </w:r>
          </w:p>
        </w:tc>
        <w:tc>
          <w:tcPr>
            <w:tcW w:w="1843" w:type="dxa"/>
          </w:tcPr>
          <w:p w14:paraId="2E110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5D6A1BA3" w14:textId="77777777" w:rsidR="00F71412" w:rsidRPr="00511225" w:rsidRDefault="00F71412" w:rsidP="002906D6">
            <w:pPr>
              <w:pStyle w:val="TAC"/>
              <w:rPr>
                <w:sz w:val="16"/>
                <w:szCs w:val="16"/>
                <w:lang w:eastAsia="zh-CN"/>
              </w:rPr>
            </w:pPr>
            <w:r w:rsidRPr="00511225">
              <w:rPr>
                <w:sz w:val="16"/>
                <w:szCs w:val="16"/>
              </w:rPr>
              <w:t xml:space="preserve">REF_victim </w:t>
            </w:r>
            <w:r w:rsidRPr="00511225">
              <w:rPr>
                <w:sz w:val="16"/>
                <w:szCs w:val="16"/>
                <w:lang w:eastAsia="zh-CN"/>
              </w:rPr>
              <w:t>+3.1</w:t>
            </w:r>
          </w:p>
        </w:tc>
      </w:tr>
      <w:tr w:rsidR="00F71412" w:rsidRPr="00511225" w14:paraId="5D174DB4" w14:textId="77777777" w:rsidTr="002906D6">
        <w:tc>
          <w:tcPr>
            <w:tcW w:w="1985" w:type="dxa"/>
            <w:tcBorders>
              <w:top w:val="nil"/>
              <w:bottom w:val="nil"/>
            </w:tcBorders>
          </w:tcPr>
          <w:p w14:paraId="57E574C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18BD7BEA" w14:textId="77777777" w:rsidR="00F71412" w:rsidRPr="00511225" w:rsidRDefault="00F71412" w:rsidP="002906D6">
            <w:pPr>
              <w:pStyle w:val="TAC"/>
              <w:rPr>
                <w:sz w:val="16"/>
                <w:szCs w:val="16"/>
                <w:lang w:eastAsia="zh-CN"/>
              </w:rPr>
            </w:pPr>
            <w:r w:rsidRPr="00511225">
              <w:rPr>
                <w:sz w:val="16"/>
                <w:szCs w:val="16"/>
                <w:lang w:eastAsia="zh-CN"/>
              </w:rPr>
              <w:t>2</w:t>
            </w:r>
          </w:p>
        </w:tc>
        <w:tc>
          <w:tcPr>
            <w:tcW w:w="850" w:type="dxa"/>
          </w:tcPr>
          <w:p w14:paraId="38478B63"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2BBB2477"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572B85B" w14:textId="77777777" w:rsidR="00F71412" w:rsidRPr="00511225" w:rsidRDefault="00F71412" w:rsidP="002906D6">
            <w:pPr>
              <w:pStyle w:val="TAC"/>
              <w:rPr>
                <w:sz w:val="16"/>
                <w:szCs w:val="16"/>
                <w:lang w:eastAsia="zh-CN"/>
              </w:rPr>
            </w:pPr>
            <w:r w:rsidRPr="00511225">
              <w:rPr>
                <w:sz w:val="16"/>
                <w:szCs w:val="16"/>
              </w:rPr>
              <w:t xml:space="preserve">REF_victim </w:t>
            </w:r>
            <w:r w:rsidRPr="00511225">
              <w:rPr>
                <w:sz w:val="16"/>
                <w:szCs w:val="16"/>
                <w:lang w:eastAsia="zh-CN"/>
              </w:rPr>
              <w:t>+3.5</w:t>
            </w:r>
          </w:p>
        </w:tc>
      </w:tr>
      <w:tr w:rsidR="00F71412" w:rsidRPr="00511225" w14:paraId="73CB23E0" w14:textId="77777777" w:rsidTr="002906D6">
        <w:tc>
          <w:tcPr>
            <w:tcW w:w="1985" w:type="dxa"/>
            <w:tcBorders>
              <w:top w:val="nil"/>
              <w:bottom w:val="single" w:sz="4" w:space="0" w:color="auto"/>
            </w:tcBorders>
          </w:tcPr>
          <w:p w14:paraId="620CD9A4"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2064DF5" w14:textId="77777777" w:rsidR="00F71412" w:rsidRPr="00511225" w:rsidRDefault="00F71412" w:rsidP="002906D6">
            <w:pPr>
              <w:pStyle w:val="TAC"/>
              <w:rPr>
                <w:sz w:val="16"/>
                <w:szCs w:val="16"/>
              </w:rPr>
            </w:pPr>
          </w:p>
        </w:tc>
        <w:tc>
          <w:tcPr>
            <w:tcW w:w="850" w:type="dxa"/>
          </w:tcPr>
          <w:p w14:paraId="66E980A0" w14:textId="77777777" w:rsidR="00F71412" w:rsidRPr="00511225" w:rsidRDefault="00F71412" w:rsidP="002906D6">
            <w:pPr>
              <w:pStyle w:val="TAC"/>
              <w:rPr>
                <w:sz w:val="16"/>
                <w:szCs w:val="16"/>
                <w:lang w:eastAsia="zh-CN"/>
              </w:rPr>
            </w:pPr>
            <w:r w:rsidRPr="00511225">
              <w:rPr>
                <w:sz w:val="16"/>
                <w:szCs w:val="16"/>
                <w:lang w:eastAsia="zh-CN"/>
              </w:rPr>
              <w:t>n79</w:t>
            </w:r>
          </w:p>
        </w:tc>
        <w:tc>
          <w:tcPr>
            <w:tcW w:w="1843" w:type="dxa"/>
          </w:tcPr>
          <w:p w14:paraId="26F8650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22495E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ABA4AB" w14:textId="77777777" w:rsidTr="004119C9">
        <w:tc>
          <w:tcPr>
            <w:tcW w:w="1985" w:type="dxa"/>
            <w:tcBorders>
              <w:top w:val="nil"/>
              <w:bottom w:val="nil"/>
            </w:tcBorders>
          </w:tcPr>
          <w:p w14:paraId="532C45A7" w14:textId="77777777" w:rsidR="00F71412" w:rsidRPr="00511225" w:rsidRDefault="00F71412" w:rsidP="002906D6">
            <w:pPr>
              <w:pStyle w:val="TAC"/>
              <w:rPr>
                <w:sz w:val="16"/>
                <w:szCs w:val="16"/>
              </w:rPr>
            </w:pPr>
            <w:r w:rsidRPr="00511225">
              <w:rPr>
                <w:sz w:val="16"/>
                <w:szCs w:val="16"/>
              </w:rPr>
              <w:t>CA_n66A-n77A</w:t>
            </w:r>
          </w:p>
        </w:tc>
        <w:tc>
          <w:tcPr>
            <w:tcW w:w="709" w:type="dxa"/>
            <w:tcBorders>
              <w:bottom w:val="nil"/>
            </w:tcBorders>
          </w:tcPr>
          <w:p w14:paraId="64790C7B" w14:textId="1133C9D3" w:rsidR="00F71412" w:rsidRPr="007B07B6" w:rsidRDefault="00F71412" w:rsidP="002906D6">
            <w:pPr>
              <w:pStyle w:val="TAC"/>
              <w:rPr>
                <w:sz w:val="16"/>
                <w:szCs w:val="16"/>
                <w:lang w:eastAsia="zh-CN"/>
              </w:rPr>
            </w:pPr>
            <w:del w:id="1422" w:author="Anritsu" w:date="2025-08-07T16:24:00Z" w16du:dateUtc="2025-08-07T07:24:00Z">
              <w:r w:rsidRPr="00511225" w:rsidDel="004119C9">
                <w:rPr>
                  <w:sz w:val="16"/>
                  <w:szCs w:val="16"/>
                  <w:lang w:eastAsia="zh-CN"/>
                </w:rPr>
                <w:delText>4</w:delText>
              </w:r>
            </w:del>
            <w:ins w:id="1423" w:author="Anritsu" w:date="2025-08-07T16:24:00Z" w16du:dateUtc="2025-08-07T07:24:00Z">
              <w:r w:rsidR="004119C9">
                <w:rPr>
                  <w:rFonts w:eastAsiaTheme="minorEastAsia" w:hint="eastAsia"/>
                  <w:sz w:val="16"/>
                  <w:szCs w:val="16"/>
                  <w:lang w:eastAsia="ja-JP"/>
                </w:rPr>
                <w:t>3</w:t>
              </w:r>
            </w:ins>
          </w:p>
        </w:tc>
        <w:tc>
          <w:tcPr>
            <w:tcW w:w="850" w:type="dxa"/>
          </w:tcPr>
          <w:p w14:paraId="12E0AB58"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501A0E95"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12AE4C23" w14:textId="77777777" w:rsidR="00F71412" w:rsidRPr="00511225" w:rsidRDefault="00F71412" w:rsidP="002906D6">
            <w:pPr>
              <w:pStyle w:val="TAC"/>
              <w:rPr>
                <w:sz w:val="16"/>
                <w:szCs w:val="16"/>
              </w:rPr>
            </w:pPr>
            <w:r w:rsidRPr="00511225">
              <w:rPr>
                <w:sz w:val="16"/>
                <w:szCs w:val="16"/>
              </w:rPr>
              <w:t>REF_victim +34.33</w:t>
            </w:r>
          </w:p>
        </w:tc>
      </w:tr>
      <w:tr w:rsidR="00F71412" w:rsidRPr="00511225" w14:paraId="52E1E95E" w14:textId="77777777" w:rsidTr="002906D6">
        <w:tc>
          <w:tcPr>
            <w:tcW w:w="1985" w:type="dxa"/>
            <w:tcBorders>
              <w:top w:val="nil"/>
              <w:bottom w:val="nil"/>
            </w:tcBorders>
          </w:tcPr>
          <w:p w14:paraId="2AD918A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594758B" w14:textId="77777777" w:rsidR="00F71412" w:rsidRPr="00511225" w:rsidRDefault="00F71412" w:rsidP="002906D6">
            <w:pPr>
              <w:pStyle w:val="TAC"/>
              <w:rPr>
                <w:sz w:val="16"/>
                <w:szCs w:val="16"/>
              </w:rPr>
            </w:pPr>
          </w:p>
        </w:tc>
        <w:tc>
          <w:tcPr>
            <w:tcW w:w="850" w:type="dxa"/>
          </w:tcPr>
          <w:p w14:paraId="0B6E476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0B57E67"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6DBEFC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D3A292F" w14:textId="77777777" w:rsidTr="002906D6">
        <w:tc>
          <w:tcPr>
            <w:tcW w:w="1985" w:type="dxa"/>
            <w:tcBorders>
              <w:top w:val="nil"/>
              <w:bottom w:val="nil"/>
            </w:tcBorders>
          </w:tcPr>
          <w:p w14:paraId="3FC29B6E" w14:textId="77777777" w:rsidR="00F71412" w:rsidRPr="00511225" w:rsidRDefault="00F71412" w:rsidP="002906D6">
            <w:pPr>
              <w:pStyle w:val="TAC"/>
              <w:rPr>
                <w:sz w:val="16"/>
                <w:szCs w:val="16"/>
              </w:rPr>
            </w:pPr>
          </w:p>
        </w:tc>
        <w:tc>
          <w:tcPr>
            <w:tcW w:w="709" w:type="dxa"/>
            <w:tcBorders>
              <w:bottom w:val="nil"/>
            </w:tcBorders>
          </w:tcPr>
          <w:p w14:paraId="27D1B476" w14:textId="6D5C285C" w:rsidR="00F71412" w:rsidRPr="007B07B6" w:rsidRDefault="00F71412" w:rsidP="002906D6">
            <w:pPr>
              <w:pStyle w:val="TAC"/>
              <w:rPr>
                <w:sz w:val="16"/>
                <w:szCs w:val="16"/>
                <w:lang w:eastAsia="zh-CN"/>
              </w:rPr>
            </w:pPr>
            <w:del w:id="1424" w:author="Anritsu" w:date="2025-08-07T16:24:00Z" w16du:dateUtc="2025-08-07T07:24:00Z">
              <w:r w:rsidRPr="00511225" w:rsidDel="004119C9">
                <w:rPr>
                  <w:sz w:val="16"/>
                  <w:szCs w:val="16"/>
                  <w:lang w:eastAsia="zh-CN"/>
                </w:rPr>
                <w:delText>5</w:delText>
              </w:r>
            </w:del>
            <w:ins w:id="1425" w:author="Anritsu" w:date="2025-08-07T16:24:00Z" w16du:dateUtc="2025-08-07T07:24:00Z">
              <w:r w:rsidR="004119C9">
                <w:rPr>
                  <w:rFonts w:eastAsiaTheme="minorEastAsia" w:hint="eastAsia"/>
                  <w:sz w:val="16"/>
                  <w:szCs w:val="16"/>
                  <w:lang w:eastAsia="ja-JP"/>
                </w:rPr>
                <w:t>4</w:t>
              </w:r>
            </w:ins>
          </w:p>
        </w:tc>
        <w:tc>
          <w:tcPr>
            <w:tcW w:w="850" w:type="dxa"/>
          </w:tcPr>
          <w:p w14:paraId="3304E31E"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5D89BDFA"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084A15FC" w14:textId="77777777" w:rsidR="00F71412" w:rsidRPr="00511225" w:rsidRDefault="00F71412" w:rsidP="002906D6">
            <w:pPr>
              <w:pStyle w:val="TAC"/>
              <w:rPr>
                <w:sz w:val="16"/>
                <w:szCs w:val="16"/>
              </w:rPr>
            </w:pPr>
            <w:r w:rsidRPr="00511225">
              <w:rPr>
                <w:sz w:val="16"/>
                <w:szCs w:val="16"/>
              </w:rPr>
              <w:t>REF_victim +11.27</w:t>
            </w:r>
          </w:p>
        </w:tc>
      </w:tr>
      <w:tr w:rsidR="00F71412" w:rsidRPr="00511225" w14:paraId="16B22434" w14:textId="77777777" w:rsidTr="002906D6">
        <w:tc>
          <w:tcPr>
            <w:tcW w:w="1985" w:type="dxa"/>
            <w:tcBorders>
              <w:top w:val="nil"/>
              <w:bottom w:val="nil"/>
            </w:tcBorders>
          </w:tcPr>
          <w:p w14:paraId="5B4AB23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5BA4908C" w14:textId="77777777" w:rsidR="00F71412" w:rsidRPr="00511225" w:rsidRDefault="00F71412" w:rsidP="002906D6">
            <w:pPr>
              <w:pStyle w:val="TAC"/>
              <w:rPr>
                <w:sz w:val="16"/>
                <w:szCs w:val="16"/>
              </w:rPr>
            </w:pPr>
          </w:p>
        </w:tc>
        <w:tc>
          <w:tcPr>
            <w:tcW w:w="850" w:type="dxa"/>
          </w:tcPr>
          <w:p w14:paraId="534A222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E0CFD18"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356742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0DC5FEB" w14:textId="77777777" w:rsidTr="002906D6">
        <w:tc>
          <w:tcPr>
            <w:tcW w:w="1985" w:type="dxa"/>
            <w:tcBorders>
              <w:top w:val="nil"/>
              <w:bottom w:val="nil"/>
            </w:tcBorders>
          </w:tcPr>
          <w:p w14:paraId="4B23AF4A"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3087FE7" w14:textId="5CE9C0ED" w:rsidR="00F71412" w:rsidRPr="007B07B6" w:rsidRDefault="00F71412" w:rsidP="002906D6">
            <w:pPr>
              <w:pStyle w:val="TAC"/>
              <w:rPr>
                <w:sz w:val="16"/>
                <w:szCs w:val="16"/>
              </w:rPr>
            </w:pPr>
            <w:del w:id="1426" w:author="Anritsu" w:date="2025-08-07T16:24:00Z" w16du:dateUtc="2025-08-07T07:24:00Z">
              <w:r w:rsidDel="004119C9">
                <w:rPr>
                  <w:sz w:val="16"/>
                  <w:szCs w:val="16"/>
                </w:rPr>
                <w:delText>6</w:delText>
              </w:r>
            </w:del>
            <w:ins w:id="1427" w:author="Anritsu" w:date="2025-08-07T16:24:00Z" w16du:dateUtc="2025-08-07T07:24:00Z">
              <w:r w:rsidR="004119C9">
                <w:rPr>
                  <w:rFonts w:eastAsiaTheme="minorEastAsia" w:hint="eastAsia"/>
                  <w:sz w:val="16"/>
                  <w:szCs w:val="16"/>
                  <w:lang w:eastAsia="ja-JP"/>
                </w:rPr>
                <w:t>5</w:t>
              </w:r>
            </w:ins>
          </w:p>
        </w:tc>
        <w:tc>
          <w:tcPr>
            <w:tcW w:w="850" w:type="dxa"/>
          </w:tcPr>
          <w:p w14:paraId="681F8879"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1CC375B5"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11875BE0" w14:textId="77777777" w:rsidR="00F71412" w:rsidRPr="00511225" w:rsidRDefault="00F71412" w:rsidP="002906D6">
            <w:pPr>
              <w:pStyle w:val="TAC"/>
              <w:rPr>
                <w:sz w:val="16"/>
                <w:szCs w:val="16"/>
              </w:rPr>
            </w:pPr>
            <w:r w:rsidRPr="00511225">
              <w:rPr>
                <w:sz w:val="16"/>
                <w:szCs w:val="16"/>
              </w:rPr>
              <w:t>REF_victim +1.</w:t>
            </w:r>
            <w:r>
              <w:rPr>
                <w:sz w:val="16"/>
                <w:szCs w:val="16"/>
              </w:rPr>
              <w:t>0</w:t>
            </w:r>
          </w:p>
        </w:tc>
      </w:tr>
      <w:tr w:rsidR="00F71412" w:rsidRPr="00511225" w14:paraId="0C5FD1D0" w14:textId="77777777" w:rsidTr="002906D6">
        <w:tc>
          <w:tcPr>
            <w:tcW w:w="1985" w:type="dxa"/>
            <w:tcBorders>
              <w:top w:val="nil"/>
              <w:bottom w:val="single" w:sz="4" w:space="0" w:color="auto"/>
            </w:tcBorders>
          </w:tcPr>
          <w:p w14:paraId="71586F0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8A8ED6F" w14:textId="77777777" w:rsidR="00F71412" w:rsidRPr="00511225" w:rsidRDefault="00F71412" w:rsidP="002906D6">
            <w:pPr>
              <w:pStyle w:val="TAC"/>
              <w:rPr>
                <w:sz w:val="16"/>
                <w:szCs w:val="16"/>
              </w:rPr>
            </w:pPr>
          </w:p>
        </w:tc>
        <w:tc>
          <w:tcPr>
            <w:tcW w:w="850" w:type="dxa"/>
          </w:tcPr>
          <w:p w14:paraId="33A99FA7"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D5EABD4"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03F2958C" w14:textId="77777777" w:rsidR="00F71412" w:rsidRPr="00511225" w:rsidRDefault="00F71412" w:rsidP="002906D6">
            <w:pPr>
              <w:pStyle w:val="TAC"/>
              <w:rPr>
                <w:sz w:val="16"/>
                <w:szCs w:val="16"/>
              </w:rPr>
            </w:pPr>
            <w:r w:rsidRPr="00511225">
              <w:rPr>
                <w:sz w:val="16"/>
                <w:szCs w:val="16"/>
              </w:rPr>
              <w:t>REF_aggressor</w:t>
            </w:r>
          </w:p>
        </w:tc>
      </w:tr>
      <w:tr w:rsidR="00F71412" w:rsidRPr="00511225" w:rsidDel="00B01961" w14:paraId="56FEECBD" w14:textId="400AFB02" w:rsidTr="00B01961">
        <w:trPr>
          <w:del w:id="1428" w:author="Anritsu" w:date="2025-08-07T16:31:00Z"/>
        </w:trPr>
        <w:tc>
          <w:tcPr>
            <w:tcW w:w="1985" w:type="dxa"/>
            <w:tcBorders>
              <w:top w:val="nil"/>
              <w:bottom w:val="nil"/>
            </w:tcBorders>
          </w:tcPr>
          <w:p w14:paraId="5300C3A5" w14:textId="5D3CF562" w:rsidR="00F71412" w:rsidRPr="00511225" w:rsidDel="00B01961" w:rsidRDefault="00F71412" w:rsidP="002906D6">
            <w:pPr>
              <w:pStyle w:val="TAC"/>
              <w:rPr>
                <w:del w:id="1429" w:author="Anritsu" w:date="2025-08-07T16:31:00Z" w16du:dateUtc="2025-08-07T07:31:00Z"/>
                <w:sz w:val="16"/>
                <w:szCs w:val="16"/>
              </w:rPr>
            </w:pPr>
            <w:del w:id="1430" w:author="Anritsu" w:date="2025-08-07T16:31:00Z" w16du:dateUtc="2025-08-07T07:31:00Z">
              <w:r w:rsidRPr="00511225" w:rsidDel="00B01961">
                <w:rPr>
                  <w:sz w:val="16"/>
                  <w:szCs w:val="16"/>
                </w:rPr>
                <w:delText>CA_n7</w:delText>
              </w:r>
              <w:r w:rsidRPr="00511225" w:rsidDel="00B01961">
                <w:rPr>
                  <w:rFonts w:eastAsia="ＭＳ 明朝"/>
                  <w:sz w:val="16"/>
                  <w:szCs w:val="16"/>
                  <w:lang w:eastAsia="ja-JP"/>
                </w:rPr>
                <w:delText>8</w:delText>
              </w:r>
              <w:r w:rsidRPr="00511225" w:rsidDel="00B01961">
                <w:rPr>
                  <w:sz w:val="16"/>
                  <w:szCs w:val="16"/>
                </w:rPr>
                <w:delText>A-n7</w:delText>
              </w:r>
              <w:r w:rsidRPr="00511225" w:rsidDel="00B01961">
                <w:rPr>
                  <w:rFonts w:eastAsia="ＭＳ 明朝"/>
                  <w:sz w:val="16"/>
                  <w:szCs w:val="16"/>
                  <w:lang w:eastAsia="ja-JP"/>
                </w:rPr>
                <w:delText>9</w:delText>
              </w:r>
              <w:r w:rsidRPr="00511225" w:rsidDel="00B01961">
                <w:rPr>
                  <w:sz w:val="16"/>
                  <w:szCs w:val="16"/>
                </w:rPr>
                <w:delText>A</w:delText>
              </w:r>
            </w:del>
          </w:p>
        </w:tc>
        <w:tc>
          <w:tcPr>
            <w:tcW w:w="709" w:type="dxa"/>
            <w:tcBorders>
              <w:top w:val="nil"/>
              <w:bottom w:val="nil"/>
            </w:tcBorders>
          </w:tcPr>
          <w:p w14:paraId="5F5E7BCA" w14:textId="0CAD51A8" w:rsidR="00F71412" w:rsidRPr="00511225" w:rsidDel="00B01961" w:rsidRDefault="00F71412" w:rsidP="002906D6">
            <w:pPr>
              <w:pStyle w:val="TAC"/>
              <w:rPr>
                <w:del w:id="1431" w:author="Anritsu" w:date="2025-08-07T16:31:00Z" w16du:dateUtc="2025-08-07T07:31:00Z"/>
                <w:sz w:val="16"/>
                <w:szCs w:val="16"/>
              </w:rPr>
            </w:pPr>
            <w:del w:id="1432" w:author="Anritsu" w:date="2025-08-07T16:31:00Z" w16du:dateUtc="2025-08-07T07:31:00Z">
              <w:r w:rsidRPr="00511225" w:rsidDel="00B01961">
                <w:rPr>
                  <w:rFonts w:eastAsia="ＭＳ 明朝"/>
                  <w:sz w:val="16"/>
                  <w:szCs w:val="16"/>
                  <w:lang w:eastAsia="ja-JP"/>
                </w:rPr>
                <w:delText>1</w:delText>
              </w:r>
            </w:del>
          </w:p>
        </w:tc>
        <w:tc>
          <w:tcPr>
            <w:tcW w:w="850" w:type="dxa"/>
          </w:tcPr>
          <w:p w14:paraId="46BFCEF9" w14:textId="6DEA9292" w:rsidR="00F71412" w:rsidRPr="00511225" w:rsidDel="00B01961" w:rsidRDefault="00F71412" w:rsidP="002906D6">
            <w:pPr>
              <w:pStyle w:val="TAC"/>
              <w:rPr>
                <w:del w:id="1433" w:author="Anritsu" w:date="2025-08-07T16:31:00Z" w16du:dateUtc="2025-08-07T07:31:00Z"/>
                <w:sz w:val="16"/>
                <w:szCs w:val="16"/>
                <w:lang w:eastAsia="zh-CN"/>
              </w:rPr>
            </w:pPr>
            <w:del w:id="1434" w:author="Anritsu" w:date="2025-08-07T16:31:00Z" w16du:dateUtc="2025-08-07T07:31:00Z">
              <w:r w:rsidRPr="00511225" w:rsidDel="00B01961">
                <w:rPr>
                  <w:sz w:val="16"/>
                  <w:szCs w:val="16"/>
                  <w:lang w:eastAsia="zh-CN"/>
                </w:rPr>
                <w:delText>n78</w:delText>
              </w:r>
            </w:del>
          </w:p>
        </w:tc>
        <w:tc>
          <w:tcPr>
            <w:tcW w:w="1843" w:type="dxa"/>
          </w:tcPr>
          <w:p w14:paraId="4773F116" w14:textId="0A559B59" w:rsidR="00F71412" w:rsidRPr="00511225" w:rsidDel="00B01961" w:rsidRDefault="00F71412" w:rsidP="002906D6">
            <w:pPr>
              <w:pStyle w:val="TAC"/>
              <w:rPr>
                <w:del w:id="1435" w:author="Anritsu" w:date="2025-08-07T16:31:00Z" w16du:dateUtc="2025-08-07T07:31:00Z"/>
                <w:rFonts w:eastAsia="ＭＳ 明朝"/>
                <w:sz w:val="16"/>
                <w:szCs w:val="16"/>
                <w:lang w:eastAsia="ja-JP"/>
              </w:rPr>
            </w:pPr>
            <w:del w:id="1436" w:author="Anritsu" w:date="2025-08-07T16:31:00Z" w16du:dateUtc="2025-08-07T07:31:00Z">
              <w:r w:rsidRPr="00511225" w:rsidDel="00B01961">
                <w:rPr>
                  <w:rFonts w:eastAsia="ＭＳ 明朝"/>
                  <w:sz w:val="16"/>
                  <w:szCs w:val="16"/>
                  <w:lang w:eastAsia="ja-JP"/>
                </w:rPr>
                <w:delText>100</w:delText>
              </w:r>
            </w:del>
          </w:p>
        </w:tc>
        <w:tc>
          <w:tcPr>
            <w:tcW w:w="4536" w:type="dxa"/>
          </w:tcPr>
          <w:p w14:paraId="45F4AF89" w14:textId="4585FB6A" w:rsidR="00F71412" w:rsidRPr="00511225" w:rsidDel="00B01961" w:rsidRDefault="00F71412" w:rsidP="002906D6">
            <w:pPr>
              <w:pStyle w:val="TAC"/>
              <w:rPr>
                <w:del w:id="1437" w:author="Anritsu" w:date="2025-08-07T16:31:00Z" w16du:dateUtc="2025-08-07T07:31:00Z"/>
                <w:rFonts w:eastAsia="ＭＳ 明朝"/>
                <w:sz w:val="16"/>
                <w:szCs w:val="16"/>
                <w:lang w:eastAsia="ja-JP"/>
              </w:rPr>
            </w:pPr>
            <w:del w:id="1438" w:author="Anritsu" w:date="2025-08-07T16:31:00Z" w16du:dateUtc="2025-08-07T07:31:00Z">
              <w:r w:rsidRPr="00511225" w:rsidDel="00B01961">
                <w:rPr>
                  <w:sz w:val="16"/>
                  <w:szCs w:val="16"/>
                </w:rPr>
                <w:delText>REF_aggressor</w:delText>
              </w:r>
            </w:del>
          </w:p>
        </w:tc>
      </w:tr>
      <w:tr w:rsidR="00F71412" w:rsidRPr="00511225" w:rsidDel="00B01961" w14:paraId="3B00DB43" w14:textId="26F7F965" w:rsidTr="00B01961">
        <w:trPr>
          <w:del w:id="1439" w:author="Anritsu" w:date="2025-08-07T16:31:00Z"/>
        </w:trPr>
        <w:tc>
          <w:tcPr>
            <w:tcW w:w="1985" w:type="dxa"/>
            <w:tcBorders>
              <w:top w:val="nil"/>
              <w:bottom w:val="single" w:sz="4" w:space="0" w:color="auto"/>
            </w:tcBorders>
          </w:tcPr>
          <w:p w14:paraId="0CCD03ED" w14:textId="004C4BFB" w:rsidR="00F71412" w:rsidRPr="00511225" w:rsidDel="00B01961" w:rsidRDefault="00F71412" w:rsidP="002906D6">
            <w:pPr>
              <w:pStyle w:val="TAC"/>
              <w:rPr>
                <w:del w:id="1440" w:author="Anritsu" w:date="2025-08-07T16:31:00Z" w16du:dateUtc="2025-08-07T07:31:00Z"/>
                <w:sz w:val="16"/>
                <w:szCs w:val="16"/>
              </w:rPr>
            </w:pPr>
          </w:p>
        </w:tc>
        <w:tc>
          <w:tcPr>
            <w:tcW w:w="709" w:type="dxa"/>
            <w:tcBorders>
              <w:top w:val="nil"/>
              <w:bottom w:val="single" w:sz="4" w:space="0" w:color="auto"/>
            </w:tcBorders>
          </w:tcPr>
          <w:p w14:paraId="301C58D7" w14:textId="0A0B7DE8" w:rsidR="00F71412" w:rsidRPr="00511225" w:rsidDel="00B01961" w:rsidRDefault="00F71412" w:rsidP="002906D6">
            <w:pPr>
              <w:pStyle w:val="TAC"/>
              <w:rPr>
                <w:del w:id="1441" w:author="Anritsu" w:date="2025-08-07T16:31:00Z" w16du:dateUtc="2025-08-07T07:31:00Z"/>
                <w:sz w:val="16"/>
                <w:szCs w:val="16"/>
              </w:rPr>
            </w:pPr>
          </w:p>
        </w:tc>
        <w:tc>
          <w:tcPr>
            <w:tcW w:w="850" w:type="dxa"/>
          </w:tcPr>
          <w:p w14:paraId="4A88FD5B" w14:textId="596F5D27" w:rsidR="00F71412" w:rsidRPr="00511225" w:rsidDel="00B01961" w:rsidRDefault="00F71412" w:rsidP="002906D6">
            <w:pPr>
              <w:pStyle w:val="TAC"/>
              <w:rPr>
                <w:del w:id="1442" w:author="Anritsu" w:date="2025-08-07T16:31:00Z" w16du:dateUtc="2025-08-07T07:31:00Z"/>
                <w:sz w:val="16"/>
                <w:szCs w:val="16"/>
                <w:lang w:eastAsia="zh-CN"/>
              </w:rPr>
            </w:pPr>
            <w:del w:id="1443" w:author="Anritsu" w:date="2025-08-07T16:31:00Z" w16du:dateUtc="2025-08-07T07:31:00Z">
              <w:r w:rsidRPr="00511225" w:rsidDel="00B01961">
                <w:rPr>
                  <w:sz w:val="16"/>
                  <w:szCs w:val="16"/>
                  <w:lang w:eastAsia="zh-CN"/>
                </w:rPr>
                <w:delText>n7</w:delText>
              </w:r>
              <w:r w:rsidRPr="00511225" w:rsidDel="00B01961">
                <w:rPr>
                  <w:rFonts w:eastAsia="ＭＳ 明朝"/>
                  <w:sz w:val="16"/>
                  <w:szCs w:val="16"/>
                  <w:lang w:eastAsia="ja-JP"/>
                </w:rPr>
                <w:delText>9</w:delText>
              </w:r>
            </w:del>
          </w:p>
        </w:tc>
        <w:tc>
          <w:tcPr>
            <w:tcW w:w="1843" w:type="dxa"/>
          </w:tcPr>
          <w:p w14:paraId="046C7051" w14:textId="0AC7289E" w:rsidR="00F71412" w:rsidRPr="00511225" w:rsidDel="00B01961" w:rsidRDefault="00F71412" w:rsidP="002906D6">
            <w:pPr>
              <w:pStyle w:val="TAC"/>
              <w:rPr>
                <w:del w:id="1444" w:author="Anritsu" w:date="2025-08-07T16:31:00Z" w16du:dateUtc="2025-08-07T07:31:00Z"/>
                <w:rFonts w:eastAsia="ＭＳ 明朝"/>
                <w:sz w:val="16"/>
                <w:szCs w:val="16"/>
                <w:lang w:eastAsia="ja-JP"/>
              </w:rPr>
            </w:pPr>
            <w:del w:id="1445" w:author="Anritsu" w:date="2025-08-07T16:31:00Z" w16du:dateUtc="2025-08-07T07:31:00Z">
              <w:r w:rsidRPr="00511225" w:rsidDel="00B01961">
                <w:rPr>
                  <w:rFonts w:eastAsia="ＭＳ 明朝"/>
                  <w:sz w:val="16"/>
                  <w:szCs w:val="16"/>
                  <w:lang w:eastAsia="ja-JP"/>
                </w:rPr>
                <w:delText>40</w:delText>
              </w:r>
            </w:del>
          </w:p>
        </w:tc>
        <w:tc>
          <w:tcPr>
            <w:tcW w:w="4536" w:type="dxa"/>
          </w:tcPr>
          <w:p w14:paraId="4F1D8840" w14:textId="711AA9FB" w:rsidR="00F71412" w:rsidRPr="00511225" w:rsidDel="00B01961" w:rsidRDefault="00F71412" w:rsidP="002906D6">
            <w:pPr>
              <w:pStyle w:val="TAC"/>
              <w:rPr>
                <w:del w:id="1446" w:author="Anritsu" w:date="2025-08-07T16:31:00Z" w16du:dateUtc="2025-08-07T07:31:00Z"/>
                <w:rFonts w:eastAsia="ＭＳ 明朝"/>
                <w:sz w:val="16"/>
                <w:szCs w:val="16"/>
                <w:lang w:eastAsia="ja-JP"/>
              </w:rPr>
            </w:pPr>
            <w:del w:id="1447" w:author="Anritsu" w:date="2025-08-07T16:31:00Z" w16du:dateUtc="2025-08-07T07:31:00Z">
              <w:r w:rsidRPr="00511225" w:rsidDel="00B01961">
                <w:rPr>
                  <w:sz w:val="16"/>
                  <w:szCs w:val="16"/>
                </w:rPr>
                <w:delText>REF_victim +</w:delText>
              </w:r>
              <w:r w:rsidRPr="00511225" w:rsidDel="00B01961">
                <w:rPr>
                  <w:rFonts w:eastAsia="ＭＳ 明朝"/>
                  <w:sz w:val="16"/>
                  <w:szCs w:val="16"/>
                  <w:lang w:eastAsia="ja-JP"/>
                </w:rPr>
                <w:delText>5</w:delText>
              </w:r>
            </w:del>
          </w:p>
        </w:tc>
      </w:tr>
      <w:tr w:rsidR="00F71412" w:rsidRPr="00511225" w14:paraId="2D97AFF9" w14:textId="77777777" w:rsidTr="00B01961">
        <w:tc>
          <w:tcPr>
            <w:tcW w:w="1985" w:type="dxa"/>
            <w:tcBorders>
              <w:top w:val="single" w:sz="4" w:space="0" w:color="auto"/>
              <w:bottom w:val="nil"/>
            </w:tcBorders>
          </w:tcPr>
          <w:p w14:paraId="2AE87547" w14:textId="61A1A7A1" w:rsidR="00F71412" w:rsidRPr="00511225" w:rsidRDefault="00B01961" w:rsidP="002906D6">
            <w:pPr>
              <w:pStyle w:val="TAC"/>
              <w:rPr>
                <w:sz w:val="16"/>
                <w:szCs w:val="16"/>
              </w:rPr>
            </w:pPr>
            <w:ins w:id="1448" w:author="Anritsu" w:date="2025-08-07T16:31:00Z" w16du:dateUtc="2025-08-07T07:31:00Z">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ins>
          </w:p>
        </w:tc>
        <w:tc>
          <w:tcPr>
            <w:tcW w:w="709" w:type="dxa"/>
            <w:tcBorders>
              <w:top w:val="nil"/>
              <w:bottom w:val="nil"/>
            </w:tcBorders>
          </w:tcPr>
          <w:p w14:paraId="32E7F9C3" w14:textId="77777777" w:rsidR="00F71412" w:rsidRPr="00511225" w:rsidRDefault="00F71412" w:rsidP="002906D6">
            <w:pPr>
              <w:pStyle w:val="TAC"/>
              <w:rPr>
                <w:sz w:val="16"/>
                <w:szCs w:val="16"/>
              </w:rPr>
            </w:pPr>
            <w:r w:rsidRPr="00511225">
              <w:rPr>
                <w:rFonts w:eastAsia="ＭＳ 明朝"/>
                <w:sz w:val="16"/>
                <w:szCs w:val="16"/>
                <w:lang w:eastAsia="ja-JP"/>
              </w:rPr>
              <w:t>2</w:t>
            </w:r>
          </w:p>
        </w:tc>
        <w:tc>
          <w:tcPr>
            <w:tcW w:w="850" w:type="dxa"/>
          </w:tcPr>
          <w:p w14:paraId="086586EF"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39F6312D"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34C96796" w14:textId="77777777" w:rsidR="00F71412" w:rsidRPr="00511225" w:rsidRDefault="00F71412" w:rsidP="002906D6">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F71412" w:rsidRPr="00511225" w14:paraId="7EA4E7E1" w14:textId="77777777" w:rsidTr="002906D6">
        <w:tc>
          <w:tcPr>
            <w:tcW w:w="1985" w:type="dxa"/>
            <w:tcBorders>
              <w:top w:val="nil"/>
              <w:bottom w:val="nil"/>
            </w:tcBorders>
          </w:tcPr>
          <w:p w14:paraId="2F46AC10"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543BC07" w14:textId="77777777" w:rsidR="00F71412" w:rsidRPr="00511225" w:rsidRDefault="00F71412" w:rsidP="002906D6">
            <w:pPr>
              <w:pStyle w:val="TAC"/>
              <w:rPr>
                <w:sz w:val="16"/>
                <w:szCs w:val="16"/>
              </w:rPr>
            </w:pPr>
          </w:p>
        </w:tc>
        <w:tc>
          <w:tcPr>
            <w:tcW w:w="850" w:type="dxa"/>
          </w:tcPr>
          <w:p w14:paraId="529126B1"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25863F73"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2A3CEEE1"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03E40F64" w14:textId="77777777" w:rsidTr="002906D6">
        <w:tc>
          <w:tcPr>
            <w:tcW w:w="1985" w:type="dxa"/>
            <w:tcBorders>
              <w:top w:val="nil"/>
              <w:bottom w:val="nil"/>
            </w:tcBorders>
          </w:tcPr>
          <w:p w14:paraId="1760A125" w14:textId="77777777" w:rsidR="00F71412" w:rsidRPr="00511225" w:rsidRDefault="00F71412" w:rsidP="002906D6">
            <w:pPr>
              <w:pStyle w:val="TAC"/>
              <w:rPr>
                <w:sz w:val="16"/>
                <w:szCs w:val="16"/>
              </w:rPr>
            </w:pPr>
          </w:p>
        </w:tc>
        <w:tc>
          <w:tcPr>
            <w:tcW w:w="709" w:type="dxa"/>
            <w:tcBorders>
              <w:top w:val="nil"/>
              <w:bottom w:val="nil"/>
            </w:tcBorders>
          </w:tcPr>
          <w:p w14:paraId="7112CC66" w14:textId="77777777" w:rsidR="00F71412" w:rsidRPr="00511225" w:rsidRDefault="00F71412" w:rsidP="002906D6">
            <w:pPr>
              <w:pStyle w:val="TAC"/>
              <w:rPr>
                <w:sz w:val="16"/>
                <w:szCs w:val="16"/>
              </w:rPr>
            </w:pPr>
            <w:r w:rsidRPr="00511225">
              <w:rPr>
                <w:rFonts w:eastAsia="ＭＳ 明朝"/>
                <w:sz w:val="16"/>
                <w:szCs w:val="16"/>
                <w:lang w:eastAsia="ja-JP"/>
              </w:rPr>
              <w:t>3</w:t>
            </w:r>
          </w:p>
        </w:tc>
        <w:tc>
          <w:tcPr>
            <w:tcW w:w="850" w:type="dxa"/>
          </w:tcPr>
          <w:p w14:paraId="79385B97"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021E977C"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6AA62B9D" w14:textId="77777777" w:rsidR="00F71412" w:rsidRPr="00511225" w:rsidRDefault="00F71412" w:rsidP="002906D6">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F71412" w:rsidRPr="00511225" w14:paraId="14C6A160" w14:textId="77777777" w:rsidTr="002906D6">
        <w:tc>
          <w:tcPr>
            <w:tcW w:w="1985" w:type="dxa"/>
            <w:tcBorders>
              <w:top w:val="nil"/>
              <w:bottom w:val="nil"/>
            </w:tcBorders>
          </w:tcPr>
          <w:p w14:paraId="5F2F2247"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E42EB6A" w14:textId="77777777" w:rsidR="00F71412" w:rsidRPr="00511225" w:rsidRDefault="00F71412" w:rsidP="002906D6">
            <w:pPr>
              <w:pStyle w:val="TAC"/>
              <w:rPr>
                <w:sz w:val="16"/>
                <w:szCs w:val="16"/>
              </w:rPr>
            </w:pPr>
          </w:p>
        </w:tc>
        <w:tc>
          <w:tcPr>
            <w:tcW w:w="850" w:type="dxa"/>
          </w:tcPr>
          <w:p w14:paraId="584E1161"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45FDA834"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2F2AB74C"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0BE32BC7" w14:textId="77777777" w:rsidTr="002906D6">
        <w:tc>
          <w:tcPr>
            <w:tcW w:w="1985" w:type="dxa"/>
            <w:tcBorders>
              <w:top w:val="nil"/>
              <w:bottom w:val="nil"/>
            </w:tcBorders>
          </w:tcPr>
          <w:p w14:paraId="23298D49" w14:textId="77777777" w:rsidR="00F71412" w:rsidRPr="00511225" w:rsidRDefault="00F71412" w:rsidP="002906D6">
            <w:pPr>
              <w:pStyle w:val="TAC"/>
              <w:rPr>
                <w:sz w:val="16"/>
                <w:szCs w:val="16"/>
              </w:rPr>
            </w:pPr>
          </w:p>
        </w:tc>
        <w:tc>
          <w:tcPr>
            <w:tcW w:w="709" w:type="dxa"/>
            <w:tcBorders>
              <w:top w:val="nil"/>
              <w:bottom w:val="nil"/>
            </w:tcBorders>
          </w:tcPr>
          <w:p w14:paraId="0C1DDFD9" w14:textId="77777777" w:rsidR="00F71412" w:rsidRPr="00511225" w:rsidRDefault="00F71412" w:rsidP="002906D6">
            <w:pPr>
              <w:pStyle w:val="TAC"/>
              <w:rPr>
                <w:sz w:val="16"/>
                <w:szCs w:val="16"/>
              </w:rPr>
            </w:pPr>
            <w:r w:rsidRPr="00511225">
              <w:rPr>
                <w:rFonts w:eastAsia="ＭＳ 明朝"/>
                <w:sz w:val="16"/>
                <w:szCs w:val="16"/>
                <w:lang w:eastAsia="ja-JP"/>
              </w:rPr>
              <w:t>4</w:t>
            </w:r>
          </w:p>
        </w:tc>
        <w:tc>
          <w:tcPr>
            <w:tcW w:w="850" w:type="dxa"/>
          </w:tcPr>
          <w:p w14:paraId="71212F64" w14:textId="77777777" w:rsidR="00F71412" w:rsidRPr="00511225" w:rsidRDefault="00F71412" w:rsidP="002906D6">
            <w:pPr>
              <w:pStyle w:val="TAC"/>
              <w:rPr>
                <w:sz w:val="16"/>
                <w:szCs w:val="16"/>
                <w:lang w:eastAsia="zh-CN"/>
              </w:rPr>
            </w:pPr>
            <w:r w:rsidRPr="00511225">
              <w:rPr>
                <w:sz w:val="16"/>
                <w:szCs w:val="16"/>
                <w:lang w:eastAsia="zh-CN"/>
              </w:rPr>
              <w:t>n78</w:t>
            </w:r>
          </w:p>
        </w:tc>
        <w:tc>
          <w:tcPr>
            <w:tcW w:w="1843" w:type="dxa"/>
          </w:tcPr>
          <w:p w14:paraId="21240BF0"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7EEAAC5B" w14:textId="77777777" w:rsidR="00F71412" w:rsidRPr="00511225" w:rsidRDefault="00F71412" w:rsidP="002906D6">
            <w:pPr>
              <w:pStyle w:val="TAC"/>
              <w:rPr>
                <w:rFonts w:eastAsia="ＭＳ 明朝"/>
                <w:sz w:val="16"/>
                <w:szCs w:val="16"/>
                <w:lang w:eastAsia="ja-JP"/>
              </w:rPr>
            </w:pPr>
            <w:r w:rsidRPr="00511225">
              <w:rPr>
                <w:sz w:val="16"/>
                <w:szCs w:val="16"/>
              </w:rPr>
              <w:t>REF_aggressor</w:t>
            </w:r>
          </w:p>
        </w:tc>
      </w:tr>
      <w:tr w:rsidR="00F71412" w:rsidRPr="00511225" w14:paraId="49D5AF28" w14:textId="77777777" w:rsidTr="00B01961">
        <w:tc>
          <w:tcPr>
            <w:tcW w:w="1985" w:type="dxa"/>
            <w:tcBorders>
              <w:top w:val="nil"/>
              <w:bottom w:val="nil"/>
            </w:tcBorders>
          </w:tcPr>
          <w:p w14:paraId="2513299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B2E62F6" w14:textId="77777777" w:rsidR="00F71412" w:rsidRPr="00511225" w:rsidRDefault="00F71412" w:rsidP="002906D6">
            <w:pPr>
              <w:pStyle w:val="TAC"/>
              <w:rPr>
                <w:sz w:val="16"/>
                <w:szCs w:val="16"/>
              </w:rPr>
            </w:pPr>
          </w:p>
        </w:tc>
        <w:tc>
          <w:tcPr>
            <w:tcW w:w="850" w:type="dxa"/>
          </w:tcPr>
          <w:p w14:paraId="6D97558D" w14:textId="77777777" w:rsidR="00F71412" w:rsidRPr="00511225" w:rsidRDefault="00F71412" w:rsidP="002906D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61B9E880" w14:textId="77777777" w:rsidR="00F71412" w:rsidRPr="00511225" w:rsidRDefault="00F71412" w:rsidP="002906D6">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34194E18" w14:textId="77777777" w:rsidR="00F71412" w:rsidRPr="00511225" w:rsidRDefault="00F71412" w:rsidP="002906D6">
            <w:pPr>
              <w:pStyle w:val="TAC"/>
              <w:rPr>
                <w:rFonts w:eastAsia="ＭＳ 明朝"/>
                <w:sz w:val="16"/>
                <w:szCs w:val="16"/>
                <w:lang w:eastAsia="ja-JP"/>
              </w:rPr>
            </w:pPr>
            <w:r w:rsidRPr="00511225">
              <w:rPr>
                <w:sz w:val="16"/>
                <w:szCs w:val="16"/>
              </w:rPr>
              <w:t xml:space="preserve">REF_victim </w:t>
            </w:r>
            <w:r w:rsidRPr="00511225">
              <w:rPr>
                <w:rFonts w:eastAsia="ＭＳ 明朝"/>
                <w:sz w:val="16"/>
                <w:szCs w:val="16"/>
                <w:lang w:eastAsia="ja-JP"/>
              </w:rPr>
              <w:t>+5</w:t>
            </w:r>
          </w:p>
        </w:tc>
      </w:tr>
      <w:tr w:rsidR="00B01961" w:rsidRPr="00511225" w14:paraId="0E22BB72" w14:textId="77777777" w:rsidTr="00B01961">
        <w:trPr>
          <w:ins w:id="1449" w:author="Anritsu" w:date="2025-08-07T16:32:00Z"/>
        </w:trPr>
        <w:tc>
          <w:tcPr>
            <w:tcW w:w="1985" w:type="dxa"/>
            <w:tcBorders>
              <w:top w:val="nil"/>
              <w:bottom w:val="nil"/>
            </w:tcBorders>
          </w:tcPr>
          <w:p w14:paraId="7ECEF3B5" w14:textId="77777777" w:rsidR="00B01961" w:rsidRPr="00511225" w:rsidRDefault="00B01961" w:rsidP="00B01961">
            <w:pPr>
              <w:pStyle w:val="TAC"/>
              <w:rPr>
                <w:ins w:id="1450" w:author="Anritsu" w:date="2025-08-07T16:32:00Z" w16du:dateUtc="2025-08-07T07:32:00Z"/>
                <w:sz w:val="16"/>
                <w:szCs w:val="16"/>
              </w:rPr>
            </w:pPr>
          </w:p>
        </w:tc>
        <w:tc>
          <w:tcPr>
            <w:tcW w:w="709" w:type="dxa"/>
            <w:tcBorders>
              <w:top w:val="nil"/>
              <w:bottom w:val="nil"/>
            </w:tcBorders>
          </w:tcPr>
          <w:p w14:paraId="64687005" w14:textId="3F2AEB2E" w:rsidR="00B01961" w:rsidRPr="007B07B6" w:rsidRDefault="00B01961" w:rsidP="00B01961">
            <w:pPr>
              <w:pStyle w:val="TAC"/>
              <w:rPr>
                <w:ins w:id="1451" w:author="Anritsu" w:date="2025-08-07T16:32:00Z" w16du:dateUtc="2025-08-07T07:32:00Z"/>
                <w:sz w:val="16"/>
                <w:szCs w:val="16"/>
              </w:rPr>
            </w:pPr>
            <w:ins w:id="1452" w:author="Anritsu" w:date="2025-08-07T16:32:00Z" w16du:dateUtc="2025-08-07T07:32:00Z">
              <w:r>
                <w:rPr>
                  <w:rFonts w:eastAsiaTheme="minorEastAsia" w:hint="eastAsia"/>
                  <w:sz w:val="16"/>
                  <w:szCs w:val="16"/>
                  <w:lang w:eastAsia="ja-JP"/>
                </w:rPr>
                <w:t>5</w:t>
              </w:r>
            </w:ins>
          </w:p>
        </w:tc>
        <w:tc>
          <w:tcPr>
            <w:tcW w:w="850" w:type="dxa"/>
          </w:tcPr>
          <w:p w14:paraId="159E6708" w14:textId="65EF04A5" w:rsidR="00B01961" w:rsidRPr="007B07B6" w:rsidRDefault="00B01961" w:rsidP="00B01961">
            <w:pPr>
              <w:pStyle w:val="TAC"/>
              <w:rPr>
                <w:ins w:id="1453" w:author="Anritsu" w:date="2025-08-07T16:32:00Z" w16du:dateUtc="2025-08-07T07:32:00Z"/>
                <w:sz w:val="16"/>
                <w:szCs w:val="16"/>
                <w:lang w:eastAsia="zh-CN"/>
              </w:rPr>
            </w:pPr>
            <w:ins w:id="1454" w:author="Anritsu" w:date="2025-08-07T16:32:00Z" w16du:dateUtc="2025-08-07T07:32:00Z">
              <w:r>
                <w:rPr>
                  <w:rFonts w:eastAsiaTheme="minorEastAsia" w:hint="eastAsia"/>
                  <w:sz w:val="16"/>
                  <w:szCs w:val="16"/>
                  <w:lang w:eastAsia="ja-JP"/>
                </w:rPr>
                <w:t>n78</w:t>
              </w:r>
            </w:ins>
          </w:p>
        </w:tc>
        <w:tc>
          <w:tcPr>
            <w:tcW w:w="1843" w:type="dxa"/>
          </w:tcPr>
          <w:p w14:paraId="78E35101" w14:textId="73817BB4" w:rsidR="00B01961" w:rsidRPr="00511225" w:rsidRDefault="00B01961" w:rsidP="00B01961">
            <w:pPr>
              <w:pStyle w:val="TAC"/>
              <w:rPr>
                <w:ins w:id="1455" w:author="Anritsu" w:date="2025-08-07T16:32:00Z" w16du:dateUtc="2025-08-07T07:32:00Z"/>
                <w:rFonts w:eastAsia="ＭＳ 明朝"/>
                <w:sz w:val="16"/>
                <w:szCs w:val="16"/>
                <w:lang w:eastAsia="ja-JP"/>
              </w:rPr>
            </w:pPr>
            <w:ins w:id="1456" w:author="Anritsu" w:date="2025-08-07T16:38:00Z" w16du:dateUtc="2025-08-07T07:38:00Z">
              <w:r>
                <w:rPr>
                  <w:rFonts w:eastAsia="ＭＳ 明朝" w:hint="eastAsia"/>
                  <w:sz w:val="16"/>
                  <w:szCs w:val="16"/>
                  <w:lang w:eastAsia="ja-JP"/>
                </w:rPr>
                <w:t>100</w:t>
              </w:r>
            </w:ins>
          </w:p>
        </w:tc>
        <w:tc>
          <w:tcPr>
            <w:tcW w:w="4536" w:type="dxa"/>
          </w:tcPr>
          <w:p w14:paraId="43A78EEC" w14:textId="77BE425A" w:rsidR="00B01961" w:rsidRPr="00511225" w:rsidRDefault="00B01961" w:rsidP="00B01961">
            <w:pPr>
              <w:pStyle w:val="TAC"/>
              <w:rPr>
                <w:ins w:id="1457" w:author="Anritsu" w:date="2025-08-07T16:32:00Z" w16du:dateUtc="2025-08-07T07:32:00Z"/>
                <w:sz w:val="16"/>
                <w:szCs w:val="16"/>
              </w:rPr>
            </w:pPr>
            <w:ins w:id="1458" w:author="Anritsu" w:date="2025-08-07T16:39:00Z" w16du:dateUtc="2025-08-07T07:39:00Z">
              <w:r w:rsidRPr="00511225">
                <w:rPr>
                  <w:sz w:val="16"/>
                  <w:szCs w:val="16"/>
                </w:rPr>
                <w:t>REF_aggressor</w:t>
              </w:r>
            </w:ins>
          </w:p>
        </w:tc>
      </w:tr>
      <w:tr w:rsidR="00B01961" w:rsidRPr="00511225" w14:paraId="5DED31D2" w14:textId="77777777" w:rsidTr="002906D6">
        <w:trPr>
          <w:ins w:id="1459" w:author="Anritsu" w:date="2025-08-07T16:32:00Z"/>
        </w:trPr>
        <w:tc>
          <w:tcPr>
            <w:tcW w:w="1985" w:type="dxa"/>
            <w:tcBorders>
              <w:top w:val="nil"/>
              <w:bottom w:val="single" w:sz="4" w:space="0" w:color="auto"/>
            </w:tcBorders>
          </w:tcPr>
          <w:p w14:paraId="6C0531D7" w14:textId="77777777" w:rsidR="00B01961" w:rsidRPr="00511225" w:rsidRDefault="00B01961" w:rsidP="00B01961">
            <w:pPr>
              <w:pStyle w:val="TAC"/>
              <w:rPr>
                <w:ins w:id="1460" w:author="Anritsu" w:date="2025-08-07T16:32:00Z" w16du:dateUtc="2025-08-07T07:32:00Z"/>
                <w:sz w:val="16"/>
                <w:szCs w:val="16"/>
              </w:rPr>
            </w:pPr>
          </w:p>
        </w:tc>
        <w:tc>
          <w:tcPr>
            <w:tcW w:w="709" w:type="dxa"/>
            <w:tcBorders>
              <w:top w:val="nil"/>
              <w:bottom w:val="single" w:sz="4" w:space="0" w:color="auto"/>
            </w:tcBorders>
          </w:tcPr>
          <w:p w14:paraId="1E55EA30" w14:textId="77777777" w:rsidR="00B01961" w:rsidRPr="00511225" w:rsidRDefault="00B01961" w:rsidP="00B01961">
            <w:pPr>
              <w:pStyle w:val="TAC"/>
              <w:rPr>
                <w:ins w:id="1461" w:author="Anritsu" w:date="2025-08-07T16:32:00Z" w16du:dateUtc="2025-08-07T07:32:00Z"/>
                <w:sz w:val="16"/>
                <w:szCs w:val="16"/>
              </w:rPr>
            </w:pPr>
          </w:p>
        </w:tc>
        <w:tc>
          <w:tcPr>
            <w:tcW w:w="850" w:type="dxa"/>
          </w:tcPr>
          <w:p w14:paraId="6105E843" w14:textId="63408C20" w:rsidR="00B01961" w:rsidRPr="007B07B6" w:rsidRDefault="00B01961" w:rsidP="00B01961">
            <w:pPr>
              <w:pStyle w:val="TAC"/>
              <w:rPr>
                <w:ins w:id="1462" w:author="Anritsu" w:date="2025-08-07T16:32:00Z" w16du:dateUtc="2025-08-07T07:32:00Z"/>
                <w:sz w:val="16"/>
                <w:szCs w:val="16"/>
                <w:lang w:eastAsia="zh-CN"/>
              </w:rPr>
            </w:pPr>
            <w:ins w:id="1463" w:author="Anritsu" w:date="2025-08-07T16:32:00Z" w16du:dateUtc="2025-08-07T07:32:00Z">
              <w:r>
                <w:rPr>
                  <w:rFonts w:eastAsiaTheme="minorEastAsia" w:hint="eastAsia"/>
                  <w:sz w:val="16"/>
                  <w:szCs w:val="16"/>
                  <w:lang w:eastAsia="ja-JP"/>
                </w:rPr>
                <w:t>n79</w:t>
              </w:r>
            </w:ins>
          </w:p>
        </w:tc>
        <w:tc>
          <w:tcPr>
            <w:tcW w:w="1843" w:type="dxa"/>
          </w:tcPr>
          <w:p w14:paraId="3AAC2E5A" w14:textId="71156F35" w:rsidR="00B01961" w:rsidRPr="00511225" w:rsidRDefault="00B01961" w:rsidP="00B01961">
            <w:pPr>
              <w:pStyle w:val="TAC"/>
              <w:rPr>
                <w:ins w:id="1464" w:author="Anritsu" w:date="2025-08-07T16:32:00Z" w16du:dateUtc="2025-08-07T07:32:00Z"/>
                <w:rFonts w:eastAsia="ＭＳ 明朝"/>
                <w:sz w:val="16"/>
                <w:szCs w:val="16"/>
                <w:lang w:eastAsia="ja-JP"/>
              </w:rPr>
            </w:pPr>
            <w:ins w:id="1465" w:author="Anritsu" w:date="2025-08-07T16:38:00Z" w16du:dateUtc="2025-08-07T07:38:00Z">
              <w:r>
                <w:rPr>
                  <w:rFonts w:eastAsia="ＭＳ 明朝" w:hint="eastAsia"/>
                  <w:sz w:val="16"/>
                  <w:szCs w:val="16"/>
                  <w:lang w:eastAsia="ja-JP"/>
                </w:rPr>
                <w:t>10</w:t>
              </w:r>
            </w:ins>
          </w:p>
        </w:tc>
        <w:tc>
          <w:tcPr>
            <w:tcW w:w="4536" w:type="dxa"/>
          </w:tcPr>
          <w:p w14:paraId="7A7B0EA1" w14:textId="59047C4B" w:rsidR="00B01961" w:rsidRPr="00511225" w:rsidRDefault="00B01961" w:rsidP="00B01961">
            <w:pPr>
              <w:pStyle w:val="TAC"/>
              <w:rPr>
                <w:ins w:id="1466" w:author="Anritsu" w:date="2025-08-07T16:32:00Z" w16du:dateUtc="2025-08-07T07:32:00Z"/>
                <w:sz w:val="16"/>
                <w:szCs w:val="16"/>
              </w:rPr>
            </w:pPr>
            <w:ins w:id="1467" w:author="Anritsu" w:date="2025-08-07T16:39:00Z" w16du:dateUtc="2025-08-07T07:39:00Z">
              <w:r w:rsidRPr="00BB421E">
                <w:rPr>
                  <w:sz w:val="16"/>
                  <w:szCs w:val="16"/>
                </w:rPr>
                <w:t xml:space="preserve">REF_victim </w:t>
              </w:r>
              <w:r w:rsidRPr="00BB421E">
                <w:rPr>
                  <w:rFonts w:eastAsia="ＭＳ 明朝"/>
                  <w:sz w:val="16"/>
                  <w:szCs w:val="16"/>
                  <w:lang w:eastAsia="ja-JP"/>
                </w:rPr>
                <w:t>+5</w:t>
              </w:r>
            </w:ins>
          </w:p>
        </w:tc>
      </w:tr>
      <w:tr w:rsidR="00F71412" w:rsidRPr="00511225" w14:paraId="2E02BD34" w14:textId="77777777" w:rsidTr="002906D6">
        <w:tc>
          <w:tcPr>
            <w:tcW w:w="9923" w:type="dxa"/>
            <w:gridSpan w:val="5"/>
            <w:tcBorders>
              <w:top w:val="single" w:sz="4" w:space="0" w:color="auto"/>
            </w:tcBorders>
          </w:tcPr>
          <w:p w14:paraId="25AD7377" w14:textId="77777777" w:rsidR="00F71412" w:rsidRPr="00511225" w:rsidRDefault="00F71412" w:rsidP="002906D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A335F38"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FD8A9A7" w14:textId="77777777" w:rsidR="00F71412" w:rsidRPr="00511225" w:rsidRDefault="00F71412" w:rsidP="002906D6">
            <w:pPr>
              <w:pStyle w:val="TAN"/>
              <w:rPr>
                <w:sz w:val="16"/>
                <w:szCs w:val="16"/>
              </w:rPr>
            </w:pPr>
            <w:r w:rsidRPr="00511225">
              <w:rPr>
                <w:sz w:val="16"/>
                <w:szCs w:val="16"/>
              </w:rPr>
              <w:t>Note 3:</w:t>
            </w:r>
            <w:r w:rsidRPr="00511225">
              <w:rPr>
                <w:sz w:val="16"/>
                <w:szCs w:val="16"/>
              </w:rPr>
              <w:tab/>
              <w:t>Void</w:t>
            </w:r>
          </w:p>
          <w:p w14:paraId="65F1625A" w14:textId="77777777" w:rsidR="00F71412" w:rsidRPr="00511225" w:rsidRDefault="00F71412" w:rsidP="002906D6">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78570C1B" w14:textId="77777777" w:rsidR="00F71412" w:rsidRPr="00511225" w:rsidRDefault="00F71412" w:rsidP="002906D6">
            <w:pPr>
              <w:pStyle w:val="TAN"/>
              <w:rPr>
                <w:sz w:val="16"/>
                <w:szCs w:val="16"/>
              </w:rPr>
            </w:pPr>
            <w:r w:rsidRPr="00511225">
              <w:rPr>
                <w:sz w:val="16"/>
                <w:szCs w:val="16"/>
              </w:rPr>
              <w:t>Note 5:</w:t>
            </w:r>
            <w:r w:rsidRPr="00511225">
              <w:rPr>
                <w:sz w:val="16"/>
                <w:szCs w:val="16"/>
              </w:rPr>
              <w:tab/>
              <w:t>Void</w:t>
            </w:r>
          </w:p>
          <w:p w14:paraId="3E7859DA" w14:textId="77777777" w:rsidR="00F71412" w:rsidRPr="00511225" w:rsidRDefault="00F71412" w:rsidP="002906D6">
            <w:pPr>
              <w:pStyle w:val="TAN"/>
              <w:rPr>
                <w:sz w:val="16"/>
                <w:szCs w:val="16"/>
              </w:rPr>
            </w:pPr>
            <w:r w:rsidRPr="00511225">
              <w:rPr>
                <w:sz w:val="16"/>
                <w:szCs w:val="16"/>
              </w:rPr>
              <w:t>Note 6:</w:t>
            </w:r>
            <w:r w:rsidRPr="00511225">
              <w:rPr>
                <w:sz w:val="16"/>
                <w:szCs w:val="16"/>
              </w:rPr>
              <w:tab/>
              <w:t>Void</w:t>
            </w:r>
          </w:p>
          <w:p w14:paraId="2A1BC55B" w14:textId="77777777" w:rsidR="00F71412" w:rsidRPr="00511225" w:rsidRDefault="00F71412" w:rsidP="002906D6">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66F00A4" w14:textId="77777777" w:rsidR="00F71412" w:rsidRPr="00511225" w:rsidRDefault="00F71412" w:rsidP="002906D6">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6B78391D" w14:textId="77777777" w:rsidR="00F71412" w:rsidRPr="00511225" w:rsidRDefault="00F71412" w:rsidP="002906D6">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E340DCF" w14:textId="77777777" w:rsidR="00F71412" w:rsidRPr="00511225" w:rsidRDefault="00F71412" w:rsidP="002906D6">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A21493C" w14:textId="77777777" w:rsidR="00F71412" w:rsidRPr="00511225" w:rsidRDefault="00F71412" w:rsidP="00F71412"/>
    <w:p w14:paraId="2A03585E" w14:textId="77777777" w:rsidR="00F71412" w:rsidRPr="00511225" w:rsidRDefault="00F71412" w:rsidP="00F71412">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511225" w14:paraId="2396AE39" w14:textId="77777777" w:rsidTr="002906D6">
        <w:trPr>
          <w:trHeight w:val="20"/>
        </w:trPr>
        <w:tc>
          <w:tcPr>
            <w:tcW w:w="1985" w:type="dxa"/>
            <w:tcBorders>
              <w:top w:val="single" w:sz="4" w:space="0" w:color="auto"/>
              <w:bottom w:val="single" w:sz="4" w:space="0" w:color="auto"/>
            </w:tcBorders>
          </w:tcPr>
          <w:p w14:paraId="5D61D242" w14:textId="77777777" w:rsidR="00F71412" w:rsidRPr="00511225" w:rsidRDefault="00F71412" w:rsidP="002906D6">
            <w:pPr>
              <w:pStyle w:val="TAH"/>
            </w:pPr>
            <w:r w:rsidRPr="00511225">
              <w:t>CA configuration</w:t>
            </w:r>
          </w:p>
        </w:tc>
        <w:tc>
          <w:tcPr>
            <w:tcW w:w="709" w:type="dxa"/>
            <w:tcBorders>
              <w:top w:val="single" w:sz="4" w:space="0" w:color="auto"/>
              <w:bottom w:val="single" w:sz="4" w:space="0" w:color="auto"/>
            </w:tcBorders>
          </w:tcPr>
          <w:p w14:paraId="0CCC0C17" w14:textId="77777777" w:rsidR="00F71412" w:rsidRPr="00511225" w:rsidRDefault="00F71412" w:rsidP="002906D6">
            <w:pPr>
              <w:pStyle w:val="TAH"/>
            </w:pPr>
            <w:r w:rsidRPr="00511225">
              <w:t>Test ID</w:t>
            </w:r>
          </w:p>
        </w:tc>
        <w:tc>
          <w:tcPr>
            <w:tcW w:w="850" w:type="dxa"/>
            <w:tcBorders>
              <w:top w:val="single" w:sz="4" w:space="0" w:color="auto"/>
              <w:bottom w:val="nil"/>
            </w:tcBorders>
          </w:tcPr>
          <w:p w14:paraId="0AF8873B" w14:textId="77777777" w:rsidR="00F71412" w:rsidRPr="00511225" w:rsidRDefault="00F71412" w:rsidP="002906D6">
            <w:pPr>
              <w:pStyle w:val="TAH"/>
            </w:pPr>
            <w:r w:rsidRPr="00511225">
              <w:t>NR band</w:t>
            </w:r>
          </w:p>
        </w:tc>
        <w:tc>
          <w:tcPr>
            <w:tcW w:w="1843" w:type="dxa"/>
            <w:tcBorders>
              <w:bottom w:val="nil"/>
            </w:tcBorders>
          </w:tcPr>
          <w:p w14:paraId="7B6890BC" w14:textId="77777777" w:rsidR="00F71412" w:rsidRPr="00511225" w:rsidRDefault="00F71412" w:rsidP="002906D6">
            <w:pPr>
              <w:pStyle w:val="TAH"/>
            </w:pPr>
            <w:r w:rsidRPr="00511225">
              <w:t>CBW</w:t>
            </w:r>
          </w:p>
          <w:p w14:paraId="7585863D" w14:textId="77777777" w:rsidR="00F71412" w:rsidRPr="00511225" w:rsidRDefault="00F71412" w:rsidP="002906D6">
            <w:pPr>
              <w:pStyle w:val="TAH"/>
            </w:pPr>
            <w:r w:rsidRPr="00511225">
              <w:rPr>
                <w:lang w:eastAsia="zh-CN"/>
              </w:rPr>
              <w:t>(MHz)</w:t>
            </w:r>
          </w:p>
        </w:tc>
        <w:tc>
          <w:tcPr>
            <w:tcW w:w="4536" w:type="dxa"/>
          </w:tcPr>
          <w:p w14:paraId="1E7BBB70" w14:textId="77777777" w:rsidR="00F71412" w:rsidRPr="00511225" w:rsidRDefault="00F71412" w:rsidP="002906D6">
            <w:pPr>
              <w:pStyle w:val="TAH"/>
            </w:pPr>
            <w:r w:rsidRPr="00511225">
              <w:rPr>
                <w:lang w:eastAsia="zh-CN"/>
              </w:rPr>
              <w:t>REFSENS test requirement of NR band (dBm)</w:t>
            </w:r>
          </w:p>
          <w:p w14:paraId="0BD2731C" w14:textId="77777777" w:rsidR="00F71412" w:rsidRPr="00511225" w:rsidRDefault="00F71412" w:rsidP="002906D6">
            <w:pPr>
              <w:pStyle w:val="TAH"/>
            </w:pPr>
            <w:r w:rsidRPr="00511225">
              <w:rPr>
                <w:lang w:eastAsia="zh-CN"/>
              </w:rPr>
              <w:t>(Note 3, Note 4, Note 5)</w:t>
            </w:r>
          </w:p>
        </w:tc>
      </w:tr>
      <w:tr w:rsidR="00F71412" w:rsidRPr="00511225" w14:paraId="24C287B4" w14:textId="77777777" w:rsidTr="002906D6">
        <w:tc>
          <w:tcPr>
            <w:tcW w:w="1985" w:type="dxa"/>
            <w:tcBorders>
              <w:top w:val="single" w:sz="4" w:space="0" w:color="auto"/>
              <w:bottom w:val="nil"/>
            </w:tcBorders>
          </w:tcPr>
          <w:p w14:paraId="66A68B42" w14:textId="77777777" w:rsidR="00F71412" w:rsidRPr="00511225" w:rsidRDefault="00F71412" w:rsidP="002906D6">
            <w:pPr>
              <w:pStyle w:val="TAC"/>
              <w:rPr>
                <w:sz w:val="16"/>
                <w:szCs w:val="16"/>
              </w:rPr>
            </w:pPr>
            <w:r w:rsidRPr="00511225">
              <w:rPr>
                <w:sz w:val="16"/>
                <w:szCs w:val="16"/>
              </w:rPr>
              <w:t>CA_n2A-n77A</w:t>
            </w:r>
          </w:p>
        </w:tc>
        <w:tc>
          <w:tcPr>
            <w:tcW w:w="709" w:type="dxa"/>
            <w:tcBorders>
              <w:bottom w:val="nil"/>
            </w:tcBorders>
          </w:tcPr>
          <w:p w14:paraId="1E3958EB" w14:textId="7C661C03" w:rsidR="00F71412" w:rsidRPr="007B07B6" w:rsidRDefault="00F71412" w:rsidP="002906D6">
            <w:pPr>
              <w:pStyle w:val="TAC"/>
              <w:rPr>
                <w:sz w:val="16"/>
                <w:szCs w:val="16"/>
                <w:lang w:eastAsia="zh-CN"/>
              </w:rPr>
            </w:pPr>
            <w:del w:id="1468" w:author="Anritsu" w:date="2025-08-07T15:09:00Z" w16du:dateUtc="2025-08-07T06:09:00Z">
              <w:r w:rsidDel="00010AB1">
                <w:rPr>
                  <w:sz w:val="16"/>
                  <w:szCs w:val="16"/>
                  <w:lang w:eastAsia="zh-CN"/>
                </w:rPr>
                <w:delText>4</w:delText>
              </w:r>
            </w:del>
            <w:ins w:id="1469" w:author="Anritsu" w:date="2025-08-07T15:09:00Z" w16du:dateUtc="2025-08-07T06:09:00Z">
              <w:r w:rsidR="00010AB1">
                <w:rPr>
                  <w:rFonts w:eastAsiaTheme="minorEastAsia" w:hint="eastAsia"/>
                  <w:sz w:val="16"/>
                  <w:szCs w:val="16"/>
                  <w:lang w:eastAsia="ja-JP"/>
                </w:rPr>
                <w:t>3</w:t>
              </w:r>
            </w:ins>
          </w:p>
        </w:tc>
        <w:tc>
          <w:tcPr>
            <w:tcW w:w="850" w:type="dxa"/>
          </w:tcPr>
          <w:p w14:paraId="1914DF1A"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50BFB6F8"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5DB2FB8" w14:textId="77777777" w:rsidR="00F71412" w:rsidRPr="00511225" w:rsidRDefault="00F71412" w:rsidP="002906D6">
            <w:pPr>
              <w:pStyle w:val="TAC"/>
              <w:rPr>
                <w:sz w:val="16"/>
                <w:szCs w:val="16"/>
              </w:rPr>
            </w:pPr>
            <w:r w:rsidRPr="00511225">
              <w:rPr>
                <w:sz w:val="16"/>
                <w:szCs w:val="16"/>
              </w:rPr>
              <w:t>REF_victim +</w:t>
            </w:r>
            <w:r>
              <w:rPr>
                <w:sz w:val="16"/>
                <w:szCs w:val="16"/>
              </w:rPr>
              <w:t>11.8</w:t>
            </w:r>
          </w:p>
        </w:tc>
      </w:tr>
      <w:tr w:rsidR="00F71412" w:rsidRPr="00511225" w14:paraId="062700DE" w14:textId="77777777" w:rsidTr="002906D6">
        <w:tc>
          <w:tcPr>
            <w:tcW w:w="1985" w:type="dxa"/>
            <w:tcBorders>
              <w:top w:val="nil"/>
              <w:bottom w:val="nil"/>
            </w:tcBorders>
          </w:tcPr>
          <w:p w14:paraId="55DCC068"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0CE4295" w14:textId="77777777" w:rsidR="00F71412" w:rsidRPr="00511225" w:rsidRDefault="00F71412" w:rsidP="002906D6">
            <w:pPr>
              <w:pStyle w:val="TAC"/>
              <w:rPr>
                <w:sz w:val="16"/>
                <w:szCs w:val="16"/>
                <w:lang w:eastAsia="zh-CN"/>
              </w:rPr>
            </w:pPr>
          </w:p>
        </w:tc>
        <w:tc>
          <w:tcPr>
            <w:tcW w:w="850" w:type="dxa"/>
          </w:tcPr>
          <w:p w14:paraId="53DCF7B7"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F17FA0D"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35E0A50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3D62080" w14:textId="77777777" w:rsidTr="002906D6">
        <w:tc>
          <w:tcPr>
            <w:tcW w:w="1985" w:type="dxa"/>
            <w:tcBorders>
              <w:top w:val="nil"/>
              <w:bottom w:val="nil"/>
            </w:tcBorders>
          </w:tcPr>
          <w:p w14:paraId="2158EE89" w14:textId="77777777" w:rsidR="00F71412" w:rsidRPr="00511225" w:rsidRDefault="00F71412" w:rsidP="002906D6">
            <w:pPr>
              <w:pStyle w:val="TAC"/>
              <w:rPr>
                <w:sz w:val="16"/>
                <w:szCs w:val="16"/>
              </w:rPr>
            </w:pPr>
          </w:p>
        </w:tc>
        <w:tc>
          <w:tcPr>
            <w:tcW w:w="709" w:type="dxa"/>
            <w:tcBorders>
              <w:bottom w:val="nil"/>
            </w:tcBorders>
          </w:tcPr>
          <w:p w14:paraId="6BC3C5D9" w14:textId="5418EAB2" w:rsidR="00F71412" w:rsidRPr="007B07B6" w:rsidRDefault="00F71412" w:rsidP="002906D6">
            <w:pPr>
              <w:pStyle w:val="TAC"/>
              <w:rPr>
                <w:sz w:val="16"/>
                <w:szCs w:val="16"/>
                <w:lang w:eastAsia="zh-CN"/>
              </w:rPr>
            </w:pPr>
            <w:del w:id="1470" w:author="Anritsu" w:date="2025-08-07T15:09:00Z" w16du:dateUtc="2025-08-07T06:09:00Z">
              <w:r w:rsidRPr="008D15FA" w:rsidDel="00010AB1">
                <w:rPr>
                  <w:sz w:val="16"/>
                  <w:szCs w:val="16"/>
                  <w:lang w:eastAsia="zh-CN"/>
                </w:rPr>
                <w:delText>5</w:delText>
              </w:r>
            </w:del>
            <w:ins w:id="1471" w:author="Anritsu" w:date="2025-08-07T15:09:00Z" w16du:dateUtc="2025-08-07T06:09:00Z">
              <w:r w:rsidR="00010AB1">
                <w:rPr>
                  <w:rFonts w:eastAsiaTheme="minorEastAsia" w:hint="eastAsia"/>
                  <w:sz w:val="16"/>
                  <w:szCs w:val="16"/>
                  <w:lang w:eastAsia="ja-JP"/>
                </w:rPr>
                <w:t>4</w:t>
              </w:r>
            </w:ins>
          </w:p>
        </w:tc>
        <w:tc>
          <w:tcPr>
            <w:tcW w:w="850" w:type="dxa"/>
          </w:tcPr>
          <w:p w14:paraId="508A0BFE" w14:textId="77777777" w:rsidR="00F71412" w:rsidRPr="00511225" w:rsidRDefault="00F71412" w:rsidP="002906D6">
            <w:pPr>
              <w:pStyle w:val="TAC"/>
              <w:rPr>
                <w:sz w:val="16"/>
                <w:szCs w:val="16"/>
                <w:lang w:eastAsia="zh-CN"/>
              </w:rPr>
            </w:pPr>
            <w:r w:rsidRPr="008D15FA">
              <w:rPr>
                <w:sz w:val="16"/>
                <w:szCs w:val="16"/>
                <w:lang w:eastAsia="zh-CN"/>
              </w:rPr>
              <w:t>n2</w:t>
            </w:r>
          </w:p>
        </w:tc>
        <w:tc>
          <w:tcPr>
            <w:tcW w:w="1843" w:type="dxa"/>
          </w:tcPr>
          <w:p w14:paraId="5AFAFA58" w14:textId="77777777" w:rsidR="00F71412" w:rsidRPr="00511225" w:rsidRDefault="00F71412" w:rsidP="002906D6">
            <w:pPr>
              <w:pStyle w:val="TAC"/>
              <w:rPr>
                <w:sz w:val="16"/>
                <w:szCs w:val="16"/>
                <w:lang w:eastAsia="zh-CN"/>
              </w:rPr>
            </w:pPr>
            <w:r w:rsidRPr="008D15FA">
              <w:rPr>
                <w:sz w:val="16"/>
                <w:szCs w:val="16"/>
                <w:lang w:eastAsia="zh-CN"/>
              </w:rPr>
              <w:t>20</w:t>
            </w:r>
          </w:p>
        </w:tc>
        <w:tc>
          <w:tcPr>
            <w:tcW w:w="4536" w:type="dxa"/>
          </w:tcPr>
          <w:p w14:paraId="6962F176" w14:textId="77777777" w:rsidR="00F71412" w:rsidRPr="00511225" w:rsidRDefault="00F71412" w:rsidP="002906D6">
            <w:pPr>
              <w:pStyle w:val="TAC"/>
              <w:rPr>
                <w:sz w:val="16"/>
                <w:szCs w:val="16"/>
              </w:rPr>
            </w:pPr>
            <w:r w:rsidRPr="008D15FA">
              <w:rPr>
                <w:sz w:val="16"/>
                <w:szCs w:val="16"/>
              </w:rPr>
              <w:t>REF_victim +6.</w:t>
            </w:r>
            <w:r w:rsidRPr="00716E43">
              <w:rPr>
                <w:sz w:val="16"/>
                <w:szCs w:val="16"/>
              </w:rPr>
              <w:t>5</w:t>
            </w:r>
          </w:p>
        </w:tc>
      </w:tr>
      <w:tr w:rsidR="00F71412" w:rsidRPr="00511225" w14:paraId="4C134D2A" w14:textId="77777777" w:rsidTr="002906D6">
        <w:tc>
          <w:tcPr>
            <w:tcW w:w="1985" w:type="dxa"/>
            <w:tcBorders>
              <w:top w:val="nil"/>
              <w:bottom w:val="nil"/>
            </w:tcBorders>
          </w:tcPr>
          <w:p w14:paraId="18A97FC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998C93E" w14:textId="77777777" w:rsidR="00F71412" w:rsidRPr="00511225" w:rsidRDefault="00F71412" w:rsidP="002906D6">
            <w:pPr>
              <w:pStyle w:val="TAC"/>
              <w:rPr>
                <w:sz w:val="16"/>
                <w:szCs w:val="16"/>
                <w:lang w:eastAsia="zh-CN"/>
              </w:rPr>
            </w:pPr>
          </w:p>
        </w:tc>
        <w:tc>
          <w:tcPr>
            <w:tcW w:w="850" w:type="dxa"/>
          </w:tcPr>
          <w:p w14:paraId="356D2D56" w14:textId="77777777" w:rsidR="00F71412" w:rsidRPr="00511225" w:rsidRDefault="00F71412" w:rsidP="002906D6">
            <w:pPr>
              <w:pStyle w:val="TAC"/>
              <w:rPr>
                <w:sz w:val="16"/>
                <w:szCs w:val="16"/>
                <w:lang w:eastAsia="zh-CN"/>
              </w:rPr>
            </w:pPr>
            <w:r w:rsidRPr="008D15FA">
              <w:rPr>
                <w:sz w:val="16"/>
                <w:szCs w:val="16"/>
                <w:lang w:eastAsia="zh-CN"/>
              </w:rPr>
              <w:t>n77</w:t>
            </w:r>
          </w:p>
        </w:tc>
        <w:tc>
          <w:tcPr>
            <w:tcW w:w="1843" w:type="dxa"/>
          </w:tcPr>
          <w:p w14:paraId="3870FF9A" w14:textId="77777777" w:rsidR="00F71412" w:rsidRPr="00511225" w:rsidRDefault="00F71412" w:rsidP="002906D6">
            <w:pPr>
              <w:pStyle w:val="TAC"/>
              <w:rPr>
                <w:sz w:val="16"/>
                <w:szCs w:val="16"/>
                <w:lang w:eastAsia="zh-CN"/>
              </w:rPr>
            </w:pPr>
            <w:r w:rsidRPr="00716E43">
              <w:rPr>
                <w:sz w:val="16"/>
                <w:szCs w:val="16"/>
                <w:lang w:eastAsia="zh-CN"/>
              </w:rPr>
              <w:t xml:space="preserve">10 </w:t>
            </w:r>
          </w:p>
        </w:tc>
        <w:tc>
          <w:tcPr>
            <w:tcW w:w="4536" w:type="dxa"/>
          </w:tcPr>
          <w:p w14:paraId="620A9C19" w14:textId="77777777" w:rsidR="00F71412" w:rsidRPr="00511225" w:rsidRDefault="00F71412" w:rsidP="002906D6">
            <w:pPr>
              <w:pStyle w:val="TAC"/>
              <w:rPr>
                <w:sz w:val="16"/>
                <w:szCs w:val="16"/>
              </w:rPr>
            </w:pPr>
            <w:r w:rsidRPr="008D15FA">
              <w:rPr>
                <w:sz w:val="16"/>
                <w:szCs w:val="16"/>
              </w:rPr>
              <w:t>REF_aggressor</w:t>
            </w:r>
          </w:p>
        </w:tc>
      </w:tr>
      <w:tr w:rsidR="00F71412" w:rsidRPr="00511225" w14:paraId="033B1449" w14:textId="77777777" w:rsidTr="002906D6">
        <w:tc>
          <w:tcPr>
            <w:tcW w:w="1985" w:type="dxa"/>
            <w:tcBorders>
              <w:top w:val="nil"/>
              <w:bottom w:val="nil"/>
            </w:tcBorders>
          </w:tcPr>
          <w:p w14:paraId="1B84152F"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52D6625" w14:textId="4D04484B" w:rsidR="00F71412" w:rsidRPr="007B07B6" w:rsidRDefault="00F71412" w:rsidP="002906D6">
            <w:pPr>
              <w:pStyle w:val="TAC"/>
              <w:rPr>
                <w:sz w:val="16"/>
                <w:szCs w:val="16"/>
              </w:rPr>
            </w:pPr>
            <w:del w:id="1472" w:author="Anritsu" w:date="2025-08-07T15:09:00Z" w16du:dateUtc="2025-08-07T06:09:00Z">
              <w:r w:rsidRPr="00511225" w:rsidDel="00010AB1">
                <w:rPr>
                  <w:sz w:val="16"/>
                  <w:szCs w:val="16"/>
                  <w:lang w:eastAsia="zh-CN"/>
                </w:rPr>
                <w:delText>6</w:delText>
              </w:r>
            </w:del>
            <w:ins w:id="1473" w:author="Anritsu" w:date="2025-08-07T15:09:00Z" w16du:dateUtc="2025-08-07T06:09:00Z">
              <w:r w:rsidR="00010AB1">
                <w:rPr>
                  <w:rFonts w:eastAsiaTheme="minorEastAsia" w:hint="eastAsia"/>
                  <w:sz w:val="16"/>
                  <w:szCs w:val="16"/>
                  <w:lang w:eastAsia="ja-JP"/>
                </w:rPr>
                <w:t>5</w:t>
              </w:r>
            </w:ins>
          </w:p>
        </w:tc>
        <w:tc>
          <w:tcPr>
            <w:tcW w:w="850" w:type="dxa"/>
          </w:tcPr>
          <w:p w14:paraId="29B46A84"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096711F6"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5228D332" w14:textId="77777777" w:rsidR="00F71412" w:rsidRPr="00511225" w:rsidRDefault="00F71412" w:rsidP="002906D6">
            <w:pPr>
              <w:pStyle w:val="TAC"/>
              <w:rPr>
                <w:sz w:val="16"/>
                <w:szCs w:val="16"/>
              </w:rPr>
            </w:pPr>
            <w:r w:rsidRPr="00511225">
              <w:rPr>
                <w:sz w:val="16"/>
                <w:szCs w:val="16"/>
              </w:rPr>
              <w:t>REF_victim +35.2</w:t>
            </w:r>
          </w:p>
        </w:tc>
      </w:tr>
      <w:tr w:rsidR="00F71412" w:rsidRPr="00511225" w14:paraId="626BEB6A" w14:textId="77777777" w:rsidTr="002906D6">
        <w:tc>
          <w:tcPr>
            <w:tcW w:w="1985" w:type="dxa"/>
            <w:tcBorders>
              <w:top w:val="nil"/>
              <w:bottom w:val="nil"/>
            </w:tcBorders>
          </w:tcPr>
          <w:p w14:paraId="0C85F64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46FA9D" w14:textId="77777777" w:rsidR="00F71412" w:rsidRPr="00511225" w:rsidRDefault="00F71412" w:rsidP="002906D6">
            <w:pPr>
              <w:pStyle w:val="TAC"/>
              <w:rPr>
                <w:sz w:val="16"/>
                <w:szCs w:val="16"/>
              </w:rPr>
            </w:pPr>
          </w:p>
        </w:tc>
        <w:tc>
          <w:tcPr>
            <w:tcW w:w="850" w:type="dxa"/>
          </w:tcPr>
          <w:p w14:paraId="60090F33"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698EE9F"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44072D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8A775F7" w14:textId="77777777" w:rsidTr="002906D6">
        <w:tc>
          <w:tcPr>
            <w:tcW w:w="1985" w:type="dxa"/>
            <w:tcBorders>
              <w:top w:val="nil"/>
              <w:bottom w:val="nil"/>
            </w:tcBorders>
          </w:tcPr>
          <w:p w14:paraId="6133363F" w14:textId="77777777" w:rsidR="00F71412" w:rsidRPr="00511225" w:rsidRDefault="00F71412" w:rsidP="002906D6">
            <w:pPr>
              <w:pStyle w:val="TAC"/>
              <w:rPr>
                <w:sz w:val="16"/>
                <w:szCs w:val="16"/>
              </w:rPr>
            </w:pPr>
          </w:p>
        </w:tc>
        <w:tc>
          <w:tcPr>
            <w:tcW w:w="709" w:type="dxa"/>
            <w:tcBorders>
              <w:bottom w:val="nil"/>
            </w:tcBorders>
          </w:tcPr>
          <w:p w14:paraId="04B4E894" w14:textId="41ABF284" w:rsidR="00F71412" w:rsidRPr="007B07B6" w:rsidRDefault="00F71412" w:rsidP="002906D6">
            <w:pPr>
              <w:pStyle w:val="TAC"/>
              <w:rPr>
                <w:sz w:val="16"/>
                <w:szCs w:val="16"/>
              </w:rPr>
            </w:pPr>
            <w:del w:id="1474" w:author="Anritsu" w:date="2025-08-07T15:09:00Z" w16du:dateUtc="2025-08-07T06:09:00Z">
              <w:r w:rsidRPr="00511225" w:rsidDel="00010AB1">
                <w:rPr>
                  <w:sz w:val="16"/>
                  <w:szCs w:val="16"/>
                  <w:lang w:eastAsia="zh-CN"/>
                </w:rPr>
                <w:delText>7</w:delText>
              </w:r>
            </w:del>
            <w:ins w:id="1475" w:author="Anritsu" w:date="2025-08-07T15:09:00Z" w16du:dateUtc="2025-08-07T06:09:00Z">
              <w:r w:rsidR="00010AB1">
                <w:rPr>
                  <w:rFonts w:eastAsiaTheme="minorEastAsia" w:hint="eastAsia"/>
                  <w:sz w:val="16"/>
                  <w:szCs w:val="16"/>
                  <w:lang w:eastAsia="ja-JP"/>
                </w:rPr>
                <w:t>6</w:t>
              </w:r>
            </w:ins>
          </w:p>
        </w:tc>
        <w:tc>
          <w:tcPr>
            <w:tcW w:w="850" w:type="dxa"/>
          </w:tcPr>
          <w:p w14:paraId="2B4B3981"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7FE9C521"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463C76D4" w14:textId="77777777" w:rsidR="00F71412" w:rsidRPr="00511225" w:rsidRDefault="00F71412" w:rsidP="002906D6">
            <w:pPr>
              <w:pStyle w:val="TAC"/>
              <w:rPr>
                <w:sz w:val="16"/>
                <w:szCs w:val="16"/>
              </w:rPr>
            </w:pPr>
            <w:r w:rsidRPr="00511225">
              <w:rPr>
                <w:sz w:val="16"/>
                <w:szCs w:val="16"/>
              </w:rPr>
              <w:t>REF_victim +26.4</w:t>
            </w:r>
          </w:p>
        </w:tc>
      </w:tr>
      <w:tr w:rsidR="00F71412" w:rsidRPr="00511225" w14:paraId="533E6BA0" w14:textId="77777777" w:rsidTr="002906D6">
        <w:tc>
          <w:tcPr>
            <w:tcW w:w="1985" w:type="dxa"/>
            <w:tcBorders>
              <w:top w:val="nil"/>
              <w:bottom w:val="nil"/>
            </w:tcBorders>
          </w:tcPr>
          <w:p w14:paraId="6B653B20"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59A35E2" w14:textId="77777777" w:rsidR="00F71412" w:rsidRPr="00511225" w:rsidRDefault="00F71412" w:rsidP="002906D6">
            <w:pPr>
              <w:pStyle w:val="TAC"/>
              <w:rPr>
                <w:sz w:val="16"/>
                <w:szCs w:val="16"/>
              </w:rPr>
            </w:pPr>
          </w:p>
        </w:tc>
        <w:tc>
          <w:tcPr>
            <w:tcW w:w="850" w:type="dxa"/>
          </w:tcPr>
          <w:p w14:paraId="2811F14D"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362D46A"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117BBE4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13B81DC" w14:textId="77777777" w:rsidTr="002906D6">
        <w:tc>
          <w:tcPr>
            <w:tcW w:w="1985" w:type="dxa"/>
            <w:tcBorders>
              <w:top w:val="nil"/>
              <w:bottom w:val="nil"/>
            </w:tcBorders>
          </w:tcPr>
          <w:p w14:paraId="1CB3B2D1" w14:textId="77777777" w:rsidR="00F71412" w:rsidRPr="00511225" w:rsidRDefault="00F71412" w:rsidP="002906D6">
            <w:pPr>
              <w:pStyle w:val="TAC"/>
              <w:rPr>
                <w:sz w:val="16"/>
                <w:szCs w:val="16"/>
                <w:lang w:eastAsia="zh-CN"/>
              </w:rPr>
            </w:pPr>
          </w:p>
        </w:tc>
        <w:tc>
          <w:tcPr>
            <w:tcW w:w="709" w:type="dxa"/>
            <w:tcBorders>
              <w:bottom w:val="nil"/>
            </w:tcBorders>
          </w:tcPr>
          <w:p w14:paraId="34DFBFA9" w14:textId="004FE0A5" w:rsidR="00F71412" w:rsidRPr="007B07B6" w:rsidRDefault="00F71412" w:rsidP="002906D6">
            <w:pPr>
              <w:pStyle w:val="TAC"/>
              <w:rPr>
                <w:sz w:val="16"/>
                <w:szCs w:val="16"/>
              </w:rPr>
            </w:pPr>
            <w:del w:id="1476" w:author="Anritsu" w:date="2025-08-07T15:09:00Z" w16du:dateUtc="2025-08-07T06:09:00Z">
              <w:r w:rsidRPr="00511225" w:rsidDel="00010AB1">
                <w:rPr>
                  <w:sz w:val="16"/>
                  <w:szCs w:val="16"/>
                  <w:lang w:eastAsia="zh-CN"/>
                </w:rPr>
                <w:delText>8</w:delText>
              </w:r>
            </w:del>
            <w:ins w:id="1477" w:author="Anritsu" w:date="2025-08-07T15:09:00Z" w16du:dateUtc="2025-08-07T06:09:00Z">
              <w:r w:rsidR="00010AB1">
                <w:rPr>
                  <w:rFonts w:eastAsiaTheme="minorEastAsia" w:hint="eastAsia"/>
                  <w:sz w:val="16"/>
                  <w:szCs w:val="16"/>
                  <w:lang w:eastAsia="ja-JP"/>
                </w:rPr>
                <w:t>7</w:t>
              </w:r>
            </w:ins>
          </w:p>
        </w:tc>
        <w:tc>
          <w:tcPr>
            <w:tcW w:w="850" w:type="dxa"/>
          </w:tcPr>
          <w:p w14:paraId="06C89808"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587D1205"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51291C9D" w14:textId="77777777" w:rsidR="00F71412" w:rsidRPr="00511225" w:rsidRDefault="00F71412" w:rsidP="002906D6">
            <w:pPr>
              <w:pStyle w:val="TAC"/>
              <w:rPr>
                <w:sz w:val="16"/>
                <w:szCs w:val="16"/>
              </w:rPr>
            </w:pPr>
            <w:r w:rsidRPr="00511225">
              <w:rPr>
                <w:sz w:val="16"/>
                <w:szCs w:val="16"/>
              </w:rPr>
              <w:t>REF_victim +28.0</w:t>
            </w:r>
          </w:p>
        </w:tc>
      </w:tr>
      <w:tr w:rsidR="00F71412" w:rsidRPr="00511225" w14:paraId="608F736A" w14:textId="77777777" w:rsidTr="002906D6">
        <w:tc>
          <w:tcPr>
            <w:tcW w:w="1985" w:type="dxa"/>
            <w:tcBorders>
              <w:top w:val="nil"/>
              <w:bottom w:val="nil"/>
            </w:tcBorders>
          </w:tcPr>
          <w:p w14:paraId="52F1B20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D48BAD3" w14:textId="77777777" w:rsidR="00F71412" w:rsidRPr="00511225" w:rsidRDefault="00F71412" w:rsidP="002906D6">
            <w:pPr>
              <w:pStyle w:val="TAC"/>
              <w:rPr>
                <w:sz w:val="16"/>
                <w:szCs w:val="16"/>
              </w:rPr>
            </w:pPr>
          </w:p>
        </w:tc>
        <w:tc>
          <w:tcPr>
            <w:tcW w:w="850" w:type="dxa"/>
          </w:tcPr>
          <w:p w14:paraId="0A33EE2C"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544C656"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A7975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20587E" w14:textId="77777777" w:rsidTr="002906D6">
        <w:tc>
          <w:tcPr>
            <w:tcW w:w="1985" w:type="dxa"/>
            <w:tcBorders>
              <w:top w:val="nil"/>
              <w:bottom w:val="nil"/>
            </w:tcBorders>
          </w:tcPr>
          <w:p w14:paraId="7A4B901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FE36905" w14:textId="103ED0D8" w:rsidR="00F71412" w:rsidRPr="007B07B6" w:rsidRDefault="00F71412" w:rsidP="002906D6">
            <w:pPr>
              <w:pStyle w:val="TAC"/>
              <w:rPr>
                <w:sz w:val="16"/>
                <w:szCs w:val="16"/>
              </w:rPr>
            </w:pPr>
            <w:del w:id="1478" w:author="Anritsu" w:date="2025-08-07T15:09:00Z" w16du:dateUtc="2025-08-07T06:09:00Z">
              <w:r w:rsidDel="00010AB1">
                <w:rPr>
                  <w:sz w:val="16"/>
                  <w:szCs w:val="16"/>
                </w:rPr>
                <w:delText>9</w:delText>
              </w:r>
            </w:del>
            <w:ins w:id="1479" w:author="Anritsu" w:date="2025-08-07T15:09:00Z" w16du:dateUtc="2025-08-07T06:09:00Z">
              <w:r w:rsidR="00010AB1">
                <w:rPr>
                  <w:rFonts w:eastAsiaTheme="minorEastAsia" w:hint="eastAsia"/>
                  <w:sz w:val="16"/>
                  <w:szCs w:val="16"/>
                  <w:lang w:eastAsia="ja-JP"/>
                </w:rPr>
                <w:t>8</w:t>
              </w:r>
            </w:ins>
          </w:p>
        </w:tc>
        <w:tc>
          <w:tcPr>
            <w:tcW w:w="850" w:type="dxa"/>
          </w:tcPr>
          <w:p w14:paraId="1240B42B"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574C96CF"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30425E17" w14:textId="77777777" w:rsidR="00F71412" w:rsidRPr="00511225" w:rsidRDefault="00F71412" w:rsidP="002906D6">
            <w:pPr>
              <w:pStyle w:val="TAC"/>
              <w:rPr>
                <w:sz w:val="16"/>
                <w:szCs w:val="16"/>
              </w:rPr>
            </w:pPr>
            <w:r w:rsidRPr="00511225">
              <w:rPr>
                <w:sz w:val="16"/>
                <w:szCs w:val="16"/>
              </w:rPr>
              <w:t>REF_victim +1.</w:t>
            </w:r>
            <w:r>
              <w:rPr>
                <w:sz w:val="16"/>
                <w:szCs w:val="16"/>
              </w:rPr>
              <w:t>8</w:t>
            </w:r>
          </w:p>
        </w:tc>
      </w:tr>
      <w:tr w:rsidR="00F71412" w:rsidRPr="00511225" w14:paraId="67210573" w14:textId="77777777" w:rsidTr="002906D6">
        <w:tc>
          <w:tcPr>
            <w:tcW w:w="1985" w:type="dxa"/>
            <w:tcBorders>
              <w:top w:val="nil"/>
              <w:bottom w:val="single" w:sz="4" w:space="0" w:color="auto"/>
            </w:tcBorders>
          </w:tcPr>
          <w:p w14:paraId="5CEFC63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5933FB5" w14:textId="77777777" w:rsidR="00F71412" w:rsidRPr="00511225" w:rsidRDefault="00F71412" w:rsidP="002906D6">
            <w:pPr>
              <w:pStyle w:val="TAC"/>
              <w:rPr>
                <w:sz w:val="16"/>
                <w:szCs w:val="16"/>
              </w:rPr>
            </w:pPr>
          </w:p>
        </w:tc>
        <w:tc>
          <w:tcPr>
            <w:tcW w:w="850" w:type="dxa"/>
          </w:tcPr>
          <w:p w14:paraId="2CFFF0E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1C981FE"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5A8CD05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2597FC" w14:textId="77777777" w:rsidTr="009F37EF">
        <w:tc>
          <w:tcPr>
            <w:tcW w:w="1985" w:type="dxa"/>
            <w:tcBorders>
              <w:top w:val="single" w:sz="4" w:space="0" w:color="auto"/>
              <w:bottom w:val="nil"/>
            </w:tcBorders>
          </w:tcPr>
          <w:p w14:paraId="78DAEBEF" w14:textId="77777777" w:rsidR="00F71412" w:rsidRPr="00511225" w:rsidRDefault="00F71412" w:rsidP="002906D6">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019A23E4" w14:textId="1F870E05" w:rsidR="00F71412" w:rsidRPr="00511225" w:rsidRDefault="00F71412" w:rsidP="002906D6">
            <w:pPr>
              <w:pStyle w:val="TAC"/>
              <w:rPr>
                <w:sz w:val="16"/>
                <w:szCs w:val="16"/>
              </w:rPr>
            </w:pPr>
            <w:del w:id="1480" w:author="Anritsu" w:date="2025-08-07T15:29:00Z" w16du:dateUtc="2025-08-07T06:29:00Z">
              <w:r w:rsidRPr="00511225" w:rsidDel="009F37EF">
                <w:rPr>
                  <w:rFonts w:eastAsia="ＭＳ 明朝"/>
                  <w:sz w:val="16"/>
                  <w:szCs w:val="16"/>
                  <w:lang w:eastAsia="ja-JP"/>
                </w:rPr>
                <w:delText>8</w:delText>
              </w:r>
            </w:del>
            <w:ins w:id="1481" w:author="Anritsu" w:date="2025-08-07T15:29:00Z" w16du:dateUtc="2025-08-07T06:29:00Z">
              <w:r w:rsidR="009F37EF">
                <w:rPr>
                  <w:rFonts w:eastAsia="ＭＳ 明朝" w:hint="eastAsia"/>
                  <w:sz w:val="16"/>
                  <w:szCs w:val="16"/>
                  <w:lang w:eastAsia="ja-JP"/>
                </w:rPr>
                <w:t>5</w:t>
              </w:r>
            </w:ins>
          </w:p>
        </w:tc>
        <w:tc>
          <w:tcPr>
            <w:tcW w:w="850" w:type="dxa"/>
          </w:tcPr>
          <w:p w14:paraId="115FA33E"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1D064AF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36" w:type="dxa"/>
          </w:tcPr>
          <w:p w14:paraId="15765849"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F71412" w:rsidRPr="00511225" w14:paraId="06D48EF2" w14:textId="77777777" w:rsidTr="009F37EF">
        <w:tc>
          <w:tcPr>
            <w:tcW w:w="1985" w:type="dxa"/>
            <w:tcBorders>
              <w:top w:val="nil"/>
              <w:bottom w:val="nil"/>
            </w:tcBorders>
          </w:tcPr>
          <w:p w14:paraId="55448E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2112A0D" w14:textId="77777777" w:rsidR="00F71412" w:rsidRPr="00511225" w:rsidRDefault="00F71412" w:rsidP="002906D6">
            <w:pPr>
              <w:pStyle w:val="TAC"/>
              <w:rPr>
                <w:sz w:val="16"/>
                <w:szCs w:val="16"/>
              </w:rPr>
            </w:pPr>
          </w:p>
        </w:tc>
        <w:tc>
          <w:tcPr>
            <w:tcW w:w="850" w:type="dxa"/>
          </w:tcPr>
          <w:p w14:paraId="27870C8A"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2F8DF7B"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20A220E4" w14:textId="77777777" w:rsidR="00F71412" w:rsidRPr="00511225" w:rsidRDefault="00F71412" w:rsidP="002906D6">
            <w:pPr>
              <w:pStyle w:val="TAC"/>
              <w:rPr>
                <w:sz w:val="16"/>
                <w:szCs w:val="16"/>
              </w:rPr>
            </w:pPr>
            <w:r w:rsidRPr="00511225">
              <w:rPr>
                <w:sz w:val="16"/>
                <w:szCs w:val="16"/>
              </w:rPr>
              <w:t>REF_aggressor</w:t>
            </w:r>
          </w:p>
        </w:tc>
      </w:tr>
      <w:tr w:rsidR="009F37EF" w:rsidRPr="00511225" w14:paraId="7E00D368" w14:textId="77777777" w:rsidTr="009F37EF">
        <w:trPr>
          <w:ins w:id="1482" w:author="Anritsu" w:date="2025-08-07T15:29:00Z"/>
        </w:trPr>
        <w:tc>
          <w:tcPr>
            <w:tcW w:w="1985" w:type="dxa"/>
            <w:tcBorders>
              <w:top w:val="nil"/>
              <w:bottom w:val="nil"/>
            </w:tcBorders>
          </w:tcPr>
          <w:p w14:paraId="3BC06AAB" w14:textId="77777777" w:rsidR="009F37EF" w:rsidRPr="00511225" w:rsidRDefault="009F37EF" w:rsidP="009F37EF">
            <w:pPr>
              <w:pStyle w:val="TAC"/>
              <w:rPr>
                <w:ins w:id="1483" w:author="Anritsu" w:date="2025-08-07T15:29:00Z" w16du:dateUtc="2025-08-07T06:29:00Z"/>
                <w:sz w:val="16"/>
                <w:szCs w:val="16"/>
              </w:rPr>
            </w:pPr>
          </w:p>
        </w:tc>
        <w:tc>
          <w:tcPr>
            <w:tcW w:w="709" w:type="dxa"/>
            <w:tcBorders>
              <w:top w:val="nil"/>
              <w:bottom w:val="nil"/>
            </w:tcBorders>
          </w:tcPr>
          <w:p w14:paraId="5FC8F298" w14:textId="6B76315E" w:rsidR="009F37EF" w:rsidRPr="007B07B6" w:rsidRDefault="009F37EF" w:rsidP="009F37EF">
            <w:pPr>
              <w:pStyle w:val="TAC"/>
              <w:rPr>
                <w:ins w:id="1484" w:author="Anritsu" w:date="2025-08-07T15:29:00Z" w16du:dateUtc="2025-08-07T06:29:00Z"/>
                <w:sz w:val="16"/>
                <w:szCs w:val="16"/>
              </w:rPr>
            </w:pPr>
            <w:ins w:id="1485" w:author="Anritsu" w:date="2025-08-07T15:29:00Z" w16du:dateUtc="2025-08-07T06:29:00Z">
              <w:r>
                <w:rPr>
                  <w:rFonts w:eastAsiaTheme="minorEastAsia" w:hint="eastAsia"/>
                  <w:sz w:val="16"/>
                  <w:szCs w:val="16"/>
                  <w:lang w:eastAsia="ja-JP"/>
                </w:rPr>
                <w:t>6</w:t>
              </w:r>
            </w:ins>
          </w:p>
        </w:tc>
        <w:tc>
          <w:tcPr>
            <w:tcW w:w="850" w:type="dxa"/>
          </w:tcPr>
          <w:p w14:paraId="3B0F8E35" w14:textId="7B97EEAD" w:rsidR="009F37EF" w:rsidRPr="007B07B6" w:rsidRDefault="009F37EF" w:rsidP="009F37EF">
            <w:pPr>
              <w:pStyle w:val="TAC"/>
              <w:rPr>
                <w:ins w:id="1486" w:author="Anritsu" w:date="2025-08-07T15:29:00Z" w16du:dateUtc="2025-08-07T06:29:00Z"/>
                <w:sz w:val="16"/>
                <w:szCs w:val="16"/>
                <w:lang w:eastAsia="zh-CN"/>
              </w:rPr>
            </w:pPr>
            <w:ins w:id="1487" w:author="Anritsu" w:date="2025-08-07T15:29:00Z" w16du:dateUtc="2025-08-07T06:29:00Z">
              <w:r>
                <w:rPr>
                  <w:rFonts w:eastAsiaTheme="minorEastAsia" w:hint="eastAsia"/>
                  <w:sz w:val="16"/>
                  <w:szCs w:val="16"/>
                  <w:lang w:eastAsia="ja-JP"/>
                </w:rPr>
                <w:t>n3</w:t>
              </w:r>
            </w:ins>
          </w:p>
        </w:tc>
        <w:tc>
          <w:tcPr>
            <w:tcW w:w="1843" w:type="dxa"/>
          </w:tcPr>
          <w:p w14:paraId="5ECF4AB0" w14:textId="0BCCFFBC" w:rsidR="009F37EF" w:rsidRPr="00511225" w:rsidRDefault="009F37EF" w:rsidP="009F37EF">
            <w:pPr>
              <w:pStyle w:val="TAC"/>
              <w:rPr>
                <w:ins w:id="1488" w:author="Anritsu" w:date="2025-08-07T15:29:00Z" w16du:dateUtc="2025-08-07T06:29:00Z"/>
                <w:rFonts w:eastAsia="ＭＳ 明朝"/>
                <w:sz w:val="16"/>
                <w:szCs w:val="16"/>
                <w:lang w:eastAsia="ja-JP"/>
              </w:rPr>
            </w:pPr>
            <w:ins w:id="1489" w:author="Anritsu" w:date="2025-08-07T15:29:00Z" w16du:dateUtc="2025-08-07T06:29:00Z">
              <w:r>
                <w:rPr>
                  <w:rFonts w:eastAsia="ＭＳ 明朝" w:hint="eastAsia"/>
                  <w:sz w:val="16"/>
                  <w:szCs w:val="16"/>
                  <w:lang w:eastAsia="ja-JP"/>
                </w:rPr>
                <w:t>40</w:t>
              </w:r>
            </w:ins>
          </w:p>
        </w:tc>
        <w:tc>
          <w:tcPr>
            <w:tcW w:w="4536" w:type="dxa"/>
          </w:tcPr>
          <w:p w14:paraId="51712E0F" w14:textId="01915E44" w:rsidR="009F37EF" w:rsidRPr="00511225" w:rsidRDefault="009F37EF" w:rsidP="009F37EF">
            <w:pPr>
              <w:pStyle w:val="TAC"/>
              <w:rPr>
                <w:ins w:id="1490" w:author="Anritsu" w:date="2025-08-07T15:29:00Z" w16du:dateUtc="2025-08-07T06:29:00Z"/>
                <w:sz w:val="16"/>
                <w:szCs w:val="16"/>
              </w:rPr>
            </w:pPr>
            <w:ins w:id="1491" w:author="Anritsu" w:date="2025-08-07T15:30:00Z" w16du:dateUtc="2025-08-07T06:30:00Z">
              <w:r w:rsidRPr="00511225">
                <w:rPr>
                  <w:sz w:val="16"/>
                  <w:szCs w:val="16"/>
                </w:rPr>
                <w:t>REF_victim</w:t>
              </w:r>
              <w:r w:rsidRPr="00511225">
                <w:rPr>
                  <w:rFonts w:eastAsia="ＭＳ 明朝"/>
                  <w:sz w:val="16"/>
                  <w:szCs w:val="16"/>
                  <w:lang w:eastAsia="ja-JP"/>
                </w:rPr>
                <w:t xml:space="preserve"> +1</w:t>
              </w:r>
              <w:r>
                <w:rPr>
                  <w:rFonts w:eastAsia="ＭＳ 明朝" w:hint="eastAsia"/>
                  <w:sz w:val="16"/>
                  <w:szCs w:val="16"/>
                  <w:lang w:eastAsia="ja-JP"/>
                </w:rPr>
                <w:t>.4</w:t>
              </w:r>
            </w:ins>
          </w:p>
        </w:tc>
      </w:tr>
      <w:tr w:rsidR="009F37EF" w:rsidRPr="00511225" w14:paraId="106EFB19" w14:textId="77777777" w:rsidTr="002906D6">
        <w:trPr>
          <w:ins w:id="1492" w:author="Anritsu" w:date="2025-08-07T15:29:00Z"/>
        </w:trPr>
        <w:tc>
          <w:tcPr>
            <w:tcW w:w="1985" w:type="dxa"/>
            <w:tcBorders>
              <w:top w:val="nil"/>
              <w:bottom w:val="single" w:sz="4" w:space="0" w:color="auto"/>
            </w:tcBorders>
          </w:tcPr>
          <w:p w14:paraId="4B45F214" w14:textId="77777777" w:rsidR="009F37EF" w:rsidRPr="00511225" w:rsidRDefault="009F37EF" w:rsidP="009F37EF">
            <w:pPr>
              <w:pStyle w:val="TAC"/>
              <w:rPr>
                <w:ins w:id="1493" w:author="Anritsu" w:date="2025-08-07T15:29:00Z" w16du:dateUtc="2025-08-07T06:29:00Z"/>
                <w:sz w:val="16"/>
                <w:szCs w:val="16"/>
              </w:rPr>
            </w:pPr>
          </w:p>
        </w:tc>
        <w:tc>
          <w:tcPr>
            <w:tcW w:w="709" w:type="dxa"/>
            <w:tcBorders>
              <w:top w:val="nil"/>
              <w:bottom w:val="single" w:sz="4" w:space="0" w:color="auto"/>
            </w:tcBorders>
          </w:tcPr>
          <w:p w14:paraId="5564C80D" w14:textId="77777777" w:rsidR="009F37EF" w:rsidRPr="00511225" w:rsidRDefault="009F37EF" w:rsidP="009F37EF">
            <w:pPr>
              <w:pStyle w:val="TAC"/>
              <w:rPr>
                <w:ins w:id="1494" w:author="Anritsu" w:date="2025-08-07T15:29:00Z" w16du:dateUtc="2025-08-07T06:29:00Z"/>
                <w:sz w:val="16"/>
                <w:szCs w:val="16"/>
              </w:rPr>
            </w:pPr>
          </w:p>
        </w:tc>
        <w:tc>
          <w:tcPr>
            <w:tcW w:w="850" w:type="dxa"/>
          </w:tcPr>
          <w:p w14:paraId="165B6BF3" w14:textId="0E996D2F" w:rsidR="009F37EF" w:rsidRPr="007B07B6" w:rsidRDefault="009F37EF" w:rsidP="009F37EF">
            <w:pPr>
              <w:pStyle w:val="TAC"/>
              <w:rPr>
                <w:ins w:id="1495" w:author="Anritsu" w:date="2025-08-07T15:29:00Z" w16du:dateUtc="2025-08-07T06:29:00Z"/>
                <w:sz w:val="16"/>
                <w:szCs w:val="16"/>
                <w:lang w:eastAsia="zh-CN"/>
              </w:rPr>
            </w:pPr>
            <w:ins w:id="1496" w:author="Anritsu" w:date="2025-08-07T15:29:00Z" w16du:dateUtc="2025-08-07T06:29:00Z">
              <w:r>
                <w:rPr>
                  <w:rFonts w:eastAsiaTheme="minorEastAsia" w:hint="eastAsia"/>
                  <w:sz w:val="16"/>
                  <w:szCs w:val="16"/>
                  <w:lang w:eastAsia="ja-JP"/>
                </w:rPr>
                <w:t>n77</w:t>
              </w:r>
            </w:ins>
          </w:p>
        </w:tc>
        <w:tc>
          <w:tcPr>
            <w:tcW w:w="1843" w:type="dxa"/>
          </w:tcPr>
          <w:p w14:paraId="4C48F8DB" w14:textId="03DBDEE0" w:rsidR="009F37EF" w:rsidRPr="00511225" w:rsidRDefault="009F37EF" w:rsidP="009F37EF">
            <w:pPr>
              <w:pStyle w:val="TAC"/>
              <w:rPr>
                <w:ins w:id="1497" w:author="Anritsu" w:date="2025-08-07T15:29:00Z" w16du:dateUtc="2025-08-07T06:29:00Z"/>
                <w:rFonts w:eastAsia="ＭＳ 明朝"/>
                <w:sz w:val="16"/>
                <w:szCs w:val="16"/>
                <w:lang w:eastAsia="ja-JP"/>
              </w:rPr>
            </w:pPr>
            <w:ins w:id="1498" w:author="Anritsu" w:date="2025-08-07T15:29:00Z" w16du:dateUtc="2025-08-07T06:29:00Z">
              <w:r>
                <w:rPr>
                  <w:rFonts w:eastAsia="ＭＳ 明朝" w:hint="eastAsia"/>
                  <w:sz w:val="16"/>
                  <w:szCs w:val="16"/>
                  <w:lang w:eastAsia="ja-JP"/>
                </w:rPr>
                <w:t>1</w:t>
              </w:r>
            </w:ins>
            <w:ins w:id="1499" w:author="Anritsu" w:date="2025-08-07T15:30:00Z" w16du:dateUtc="2025-08-07T06:30:00Z">
              <w:r>
                <w:rPr>
                  <w:rFonts w:eastAsia="ＭＳ 明朝" w:hint="eastAsia"/>
                  <w:sz w:val="16"/>
                  <w:szCs w:val="16"/>
                  <w:lang w:eastAsia="ja-JP"/>
                </w:rPr>
                <w:t>0</w:t>
              </w:r>
            </w:ins>
          </w:p>
        </w:tc>
        <w:tc>
          <w:tcPr>
            <w:tcW w:w="4536" w:type="dxa"/>
          </w:tcPr>
          <w:p w14:paraId="267FD083" w14:textId="0A5AE2D9" w:rsidR="009F37EF" w:rsidRPr="00511225" w:rsidRDefault="009F37EF" w:rsidP="009F37EF">
            <w:pPr>
              <w:pStyle w:val="TAC"/>
              <w:rPr>
                <w:ins w:id="1500" w:author="Anritsu" w:date="2025-08-07T15:29:00Z" w16du:dateUtc="2025-08-07T06:29:00Z"/>
                <w:sz w:val="16"/>
                <w:szCs w:val="16"/>
              </w:rPr>
            </w:pPr>
            <w:ins w:id="1501" w:author="Anritsu" w:date="2025-08-07T15:30:00Z" w16du:dateUtc="2025-08-07T06:30:00Z">
              <w:r w:rsidRPr="00511225">
                <w:rPr>
                  <w:sz w:val="16"/>
                  <w:szCs w:val="16"/>
                </w:rPr>
                <w:t>REF_aggressor</w:t>
              </w:r>
            </w:ins>
          </w:p>
        </w:tc>
      </w:tr>
      <w:tr w:rsidR="00F71412" w:rsidRPr="00511225" w14:paraId="40A00652" w14:textId="77777777" w:rsidTr="00702F46">
        <w:tc>
          <w:tcPr>
            <w:tcW w:w="1985" w:type="dxa"/>
            <w:tcBorders>
              <w:top w:val="single" w:sz="4" w:space="0" w:color="auto"/>
              <w:bottom w:val="nil"/>
            </w:tcBorders>
          </w:tcPr>
          <w:p w14:paraId="237C824D" w14:textId="77777777" w:rsidR="00F71412" w:rsidRPr="00511225" w:rsidRDefault="00F71412" w:rsidP="002906D6">
            <w:pPr>
              <w:pStyle w:val="TAC"/>
              <w:rPr>
                <w:sz w:val="16"/>
                <w:szCs w:val="16"/>
              </w:rPr>
            </w:pPr>
            <w:r w:rsidRPr="00511225">
              <w:rPr>
                <w:sz w:val="16"/>
                <w:szCs w:val="16"/>
              </w:rPr>
              <w:t>CA_n5A-n77A</w:t>
            </w:r>
          </w:p>
        </w:tc>
        <w:tc>
          <w:tcPr>
            <w:tcW w:w="709" w:type="dxa"/>
            <w:tcBorders>
              <w:top w:val="single" w:sz="4" w:space="0" w:color="auto"/>
              <w:bottom w:val="nil"/>
            </w:tcBorders>
          </w:tcPr>
          <w:p w14:paraId="7A9F9A23" w14:textId="77777777" w:rsidR="00F71412" w:rsidRPr="00511225" w:rsidRDefault="00F71412" w:rsidP="002906D6">
            <w:pPr>
              <w:pStyle w:val="TAC"/>
              <w:rPr>
                <w:sz w:val="16"/>
                <w:szCs w:val="16"/>
              </w:rPr>
            </w:pPr>
            <w:r>
              <w:rPr>
                <w:sz w:val="16"/>
                <w:szCs w:val="16"/>
                <w:lang w:eastAsia="zh-CN"/>
              </w:rPr>
              <w:t>5</w:t>
            </w:r>
          </w:p>
        </w:tc>
        <w:tc>
          <w:tcPr>
            <w:tcW w:w="850" w:type="dxa"/>
          </w:tcPr>
          <w:p w14:paraId="57E92C92"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275FC09F" w14:textId="77777777" w:rsidR="00F71412" w:rsidRPr="00511225" w:rsidRDefault="00F71412" w:rsidP="002906D6">
            <w:pPr>
              <w:pStyle w:val="TAC"/>
              <w:rPr>
                <w:rFonts w:eastAsia="ＭＳ 明朝"/>
                <w:sz w:val="16"/>
                <w:szCs w:val="16"/>
                <w:lang w:eastAsia="ja-JP"/>
              </w:rPr>
            </w:pPr>
            <w:r w:rsidRPr="00716E43">
              <w:rPr>
                <w:sz w:val="16"/>
                <w:szCs w:val="16"/>
                <w:lang w:eastAsia="zh-CN"/>
              </w:rPr>
              <w:t>20</w:t>
            </w:r>
          </w:p>
        </w:tc>
        <w:tc>
          <w:tcPr>
            <w:tcW w:w="4536" w:type="dxa"/>
          </w:tcPr>
          <w:p w14:paraId="1F6D569A" w14:textId="77777777" w:rsidR="00F71412" w:rsidRPr="00511225" w:rsidRDefault="00F71412" w:rsidP="002906D6">
            <w:pPr>
              <w:pStyle w:val="TAC"/>
              <w:rPr>
                <w:sz w:val="16"/>
                <w:szCs w:val="16"/>
              </w:rPr>
            </w:pPr>
            <w:r w:rsidRPr="00716E43">
              <w:rPr>
                <w:sz w:val="16"/>
                <w:szCs w:val="16"/>
              </w:rPr>
              <w:t>REF_victim +2.6</w:t>
            </w:r>
          </w:p>
        </w:tc>
      </w:tr>
      <w:tr w:rsidR="00F71412" w:rsidRPr="00511225" w14:paraId="25F051A6" w14:textId="77777777" w:rsidTr="002906D6">
        <w:tc>
          <w:tcPr>
            <w:tcW w:w="1985" w:type="dxa"/>
            <w:tcBorders>
              <w:top w:val="nil"/>
              <w:bottom w:val="nil"/>
            </w:tcBorders>
          </w:tcPr>
          <w:p w14:paraId="561F505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5A815D" w14:textId="77777777" w:rsidR="00F71412" w:rsidRPr="00511225" w:rsidRDefault="00F71412" w:rsidP="002906D6">
            <w:pPr>
              <w:pStyle w:val="TAC"/>
              <w:rPr>
                <w:sz w:val="16"/>
                <w:szCs w:val="16"/>
              </w:rPr>
            </w:pPr>
          </w:p>
        </w:tc>
        <w:tc>
          <w:tcPr>
            <w:tcW w:w="850" w:type="dxa"/>
          </w:tcPr>
          <w:p w14:paraId="4D21792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831484D" w14:textId="77777777" w:rsidR="00F71412" w:rsidRPr="00511225" w:rsidRDefault="00F71412" w:rsidP="002906D6">
            <w:pPr>
              <w:pStyle w:val="TAC"/>
              <w:rPr>
                <w:rFonts w:eastAsia="ＭＳ 明朝"/>
                <w:sz w:val="16"/>
                <w:szCs w:val="16"/>
                <w:lang w:eastAsia="ja-JP"/>
              </w:rPr>
            </w:pPr>
            <w:r w:rsidRPr="00716E43">
              <w:rPr>
                <w:sz w:val="16"/>
                <w:szCs w:val="16"/>
                <w:lang w:eastAsia="zh-CN"/>
              </w:rPr>
              <w:t>10</w:t>
            </w:r>
          </w:p>
        </w:tc>
        <w:tc>
          <w:tcPr>
            <w:tcW w:w="4536" w:type="dxa"/>
          </w:tcPr>
          <w:p w14:paraId="35AF6CDE" w14:textId="77777777" w:rsidR="00F71412" w:rsidRPr="00511225" w:rsidRDefault="00F71412" w:rsidP="002906D6">
            <w:pPr>
              <w:pStyle w:val="TAC"/>
              <w:rPr>
                <w:sz w:val="16"/>
                <w:szCs w:val="16"/>
              </w:rPr>
            </w:pPr>
            <w:r w:rsidRPr="00716E43">
              <w:rPr>
                <w:sz w:val="16"/>
                <w:szCs w:val="16"/>
              </w:rPr>
              <w:t>REF_aggressor</w:t>
            </w:r>
          </w:p>
        </w:tc>
      </w:tr>
      <w:tr w:rsidR="00F71412" w:rsidRPr="00511225" w14:paraId="0D31DC3B" w14:textId="77777777" w:rsidTr="002906D6">
        <w:tc>
          <w:tcPr>
            <w:tcW w:w="1985" w:type="dxa"/>
            <w:tcBorders>
              <w:top w:val="nil"/>
              <w:bottom w:val="nil"/>
            </w:tcBorders>
          </w:tcPr>
          <w:p w14:paraId="0F790E59"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22812EC" w14:textId="77777777" w:rsidR="00F71412" w:rsidRPr="00511225" w:rsidRDefault="00F71412" w:rsidP="002906D6">
            <w:pPr>
              <w:pStyle w:val="TAC"/>
              <w:rPr>
                <w:sz w:val="16"/>
                <w:szCs w:val="16"/>
              </w:rPr>
            </w:pPr>
            <w:r>
              <w:rPr>
                <w:sz w:val="16"/>
                <w:szCs w:val="16"/>
                <w:lang w:eastAsia="zh-CN"/>
              </w:rPr>
              <w:t>6</w:t>
            </w:r>
          </w:p>
        </w:tc>
        <w:tc>
          <w:tcPr>
            <w:tcW w:w="850" w:type="dxa"/>
          </w:tcPr>
          <w:p w14:paraId="466AB01D"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05F33436" w14:textId="77777777" w:rsidR="00F71412" w:rsidRPr="00511225" w:rsidRDefault="00F71412" w:rsidP="002906D6">
            <w:pPr>
              <w:pStyle w:val="TAC"/>
              <w:rPr>
                <w:rFonts w:eastAsia="ＭＳ 明朝"/>
                <w:sz w:val="16"/>
                <w:szCs w:val="16"/>
                <w:lang w:eastAsia="ja-JP"/>
              </w:rPr>
            </w:pPr>
            <w:r w:rsidRPr="00511225">
              <w:rPr>
                <w:sz w:val="16"/>
                <w:szCs w:val="16"/>
                <w:lang w:eastAsia="zh-CN"/>
              </w:rPr>
              <w:t>5</w:t>
            </w:r>
          </w:p>
        </w:tc>
        <w:tc>
          <w:tcPr>
            <w:tcW w:w="4536" w:type="dxa"/>
          </w:tcPr>
          <w:p w14:paraId="5E26AFC4" w14:textId="77777777" w:rsidR="00F71412" w:rsidRPr="00511225" w:rsidRDefault="00F71412" w:rsidP="002906D6">
            <w:pPr>
              <w:pStyle w:val="TAC"/>
              <w:rPr>
                <w:sz w:val="16"/>
                <w:szCs w:val="16"/>
              </w:rPr>
            </w:pPr>
            <w:r w:rsidRPr="00511225">
              <w:rPr>
                <w:sz w:val="16"/>
                <w:szCs w:val="16"/>
              </w:rPr>
              <w:t>REF_victim +</w:t>
            </w:r>
            <w:r>
              <w:rPr>
                <w:sz w:val="16"/>
                <w:szCs w:val="16"/>
              </w:rPr>
              <w:t>10.7</w:t>
            </w:r>
          </w:p>
        </w:tc>
      </w:tr>
      <w:tr w:rsidR="00F71412" w:rsidRPr="00511225" w14:paraId="0AB4E68F" w14:textId="77777777" w:rsidTr="002906D6">
        <w:tc>
          <w:tcPr>
            <w:tcW w:w="1985" w:type="dxa"/>
            <w:tcBorders>
              <w:top w:val="nil"/>
              <w:bottom w:val="nil"/>
            </w:tcBorders>
          </w:tcPr>
          <w:p w14:paraId="4CDA77B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43038E4" w14:textId="77777777" w:rsidR="00F71412" w:rsidRPr="00511225" w:rsidRDefault="00F71412" w:rsidP="002906D6">
            <w:pPr>
              <w:pStyle w:val="TAC"/>
              <w:rPr>
                <w:sz w:val="16"/>
                <w:szCs w:val="16"/>
              </w:rPr>
            </w:pPr>
          </w:p>
        </w:tc>
        <w:tc>
          <w:tcPr>
            <w:tcW w:w="850" w:type="dxa"/>
          </w:tcPr>
          <w:p w14:paraId="79037B9C"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5AA0862" w14:textId="77777777" w:rsidR="00F71412" w:rsidRPr="00511225" w:rsidRDefault="00F71412" w:rsidP="002906D6">
            <w:pPr>
              <w:pStyle w:val="TAC"/>
              <w:rPr>
                <w:rFonts w:eastAsia="ＭＳ 明朝"/>
                <w:sz w:val="16"/>
                <w:szCs w:val="16"/>
                <w:lang w:eastAsia="ja-JP"/>
              </w:rPr>
            </w:pPr>
            <w:r w:rsidRPr="00511225">
              <w:rPr>
                <w:sz w:val="16"/>
                <w:szCs w:val="16"/>
                <w:lang w:eastAsia="zh-CN"/>
              </w:rPr>
              <w:t>10</w:t>
            </w:r>
          </w:p>
        </w:tc>
        <w:tc>
          <w:tcPr>
            <w:tcW w:w="4536" w:type="dxa"/>
          </w:tcPr>
          <w:p w14:paraId="3710630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709A970" w14:textId="77777777" w:rsidTr="002906D6">
        <w:tblPrEx>
          <w:tblCellMar>
            <w:left w:w="108" w:type="dxa"/>
            <w:right w:w="108" w:type="dxa"/>
          </w:tblCellMar>
        </w:tblPrEx>
        <w:tc>
          <w:tcPr>
            <w:tcW w:w="1985" w:type="dxa"/>
            <w:tcBorders>
              <w:top w:val="nil"/>
              <w:bottom w:val="nil"/>
            </w:tcBorders>
          </w:tcPr>
          <w:p w14:paraId="58FDA097" w14:textId="77777777" w:rsidR="00F71412" w:rsidRPr="00511225" w:rsidRDefault="00F71412" w:rsidP="002906D6">
            <w:pPr>
              <w:pStyle w:val="TAC"/>
              <w:rPr>
                <w:sz w:val="16"/>
                <w:szCs w:val="16"/>
              </w:rPr>
            </w:pPr>
          </w:p>
        </w:tc>
        <w:tc>
          <w:tcPr>
            <w:tcW w:w="709" w:type="dxa"/>
            <w:tcBorders>
              <w:bottom w:val="nil"/>
            </w:tcBorders>
          </w:tcPr>
          <w:p w14:paraId="150693E1" w14:textId="77777777" w:rsidR="00F71412" w:rsidRPr="00511225" w:rsidRDefault="00F71412" w:rsidP="002906D6">
            <w:pPr>
              <w:pStyle w:val="TAC"/>
              <w:rPr>
                <w:sz w:val="16"/>
                <w:szCs w:val="16"/>
              </w:rPr>
            </w:pPr>
            <w:r w:rsidRPr="00511225">
              <w:rPr>
                <w:sz w:val="16"/>
                <w:szCs w:val="16"/>
                <w:lang w:eastAsia="zh-CN"/>
              </w:rPr>
              <w:t>7</w:t>
            </w:r>
          </w:p>
        </w:tc>
        <w:tc>
          <w:tcPr>
            <w:tcW w:w="850" w:type="dxa"/>
          </w:tcPr>
          <w:p w14:paraId="3863DC1B"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69FFC894"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14BECEA1" w14:textId="77777777" w:rsidR="00F71412" w:rsidRPr="00511225" w:rsidRDefault="00F71412" w:rsidP="002906D6">
            <w:pPr>
              <w:pStyle w:val="TAC"/>
              <w:rPr>
                <w:sz w:val="16"/>
                <w:szCs w:val="16"/>
              </w:rPr>
            </w:pPr>
            <w:r w:rsidRPr="00511225">
              <w:rPr>
                <w:sz w:val="16"/>
                <w:szCs w:val="16"/>
              </w:rPr>
              <w:t>REF_victim +</w:t>
            </w:r>
            <w:r w:rsidRPr="00702F46">
              <w:rPr>
                <w:sz w:val="16"/>
                <w:szCs w:val="16"/>
              </w:rPr>
              <w:t>25.5</w:t>
            </w:r>
          </w:p>
        </w:tc>
      </w:tr>
      <w:tr w:rsidR="00F71412" w:rsidRPr="00511225" w14:paraId="703FE7A7" w14:textId="77777777" w:rsidTr="002906D6">
        <w:tblPrEx>
          <w:tblCellMar>
            <w:left w:w="108" w:type="dxa"/>
            <w:right w:w="108" w:type="dxa"/>
          </w:tblCellMar>
        </w:tblPrEx>
        <w:tc>
          <w:tcPr>
            <w:tcW w:w="1985" w:type="dxa"/>
            <w:tcBorders>
              <w:top w:val="nil"/>
              <w:bottom w:val="nil"/>
            </w:tcBorders>
          </w:tcPr>
          <w:p w14:paraId="48B61B4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D4275A7" w14:textId="77777777" w:rsidR="00F71412" w:rsidRPr="00511225" w:rsidRDefault="00F71412" w:rsidP="002906D6">
            <w:pPr>
              <w:pStyle w:val="TAC"/>
              <w:rPr>
                <w:sz w:val="16"/>
                <w:szCs w:val="16"/>
              </w:rPr>
            </w:pPr>
          </w:p>
        </w:tc>
        <w:tc>
          <w:tcPr>
            <w:tcW w:w="850" w:type="dxa"/>
          </w:tcPr>
          <w:p w14:paraId="49A833E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4DAF8A8"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6F822E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476CDE7" w14:textId="77777777" w:rsidTr="002906D6">
        <w:tblPrEx>
          <w:tblCellMar>
            <w:left w:w="108" w:type="dxa"/>
            <w:right w:w="108" w:type="dxa"/>
          </w:tblCellMar>
        </w:tblPrEx>
        <w:tc>
          <w:tcPr>
            <w:tcW w:w="1985" w:type="dxa"/>
            <w:tcBorders>
              <w:top w:val="nil"/>
              <w:bottom w:val="nil"/>
            </w:tcBorders>
          </w:tcPr>
          <w:p w14:paraId="5EA6E030" w14:textId="77777777" w:rsidR="00F71412" w:rsidRPr="00511225" w:rsidRDefault="00F71412" w:rsidP="002906D6">
            <w:pPr>
              <w:pStyle w:val="TAC"/>
              <w:rPr>
                <w:sz w:val="16"/>
                <w:szCs w:val="16"/>
              </w:rPr>
            </w:pPr>
          </w:p>
        </w:tc>
        <w:tc>
          <w:tcPr>
            <w:tcW w:w="709" w:type="dxa"/>
            <w:tcBorders>
              <w:bottom w:val="nil"/>
            </w:tcBorders>
          </w:tcPr>
          <w:p w14:paraId="42F36848" w14:textId="77777777" w:rsidR="00F71412" w:rsidRPr="00511225" w:rsidRDefault="00F71412" w:rsidP="002906D6">
            <w:pPr>
              <w:pStyle w:val="TAC"/>
              <w:rPr>
                <w:sz w:val="16"/>
                <w:szCs w:val="16"/>
                <w:lang w:eastAsia="zh-CN"/>
              </w:rPr>
            </w:pPr>
            <w:r w:rsidRPr="00511225">
              <w:rPr>
                <w:sz w:val="16"/>
                <w:szCs w:val="16"/>
                <w:lang w:eastAsia="zh-CN"/>
              </w:rPr>
              <w:t>9</w:t>
            </w:r>
          </w:p>
        </w:tc>
        <w:tc>
          <w:tcPr>
            <w:tcW w:w="850" w:type="dxa"/>
          </w:tcPr>
          <w:p w14:paraId="0EF459A4"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4F1FA6FE"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C5643E1" w14:textId="77777777" w:rsidR="00F71412" w:rsidRPr="00511225" w:rsidRDefault="00F71412" w:rsidP="002906D6">
            <w:pPr>
              <w:pStyle w:val="TAC"/>
              <w:rPr>
                <w:sz w:val="16"/>
                <w:szCs w:val="16"/>
              </w:rPr>
            </w:pPr>
            <w:r w:rsidRPr="00511225">
              <w:rPr>
                <w:sz w:val="16"/>
                <w:szCs w:val="16"/>
              </w:rPr>
              <w:t>REF_victim +24.3</w:t>
            </w:r>
          </w:p>
        </w:tc>
      </w:tr>
      <w:tr w:rsidR="00F71412" w:rsidRPr="00511225" w14:paraId="3470C7B7" w14:textId="77777777" w:rsidTr="002906D6">
        <w:tblPrEx>
          <w:tblCellMar>
            <w:left w:w="108" w:type="dxa"/>
            <w:right w:w="108" w:type="dxa"/>
          </w:tblCellMar>
        </w:tblPrEx>
        <w:tc>
          <w:tcPr>
            <w:tcW w:w="1985" w:type="dxa"/>
            <w:tcBorders>
              <w:top w:val="nil"/>
              <w:bottom w:val="single" w:sz="4" w:space="0" w:color="auto"/>
            </w:tcBorders>
          </w:tcPr>
          <w:p w14:paraId="3CC5F57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1672C01" w14:textId="77777777" w:rsidR="00F71412" w:rsidRPr="00511225" w:rsidRDefault="00F71412" w:rsidP="002906D6">
            <w:pPr>
              <w:pStyle w:val="TAC"/>
              <w:rPr>
                <w:sz w:val="16"/>
                <w:szCs w:val="16"/>
              </w:rPr>
            </w:pPr>
          </w:p>
        </w:tc>
        <w:tc>
          <w:tcPr>
            <w:tcW w:w="850" w:type="dxa"/>
          </w:tcPr>
          <w:p w14:paraId="3E0FDE4E"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1D03C2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2CA0EB5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9F5E4A7" w14:textId="77777777" w:rsidTr="00662284">
        <w:tblPrEx>
          <w:tblCellMar>
            <w:left w:w="108" w:type="dxa"/>
            <w:right w:w="108" w:type="dxa"/>
          </w:tblCellMar>
        </w:tblPrEx>
        <w:tc>
          <w:tcPr>
            <w:tcW w:w="1985" w:type="dxa"/>
            <w:tcBorders>
              <w:bottom w:val="nil"/>
            </w:tcBorders>
          </w:tcPr>
          <w:p w14:paraId="65AA8BEC" w14:textId="77777777" w:rsidR="00F71412" w:rsidRPr="00511225" w:rsidRDefault="00F71412" w:rsidP="002906D6">
            <w:pPr>
              <w:pStyle w:val="TAC"/>
              <w:rPr>
                <w:sz w:val="16"/>
                <w:szCs w:val="16"/>
              </w:rPr>
            </w:pPr>
            <w:r w:rsidRPr="00511225">
              <w:rPr>
                <w:sz w:val="16"/>
                <w:szCs w:val="16"/>
              </w:rPr>
              <w:t>CA_n25A-n77A</w:t>
            </w:r>
          </w:p>
        </w:tc>
        <w:tc>
          <w:tcPr>
            <w:tcW w:w="709" w:type="dxa"/>
            <w:tcBorders>
              <w:bottom w:val="nil"/>
            </w:tcBorders>
          </w:tcPr>
          <w:p w14:paraId="5AC6D1C5" w14:textId="7EA889BE" w:rsidR="00F71412" w:rsidRPr="007B07B6" w:rsidRDefault="00F71412" w:rsidP="002906D6">
            <w:pPr>
              <w:pStyle w:val="TAC"/>
              <w:rPr>
                <w:sz w:val="16"/>
                <w:szCs w:val="16"/>
              </w:rPr>
            </w:pPr>
            <w:del w:id="1502" w:author="Anritsu" w:date="2025-08-07T15:55:00Z" w16du:dateUtc="2025-08-07T06:55:00Z">
              <w:r w:rsidRPr="00511225" w:rsidDel="00662284">
                <w:rPr>
                  <w:sz w:val="16"/>
                  <w:szCs w:val="16"/>
                  <w:lang w:eastAsia="zh-CN"/>
                </w:rPr>
                <w:delText>6</w:delText>
              </w:r>
            </w:del>
            <w:ins w:id="1503" w:author="Anritsu" w:date="2025-08-07T15:55:00Z" w16du:dateUtc="2025-08-07T06:55:00Z">
              <w:r w:rsidR="00662284">
                <w:rPr>
                  <w:rFonts w:eastAsiaTheme="minorEastAsia" w:hint="eastAsia"/>
                  <w:sz w:val="16"/>
                  <w:szCs w:val="16"/>
                  <w:lang w:eastAsia="ja-JP"/>
                </w:rPr>
                <w:t>5</w:t>
              </w:r>
            </w:ins>
          </w:p>
        </w:tc>
        <w:tc>
          <w:tcPr>
            <w:tcW w:w="850" w:type="dxa"/>
          </w:tcPr>
          <w:p w14:paraId="186A682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4529939A"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67105E13" w14:textId="77777777" w:rsidR="00F71412" w:rsidRPr="00511225" w:rsidRDefault="00F71412" w:rsidP="002906D6">
            <w:pPr>
              <w:pStyle w:val="TAC"/>
              <w:rPr>
                <w:sz w:val="16"/>
                <w:szCs w:val="16"/>
              </w:rPr>
            </w:pPr>
            <w:r w:rsidRPr="00511225">
              <w:rPr>
                <w:sz w:val="16"/>
                <w:szCs w:val="16"/>
              </w:rPr>
              <w:t>REF_victim +37.5</w:t>
            </w:r>
          </w:p>
        </w:tc>
      </w:tr>
      <w:tr w:rsidR="00F71412" w:rsidRPr="00511225" w14:paraId="539C3B19" w14:textId="77777777" w:rsidTr="002906D6">
        <w:tblPrEx>
          <w:tblCellMar>
            <w:left w:w="108" w:type="dxa"/>
            <w:right w:w="108" w:type="dxa"/>
          </w:tblCellMar>
        </w:tblPrEx>
        <w:tc>
          <w:tcPr>
            <w:tcW w:w="1985" w:type="dxa"/>
            <w:tcBorders>
              <w:top w:val="nil"/>
              <w:bottom w:val="nil"/>
            </w:tcBorders>
          </w:tcPr>
          <w:p w14:paraId="6951CE2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25DC4BF" w14:textId="77777777" w:rsidR="00F71412" w:rsidRPr="00511225" w:rsidRDefault="00F71412" w:rsidP="002906D6">
            <w:pPr>
              <w:pStyle w:val="TAC"/>
              <w:rPr>
                <w:sz w:val="16"/>
                <w:szCs w:val="16"/>
              </w:rPr>
            </w:pPr>
          </w:p>
        </w:tc>
        <w:tc>
          <w:tcPr>
            <w:tcW w:w="850" w:type="dxa"/>
          </w:tcPr>
          <w:p w14:paraId="6251976B"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6F2AE160"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5B151A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6CDEFC" w14:textId="77777777" w:rsidTr="002906D6">
        <w:tblPrEx>
          <w:tblCellMar>
            <w:left w:w="108" w:type="dxa"/>
            <w:right w:w="108" w:type="dxa"/>
          </w:tblCellMar>
        </w:tblPrEx>
        <w:tc>
          <w:tcPr>
            <w:tcW w:w="1985" w:type="dxa"/>
            <w:tcBorders>
              <w:top w:val="nil"/>
              <w:bottom w:val="nil"/>
            </w:tcBorders>
          </w:tcPr>
          <w:p w14:paraId="2B941CFA" w14:textId="77777777" w:rsidR="00F71412" w:rsidRPr="00511225" w:rsidRDefault="00F71412" w:rsidP="002906D6">
            <w:pPr>
              <w:pStyle w:val="TAC"/>
              <w:rPr>
                <w:sz w:val="16"/>
                <w:szCs w:val="16"/>
              </w:rPr>
            </w:pPr>
          </w:p>
        </w:tc>
        <w:tc>
          <w:tcPr>
            <w:tcW w:w="709" w:type="dxa"/>
            <w:tcBorders>
              <w:bottom w:val="nil"/>
            </w:tcBorders>
          </w:tcPr>
          <w:p w14:paraId="6C287610" w14:textId="16DE2EFC" w:rsidR="00F71412" w:rsidRPr="007B07B6" w:rsidRDefault="00F71412" w:rsidP="002906D6">
            <w:pPr>
              <w:pStyle w:val="TAC"/>
              <w:rPr>
                <w:sz w:val="16"/>
                <w:szCs w:val="16"/>
              </w:rPr>
            </w:pPr>
            <w:del w:id="1504" w:author="Anritsu" w:date="2025-08-07T15:55:00Z" w16du:dateUtc="2025-08-07T06:55:00Z">
              <w:r w:rsidRPr="00511225" w:rsidDel="00662284">
                <w:rPr>
                  <w:sz w:val="16"/>
                  <w:szCs w:val="16"/>
                  <w:lang w:eastAsia="zh-CN"/>
                </w:rPr>
                <w:delText>8</w:delText>
              </w:r>
            </w:del>
            <w:ins w:id="1505" w:author="Anritsu" w:date="2025-08-07T15:55:00Z" w16du:dateUtc="2025-08-07T06:55:00Z">
              <w:r w:rsidR="00662284">
                <w:rPr>
                  <w:rFonts w:eastAsiaTheme="minorEastAsia" w:hint="eastAsia"/>
                  <w:sz w:val="16"/>
                  <w:szCs w:val="16"/>
                  <w:lang w:eastAsia="ja-JP"/>
                </w:rPr>
                <w:t>7</w:t>
              </w:r>
            </w:ins>
          </w:p>
        </w:tc>
        <w:tc>
          <w:tcPr>
            <w:tcW w:w="850" w:type="dxa"/>
          </w:tcPr>
          <w:p w14:paraId="67463C7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0C89CC57"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1D70E0CD" w14:textId="77777777" w:rsidR="00F71412" w:rsidRPr="00511225" w:rsidRDefault="00F71412" w:rsidP="002906D6">
            <w:pPr>
              <w:pStyle w:val="TAC"/>
              <w:rPr>
                <w:sz w:val="16"/>
                <w:szCs w:val="16"/>
              </w:rPr>
            </w:pPr>
            <w:r w:rsidRPr="00511225">
              <w:rPr>
                <w:sz w:val="16"/>
                <w:szCs w:val="16"/>
              </w:rPr>
              <w:t>REF_victim +29.8</w:t>
            </w:r>
          </w:p>
        </w:tc>
      </w:tr>
      <w:tr w:rsidR="00F71412" w:rsidRPr="00511225" w14:paraId="706F06A4" w14:textId="77777777" w:rsidTr="002906D6">
        <w:tblPrEx>
          <w:tblCellMar>
            <w:left w:w="108" w:type="dxa"/>
            <w:right w:w="108" w:type="dxa"/>
          </w:tblCellMar>
        </w:tblPrEx>
        <w:tc>
          <w:tcPr>
            <w:tcW w:w="1985" w:type="dxa"/>
            <w:tcBorders>
              <w:top w:val="nil"/>
              <w:bottom w:val="nil"/>
            </w:tcBorders>
          </w:tcPr>
          <w:p w14:paraId="01B31A1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EFD25E5" w14:textId="77777777" w:rsidR="00F71412" w:rsidRPr="00511225" w:rsidRDefault="00F71412" w:rsidP="002906D6">
            <w:pPr>
              <w:pStyle w:val="TAC"/>
              <w:rPr>
                <w:sz w:val="16"/>
                <w:szCs w:val="16"/>
              </w:rPr>
            </w:pPr>
          </w:p>
        </w:tc>
        <w:tc>
          <w:tcPr>
            <w:tcW w:w="850" w:type="dxa"/>
          </w:tcPr>
          <w:p w14:paraId="60A3A2D9"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0AB5BD1"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48EE138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394325" w14:textId="77777777" w:rsidTr="002906D6">
        <w:tblPrEx>
          <w:tblCellMar>
            <w:left w:w="108" w:type="dxa"/>
            <w:right w:w="108" w:type="dxa"/>
          </w:tblCellMar>
        </w:tblPrEx>
        <w:tc>
          <w:tcPr>
            <w:tcW w:w="1985" w:type="dxa"/>
            <w:tcBorders>
              <w:top w:val="nil"/>
              <w:bottom w:val="nil"/>
            </w:tcBorders>
          </w:tcPr>
          <w:p w14:paraId="6E5EB185" w14:textId="77777777" w:rsidR="00F71412" w:rsidRPr="00511225" w:rsidRDefault="00F71412" w:rsidP="002906D6">
            <w:pPr>
              <w:pStyle w:val="TAC"/>
              <w:rPr>
                <w:sz w:val="16"/>
                <w:szCs w:val="16"/>
                <w:lang w:eastAsia="zh-CN"/>
              </w:rPr>
            </w:pPr>
          </w:p>
        </w:tc>
        <w:tc>
          <w:tcPr>
            <w:tcW w:w="709" w:type="dxa"/>
            <w:tcBorders>
              <w:bottom w:val="nil"/>
            </w:tcBorders>
          </w:tcPr>
          <w:p w14:paraId="41CD238B" w14:textId="49A8F466" w:rsidR="00F71412" w:rsidRPr="007B07B6" w:rsidRDefault="00F71412" w:rsidP="002906D6">
            <w:pPr>
              <w:pStyle w:val="TAC"/>
              <w:rPr>
                <w:sz w:val="16"/>
                <w:szCs w:val="16"/>
              </w:rPr>
            </w:pPr>
            <w:del w:id="1506" w:author="Anritsu" w:date="2025-08-07T15:55:00Z" w16du:dateUtc="2025-08-07T06:55:00Z">
              <w:r w:rsidRPr="00511225" w:rsidDel="00662284">
                <w:rPr>
                  <w:sz w:val="16"/>
                  <w:szCs w:val="16"/>
                  <w:lang w:eastAsia="zh-CN"/>
                </w:rPr>
                <w:delText>9</w:delText>
              </w:r>
            </w:del>
            <w:ins w:id="1507" w:author="Anritsu" w:date="2025-08-07T15:55:00Z" w16du:dateUtc="2025-08-07T06:55:00Z">
              <w:r w:rsidR="00662284">
                <w:rPr>
                  <w:rFonts w:eastAsiaTheme="minorEastAsia" w:hint="eastAsia"/>
                  <w:sz w:val="16"/>
                  <w:szCs w:val="16"/>
                  <w:lang w:eastAsia="ja-JP"/>
                </w:rPr>
                <w:t>8</w:t>
              </w:r>
            </w:ins>
          </w:p>
        </w:tc>
        <w:tc>
          <w:tcPr>
            <w:tcW w:w="850" w:type="dxa"/>
          </w:tcPr>
          <w:p w14:paraId="75D9587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2E22FC29"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0F30765B" w14:textId="77777777" w:rsidR="00F71412" w:rsidRPr="00511225" w:rsidRDefault="00F71412" w:rsidP="002906D6">
            <w:pPr>
              <w:pStyle w:val="TAC"/>
              <w:rPr>
                <w:sz w:val="16"/>
                <w:szCs w:val="16"/>
              </w:rPr>
            </w:pPr>
            <w:r w:rsidRPr="00511225">
              <w:rPr>
                <w:sz w:val="16"/>
                <w:szCs w:val="16"/>
              </w:rPr>
              <w:t>REF_victim +25.8</w:t>
            </w:r>
          </w:p>
        </w:tc>
      </w:tr>
      <w:tr w:rsidR="00F71412" w:rsidRPr="00511225" w14:paraId="4D13D7BE" w14:textId="77777777" w:rsidTr="002906D6">
        <w:tblPrEx>
          <w:tblCellMar>
            <w:left w:w="108" w:type="dxa"/>
            <w:right w:w="108" w:type="dxa"/>
          </w:tblCellMar>
        </w:tblPrEx>
        <w:tc>
          <w:tcPr>
            <w:tcW w:w="1985" w:type="dxa"/>
            <w:tcBorders>
              <w:top w:val="nil"/>
              <w:bottom w:val="single" w:sz="4" w:space="0" w:color="auto"/>
            </w:tcBorders>
          </w:tcPr>
          <w:p w14:paraId="1CD1C4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6619A1F" w14:textId="77777777" w:rsidR="00F71412" w:rsidRPr="00511225" w:rsidRDefault="00F71412" w:rsidP="002906D6">
            <w:pPr>
              <w:pStyle w:val="TAC"/>
              <w:rPr>
                <w:sz w:val="16"/>
                <w:szCs w:val="16"/>
              </w:rPr>
            </w:pPr>
          </w:p>
        </w:tc>
        <w:tc>
          <w:tcPr>
            <w:tcW w:w="850" w:type="dxa"/>
          </w:tcPr>
          <w:p w14:paraId="596261D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2E4F5E80"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5E92A9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CCE0D77" w14:textId="77777777" w:rsidTr="006836EF">
        <w:tblPrEx>
          <w:tblCellMar>
            <w:left w:w="108" w:type="dxa"/>
            <w:right w:w="108" w:type="dxa"/>
          </w:tblCellMar>
        </w:tblPrEx>
        <w:tc>
          <w:tcPr>
            <w:tcW w:w="1985" w:type="dxa"/>
            <w:tcBorders>
              <w:top w:val="single" w:sz="4" w:space="0" w:color="auto"/>
              <w:bottom w:val="nil"/>
            </w:tcBorders>
          </w:tcPr>
          <w:p w14:paraId="0D487BA7" w14:textId="77777777" w:rsidR="00F71412" w:rsidRPr="00511225" w:rsidRDefault="00F71412" w:rsidP="002906D6">
            <w:pPr>
              <w:pStyle w:val="TAC"/>
              <w:rPr>
                <w:sz w:val="16"/>
                <w:szCs w:val="16"/>
              </w:rPr>
            </w:pPr>
            <w:r w:rsidRPr="00511225">
              <w:rPr>
                <w:sz w:val="16"/>
                <w:szCs w:val="16"/>
              </w:rPr>
              <w:t>CA_n28A_n77A</w:t>
            </w:r>
          </w:p>
        </w:tc>
        <w:tc>
          <w:tcPr>
            <w:tcW w:w="709" w:type="dxa"/>
            <w:tcBorders>
              <w:top w:val="single" w:sz="4" w:space="0" w:color="auto"/>
              <w:bottom w:val="nil"/>
            </w:tcBorders>
          </w:tcPr>
          <w:p w14:paraId="30BC712A" w14:textId="12C1E0AD" w:rsidR="00F71412" w:rsidRPr="00511225" w:rsidRDefault="00F71412" w:rsidP="002906D6">
            <w:pPr>
              <w:pStyle w:val="TAC"/>
              <w:rPr>
                <w:sz w:val="16"/>
                <w:szCs w:val="16"/>
              </w:rPr>
            </w:pPr>
            <w:del w:id="1508" w:author="Anritsu" w:date="2025-08-07T16:01:00Z" w16du:dateUtc="2025-08-07T07:01:00Z">
              <w:r w:rsidRPr="00511225" w:rsidDel="006836EF">
                <w:rPr>
                  <w:rFonts w:eastAsia="ＭＳ 明朝"/>
                  <w:sz w:val="16"/>
                  <w:szCs w:val="16"/>
                  <w:lang w:eastAsia="ja-JP"/>
                </w:rPr>
                <w:delText>7</w:delText>
              </w:r>
            </w:del>
            <w:ins w:id="1509" w:author="Anritsu" w:date="2025-08-07T16:01:00Z" w16du:dateUtc="2025-08-07T07:01:00Z">
              <w:r w:rsidR="006836EF">
                <w:rPr>
                  <w:rFonts w:eastAsia="ＭＳ 明朝" w:hint="eastAsia"/>
                  <w:sz w:val="16"/>
                  <w:szCs w:val="16"/>
                  <w:lang w:eastAsia="ja-JP"/>
                </w:rPr>
                <w:t>4</w:t>
              </w:r>
            </w:ins>
          </w:p>
        </w:tc>
        <w:tc>
          <w:tcPr>
            <w:tcW w:w="850" w:type="dxa"/>
          </w:tcPr>
          <w:p w14:paraId="484E1446"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766CAE39"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36" w:type="dxa"/>
          </w:tcPr>
          <w:p w14:paraId="4264B705" w14:textId="77777777" w:rsidR="00F71412" w:rsidRPr="00511225" w:rsidRDefault="00F71412" w:rsidP="002906D6">
            <w:pPr>
              <w:pStyle w:val="TAC"/>
              <w:rPr>
                <w:sz w:val="16"/>
                <w:szCs w:val="16"/>
              </w:rPr>
            </w:pPr>
            <w:r w:rsidRPr="00511225">
              <w:rPr>
                <w:sz w:val="16"/>
                <w:szCs w:val="16"/>
              </w:rPr>
              <w:t>REF_victim +37</w:t>
            </w:r>
          </w:p>
        </w:tc>
      </w:tr>
      <w:tr w:rsidR="00F71412" w:rsidRPr="00511225" w14:paraId="61CE37EA" w14:textId="77777777" w:rsidTr="006836EF">
        <w:tblPrEx>
          <w:tblCellMar>
            <w:left w:w="108" w:type="dxa"/>
            <w:right w:w="108" w:type="dxa"/>
          </w:tblCellMar>
        </w:tblPrEx>
        <w:tc>
          <w:tcPr>
            <w:tcW w:w="1985" w:type="dxa"/>
            <w:tcBorders>
              <w:top w:val="nil"/>
              <w:bottom w:val="nil"/>
            </w:tcBorders>
          </w:tcPr>
          <w:p w14:paraId="77E74F1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FD31746" w14:textId="77777777" w:rsidR="00F71412" w:rsidRPr="00511225" w:rsidRDefault="00F71412" w:rsidP="002906D6">
            <w:pPr>
              <w:pStyle w:val="TAC"/>
              <w:rPr>
                <w:sz w:val="16"/>
                <w:szCs w:val="16"/>
              </w:rPr>
            </w:pPr>
          </w:p>
        </w:tc>
        <w:tc>
          <w:tcPr>
            <w:tcW w:w="850" w:type="dxa"/>
          </w:tcPr>
          <w:p w14:paraId="6030CF7D"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4B94E060"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2970A748" w14:textId="77777777" w:rsidR="00F71412" w:rsidRPr="00511225" w:rsidRDefault="00F71412" w:rsidP="002906D6">
            <w:pPr>
              <w:pStyle w:val="TAC"/>
              <w:rPr>
                <w:sz w:val="16"/>
                <w:szCs w:val="16"/>
              </w:rPr>
            </w:pPr>
            <w:r w:rsidRPr="00511225">
              <w:rPr>
                <w:sz w:val="16"/>
                <w:szCs w:val="16"/>
              </w:rPr>
              <w:t>REF_aggressor</w:t>
            </w:r>
          </w:p>
        </w:tc>
      </w:tr>
      <w:tr w:rsidR="006836EF" w:rsidRPr="00511225" w14:paraId="3802B046" w14:textId="77777777" w:rsidTr="006836EF">
        <w:tblPrEx>
          <w:tblCellMar>
            <w:left w:w="108" w:type="dxa"/>
            <w:right w:w="108" w:type="dxa"/>
          </w:tblCellMar>
        </w:tblPrEx>
        <w:trPr>
          <w:ins w:id="1510" w:author="Anritsu" w:date="2025-08-07T16:02:00Z"/>
        </w:trPr>
        <w:tc>
          <w:tcPr>
            <w:tcW w:w="1985" w:type="dxa"/>
            <w:tcBorders>
              <w:top w:val="nil"/>
              <w:bottom w:val="nil"/>
            </w:tcBorders>
          </w:tcPr>
          <w:p w14:paraId="38CBFC5C" w14:textId="77777777" w:rsidR="006836EF" w:rsidRPr="00511225" w:rsidRDefault="006836EF" w:rsidP="006836EF">
            <w:pPr>
              <w:pStyle w:val="TAC"/>
              <w:rPr>
                <w:ins w:id="1511" w:author="Anritsu" w:date="2025-08-07T16:02:00Z" w16du:dateUtc="2025-08-07T07:02:00Z"/>
                <w:sz w:val="16"/>
                <w:szCs w:val="16"/>
              </w:rPr>
            </w:pPr>
          </w:p>
        </w:tc>
        <w:tc>
          <w:tcPr>
            <w:tcW w:w="709" w:type="dxa"/>
            <w:tcBorders>
              <w:top w:val="nil"/>
              <w:bottom w:val="nil"/>
            </w:tcBorders>
          </w:tcPr>
          <w:p w14:paraId="049D25E6" w14:textId="53CF67EA" w:rsidR="006836EF" w:rsidRPr="00790189" w:rsidRDefault="006836EF" w:rsidP="006836EF">
            <w:pPr>
              <w:pStyle w:val="TAC"/>
              <w:rPr>
                <w:ins w:id="1512" w:author="Anritsu" w:date="2025-08-07T16:02:00Z" w16du:dateUtc="2025-08-07T07:02:00Z"/>
                <w:sz w:val="16"/>
                <w:szCs w:val="16"/>
              </w:rPr>
            </w:pPr>
            <w:ins w:id="1513" w:author="Anritsu" w:date="2025-08-07T16:02:00Z" w16du:dateUtc="2025-08-07T07:02:00Z">
              <w:r>
                <w:rPr>
                  <w:rFonts w:eastAsiaTheme="minorEastAsia" w:hint="eastAsia"/>
                  <w:sz w:val="16"/>
                  <w:szCs w:val="16"/>
                  <w:lang w:eastAsia="ja-JP"/>
                </w:rPr>
                <w:t>5</w:t>
              </w:r>
            </w:ins>
          </w:p>
        </w:tc>
        <w:tc>
          <w:tcPr>
            <w:tcW w:w="850" w:type="dxa"/>
          </w:tcPr>
          <w:p w14:paraId="1BC39F2E" w14:textId="64E93039" w:rsidR="006836EF" w:rsidRPr="00790189" w:rsidRDefault="006836EF" w:rsidP="006836EF">
            <w:pPr>
              <w:pStyle w:val="TAC"/>
              <w:rPr>
                <w:ins w:id="1514" w:author="Anritsu" w:date="2025-08-07T16:02:00Z" w16du:dateUtc="2025-08-07T07:02:00Z"/>
                <w:sz w:val="16"/>
                <w:szCs w:val="16"/>
                <w:lang w:eastAsia="zh-CN"/>
              </w:rPr>
            </w:pPr>
            <w:ins w:id="1515" w:author="Anritsu" w:date="2025-08-07T16:02:00Z" w16du:dateUtc="2025-08-07T07:02:00Z">
              <w:r>
                <w:rPr>
                  <w:rFonts w:eastAsiaTheme="minorEastAsia" w:hint="eastAsia"/>
                  <w:sz w:val="16"/>
                  <w:szCs w:val="16"/>
                  <w:lang w:eastAsia="ja-JP"/>
                </w:rPr>
                <w:t>n28</w:t>
              </w:r>
            </w:ins>
          </w:p>
        </w:tc>
        <w:tc>
          <w:tcPr>
            <w:tcW w:w="1843" w:type="dxa"/>
          </w:tcPr>
          <w:p w14:paraId="3ABE6B26" w14:textId="0C0041AC" w:rsidR="006836EF" w:rsidRPr="00511225" w:rsidRDefault="006836EF" w:rsidP="006836EF">
            <w:pPr>
              <w:pStyle w:val="TAC"/>
              <w:rPr>
                <w:ins w:id="1516" w:author="Anritsu" w:date="2025-08-07T16:02:00Z" w16du:dateUtc="2025-08-07T07:02:00Z"/>
                <w:rFonts w:eastAsia="ＭＳ 明朝"/>
                <w:sz w:val="16"/>
                <w:szCs w:val="16"/>
                <w:lang w:eastAsia="ja-JP"/>
              </w:rPr>
            </w:pPr>
            <w:ins w:id="1517" w:author="Anritsu" w:date="2025-08-07T16:02:00Z" w16du:dateUtc="2025-08-07T07:02:00Z">
              <w:r>
                <w:rPr>
                  <w:rFonts w:eastAsia="ＭＳ 明朝" w:hint="eastAsia"/>
                  <w:sz w:val="16"/>
                  <w:szCs w:val="16"/>
                  <w:lang w:eastAsia="ja-JP"/>
                </w:rPr>
                <w:t>30</w:t>
              </w:r>
            </w:ins>
          </w:p>
        </w:tc>
        <w:tc>
          <w:tcPr>
            <w:tcW w:w="4536" w:type="dxa"/>
          </w:tcPr>
          <w:p w14:paraId="36215690" w14:textId="13391175" w:rsidR="006836EF" w:rsidRPr="00511225" w:rsidRDefault="006836EF" w:rsidP="006836EF">
            <w:pPr>
              <w:pStyle w:val="TAC"/>
              <w:rPr>
                <w:ins w:id="1518" w:author="Anritsu" w:date="2025-08-07T16:02:00Z" w16du:dateUtc="2025-08-07T07:02:00Z"/>
                <w:sz w:val="16"/>
                <w:szCs w:val="16"/>
              </w:rPr>
            </w:pPr>
            <w:ins w:id="1519" w:author="Anritsu" w:date="2025-08-07T16:02:00Z" w16du:dateUtc="2025-08-07T07:02:00Z">
              <w:r w:rsidRPr="00511225">
                <w:rPr>
                  <w:sz w:val="16"/>
                  <w:szCs w:val="16"/>
                </w:rPr>
                <w:t>REF_victim +</w:t>
              </w:r>
              <w:r>
                <w:rPr>
                  <w:rFonts w:eastAsiaTheme="minorEastAsia" w:hint="eastAsia"/>
                  <w:sz w:val="16"/>
                  <w:szCs w:val="16"/>
                  <w:lang w:eastAsia="ja-JP"/>
                </w:rPr>
                <w:t>1</w:t>
              </w:r>
              <w:r w:rsidRPr="00511225">
                <w:rPr>
                  <w:sz w:val="16"/>
                  <w:szCs w:val="16"/>
                </w:rPr>
                <w:t>7</w:t>
              </w:r>
            </w:ins>
          </w:p>
        </w:tc>
      </w:tr>
      <w:tr w:rsidR="006836EF" w:rsidRPr="00511225" w14:paraId="3A1F96E3" w14:textId="77777777" w:rsidTr="002906D6">
        <w:tblPrEx>
          <w:tblCellMar>
            <w:left w:w="108" w:type="dxa"/>
            <w:right w:w="108" w:type="dxa"/>
          </w:tblCellMar>
        </w:tblPrEx>
        <w:trPr>
          <w:ins w:id="1520" w:author="Anritsu" w:date="2025-08-07T16:02:00Z"/>
        </w:trPr>
        <w:tc>
          <w:tcPr>
            <w:tcW w:w="1985" w:type="dxa"/>
            <w:tcBorders>
              <w:top w:val="nil"/>
              <w:bottom w:val="single" w:sz="4" w:space="0" w:color="auto"/>
            </w:tcBorders>
          </w:tcPr>
          <w:p w14:paraId="196B4FA9" w14:textId="77777777" w:rsidR="006836EF" w:rsidRPr="00511225" w:rsidRDefault="006836EF" w:rsidP="006836EF">
            <w:pPr>
              <w:pStyle w:val="TAC"/>
              <w:rPr>
                <w:ins w:id="1521" w:author="Anritsu" w:date="2025-08-07T16:02:00Z" w16du:dateUtc="2025-08-07T07:02:00Z"/>
                <w:sz w:val="16"/>
                <w:szCs w:val="16"/>
              </w:rPr>
            </w:pPr>
          </w:p>
        </w:tc>
        <w:tc>
          <w:tcPr>
            <w:tcW w:w="709" w:type="dxa"/>
            <w:tcBorders>
              <w:top w:val="nil"/>
              <w:bottom w:val="single" w:sz="4" w:space="0" w:color="auto"/>
            </w:tcBorders>
          </w:tcPr>
          <w:p w14:paraId="44DBCAF4" w14:textId="77777777" w:rsidR="006836EF" w:rsidRPr="00511225" w:rsidRDefault="006836EF" w:rsidP="006836EF">
            <w:pPr>
              <w:pStyle w:val="TAC"/>
              <w:rPr>
                <w:ins w:id="1522" w:author="Anritsu" w:date="2025-08-07T16:02:00Z" w16du:dateUtc="2025-08-07T07:02:00Z"/>
                <w:sz w:val="16"/>
                <w:szCs w:val="16"/>
              </w:rPr>
            </w:pPr>
          </w:p>
        </w:tc>
        <w:tc>
          <w:tcPr>
            <w:tcW w:w="850" w:type="dxa"/>
          </w:tcPr>
          <w:p w14:paraId="3F05D433" w14:textId="29FED099" w:rsidR="006836EF" w:rsidRPr="00790189" w:rsidRDefault="006836EF" w:rsidP="006836EF">
            <w:pPr>
              <w:pStyle w:val="TAC"/>
              <w:rPr>
                <w:ins w:id="1523" w:author="Anritsu" w:date="2025-08-07T16:02:00Z" w16du:dateUtc="2025-08-07T07:02:00Z"/>
                <w:sz w:val="16"/>
                <w:szCs w:val="16"/>
                <w:lang w:eastAsia="zh-CN"/>
              </w:rPr>
            </w:pPr>
            <w:ins w:id="1524" w:author="Anritsu" w:date="2025-08-07T16:02:00Z" w16du:dateUtc="2025-08-07T07:02:00Z">
              <w:r>
                <w:rPr>
                  <w:rFonts w:eastAsiaTheme="minorEastAsia" w:hint="eastAsia"/>
                  <w:sz w:val="16"/>
                  <w:szCs w:val="16"/>
                  <w:lang w:eastAsia="ja-JP"/>
                </w:rPr>
                <w:t>n77</w:t>
              </w:r>
            </w:ins>
          </w:p>
        </w:tc>
        <w:tc>
          <w:tcPr>
            <w:tcW w:w="1843" w:type="dxa"/>
          </w:tcPr>
          <w:p w14:paraId="5DAA6F09" w14:textId="68F633AF" w:rsidR="006836EF" w:rsidRPr="00511225" w:rsidRDefault="006836EF" w:rsidP="006836EF">
            <w:pPr>
              <w:pStyle w:val="TAC"/>
              <w:rPr>
                <w:ins w:id="1525" w:author="Anritsu" w:date="2025-08-07T16:02:00Z" w16du:dateUtc="2025-08-07T07:02:00Z"/>
                <w:rFonts w:eastAsia="ＭＳ 明朝"/>
                <w:sz w:val="16"/>
                <w:szCs w:val="16"/>
                <w:lang w:eastAsia="ja-JP"/>
              </w:rPr>
            </w:pPr>
            <w:ins w:id="1526" w:author="Anritsu" w:date="2025-08-07T16:02:00Z" w16du:dateUtc="2025-08-07T07:02:00Z">
              <w:r>
                <w:rPr>
                  <w:rFonts w:eastAsia="ＭＳ 明朝" w:hint="eastAsia"/>
                  <w:sz w:val="16"/>
                  <w:szCs w:val="16"/>
                  <w:lang w:eastAsia="ja-JP"/>
                </w:rPr>
                <w:t>10</w:t>
              </w:r>
            </w:ins>
          </w:p>
        </w:tc>
        <w:tc>
          <w:tcPr>
            <w:tcW w:w="4536" w:type="dxa"/>
          </w:tcPr>
          <w:p w14:paraId="6E72832F" w14:textId="38EED588" w:rsidR="006836EF" w:rsidRPr="00511225" w:rsidRDefault="006836EF" w:rsidP="006836EF">
            <w:pPr>
              <w:pStyle w:val="TAC"/>
              <w:rPr>
                <w:ins w:id="1527" w:author="Anritsu" w:date="2025-08-07T16:02:00Z" w16du:dateUtc="2025-08-07T07:02:00Z"/>
                <w:sz w:val="16"/>
                <w:szCs w:val="16"/>
              </w:rPr>
            </w:pPr>
            <w:ins w:id="1528" w:author="Anritsu" w:date="2025-08-07T16:02:00Z" w16du:dateUtc="2025-08-07T07:02:00Z">
              <w:r w:rsidRPr="00511225">
                <w:rPr>
                  <w:sz w:val="16"/>
                  <w:szCs w:val="16"/>
                </w:rPr>
                <w:t>REF_aggressor</w:t>
              </w:r>
            </w:ins>
          </w:p>
        </w:tc>
      </w:tr>
      <w:tr w:rsidR="00490B56" w:rsidRPr="00511225" w14:paraId="0A3E27DD" w14:textId="77777777" w:rsidTr="00490B56">
        <w:tblPrEx>
          <w:tblCellMar>
            <w:left w:w="108" w:type="dxa"/>
            <w:right w:w="108" w:type="dxa"/>
          </w:tblCellMar>
        </w:tblPrEx>
        <w:trPr>
          <w:ins w:id="1529" w:author="Anritsu" w:date="2025-08-07T16:18:00Z"/>
        </w:trPr>
        <w:tc>
          <w:tcPr>
            <w:tcW w:w="1985" w:type="dxa"/>
            <w:tcBorders>
              <w:top w:val="nil"/>
              <w:bottom w:val="nil"/>
            </w:tcBorders>
          </w:tcPr>
          <w:p w14:paraId="05156E1F" w14:textId="2DF8E66E" w:rsidR="00490B56" w:rsidRPr="00511225" w:rsidRDefault="00490B56" w:rsidP="00490B56">
            <w:pPr>
              <w:pStyle w:val="TAC"/>
              <w:rPr>
                <w:ins w:id="1530" w:author="Anritsu" w:date="2025-08-07T16:18:00Z" w16du:dateUtc="2025-08-07T07:18:00Z"/>
                <w:sz w:val="16"/>
                <w:szCs w:val="16"/>
              </w:rPr>
            </w:pPr>
            <w:ins w:id="1531" w:author="Anritsu" w:date="2025-08-07T16:19:00Z" w16du:dateUtc="2025-08-07T07:19:00Z">
              <w:r w:rsidRPr="00511225">
                <w:rPr>
                  <w:sz w:val="16"/>
                  <w:szCs w:val="16"/>
                </w:rPr>
                <w:t>CA_n41A-n77A</w:t>
              </w:r>
            </w:ins>
          </w:p>
        </w:tc>
        <w:tc>
          <w:tcPr>
            <w:tcW w:w="709" w:type="dxa"/>
            <w:tcBorders>
              <w:top w:val="nil"/>
              <w:bottom w:val="nil"/>
            </w:tcBorders>
          </w:tcPr>
          <w:p w14:paraId="222E4A3E" w14:textId="40ACCD9F" w:rsidR="00490B56" w:rsidRPr="00511225" w:rsidRDefault="00490B56" w:rsidP="00490B56">
            <w:pPr>
              <w:pStyle w:val="TAC"/>
              <w:rPr>
                <w:ins w:id="1532" w:author="Anritsu" w:date="2025-08-07T16:18:00Z" w16du:dateUtc="2025-08-07T07:18:00Z"/>
                <w:sz w:val="16"/>
                <w:szCs w:val="16"/>
              </w:rPr>
            </w:pPr>
            <w:ins w:id="1533" w:author="Anritsu" w:date="2025-08-07T16:19:00Z" w16du:dateUtc="2025-08-07T07:19:00Z">
              <w:r w:rsidRPr="00511225">
                <w:rPr>
                  <w:rFonts w:eastAsia="ＭＳ 明朝"/>
                  <w:sz w:val="16"/>
                  <w:szCs w:val="16"/>
                  <w:lang w:eastAsia="ja-JP"/>
                </w:rPr>
                <w:t>1</w:t>
              </w:r>
            </w:ins>
          </w:p>
        </w:tc>
        <w:tc>
          <w:tcPr>
            <w:tcW w:w="850" w:type="dxa"/>
          </w:tcPr>
          <w:p w14:paraId="64E30217" w14:textId="4059276D" w:rsidR="00490B56" w:rsidRPr="00511225" w:rsidRDefault="00490B56" w:rsidP="00490B56">
            <w:pPr>
              <w:pStyle w:val="TAC"/>
              <w:rPr>
                <w:ins w:id="1534" w:author="Anritsu" w:date="2025-08-07T16:18:00Z" w16du:dateUtc="2025-08-07T07:18:00Z"/>
                <w:sz w:val="16"/>
                <w:szCs w:val="16"/>
                <w:lang w:eastAsia="zh-CN"/>
              </w:rPr>
            </w:pPr>
            <w:ins w:id="1535" w:author="Anritsu" w:date="2025-08-07T16:19:00Z" w16du:dateUtc="2025-08-07T07:19:00Z">
              <w:r w:rsidRPr="00511225">
                <w:rPr>
                  <w:sz w:val="16"/>
                  <w:szCs w:val="16"/>
                  <w:lang w:eastAsia="zh-CN"/>
                </w:rPr>
                <w:t>n41</w:t>
              </w:r>
            </w:ins>
          </w:p>
        </w:tc>
        <w:tc>
          <w:tcPr>
            <w:tcW w:w="1843" w:type="dxa"/>
          </w:tcPr>
          <w:p w14:paraId="73D416D3" w14:textId="374A5232" w:rsidR="00490B56" w:rsidRDefault="00490B56" w:rsidP="00490B56">
            <w:pPr>
              <w:pStyle w:val="TAC"/>
              <w:rPr>
                <w:ins w:id="1536" w:author="Anritsu" w:date="2025-08-07T16:18:00Z" w16du:dateUtc="2025-08-07T07:18:00Z"/>
                <w:sz w:val="16"/>
                <w:szCs w:val="16"/>
                <w:lang w:eastAsia="ja-JP"/>
              </w:rPr>
            </w:pPr>
            <w:ins w:id="1537" w:author="Anritsu" w:date="2025-08-07T16:19:00Z" w16du:dateUtc="2025-08-07T07:19:00Z">
              <w:r w:rsidRPr="00511225">
                <w:rPr>
                  <w:rFonts w:eastAsiaTheme="minorEastAsia"/>
                  <w:sz w:val="16"/>
                  <w:szCs w:val="16"/>
                  <w:lang w:eastAsia="ja-JP"/>
                </w:rPr>
                <w:t>10</w:t>
              </w:r>
            </w:ins>
          </w:p>
        </w:tc>
        <w:tc>
          <w:tcPr>
            <w:tcW w:w="4536" w:type="dxa"/>
          </w:tcPr>
          <w:p w14:paraId="2A7CA121" w14:textId="6B0FA1FE" w:rsidR="00490B56" w:rsidRPr="00511225" w:rsidRDefault="00490B56" w:rsidP="00490B56">
            <w:pPr>
              <w:pStyle w:val="TAC"/>
              <w:rPr>
                <w:ins w:id="1538" w:author="Anritsu" w:date="2025-08-07T16:18:00Z" w16du:dateUtc="2025-08-07T07:18:00Z"/>
                <w:sz w:val="16"/>
                <w:szCs w:val="16"/>
              </w:rPr>
            </w:pPr>
            <w:ins w:id="1539" w:author="Anritsu" w:date="2025-08-07T16:19:00Z" w16du:dateUtc="2025-08-07T07:19:00Z">
              <w:r w:rsidRPr="00511225">
                <w:rPr>
                  <w:sz w:val="16"/>
                  <w:szCs w:val="16"/>
                </w:rPr>
                <w:t>REF_victim</w:t>
              </w:r>
              <w:r w:rsidRPr="00511225">
                <w:rPr>
                  <w:sz w:val="16"/>
                  <w:szCs w:val="16"/>
                  <w:lang w:eastAsia="zh-CN"/>
                </w:rPr>
                <w:t xml:space="preserve"> +</w:t>
              </w:r>
              <w:r>
                <w:rPr>
                  <w:rFonts w:eastAsiaTheme="minorEastAsia" w:hint="eastAsia"/>
                  <w:sz w:val="16"/>
                  <w:szCs w:val="16"/>
                  <w:lang w:eastAsia="ja-JP"/>
                </w:rPr>
                <w:t>17.5</w:t>
              </w:r>
            </w:ins>
          </w:p>
        </w:tc>
      </w:tr>
      <w:tr w:rsidR="00490B56" w:rsidRPr="00511225" w14:paraId="56C06F2E" w14:textId="77777777" w:rsidTr="00490B56">
        <w:tblPrEx>
          <w:tblCellMar>
            <w:left w:w="108" w:type="dxa"/>
            <w:right w:w="108" w:type="dxa"/>
          </w:tblCellMar>
        </w:tblPrEx>
        <w:trPr>
          <w:ins w:id="1540" w:author="Anritsu" w:date="2025-08-07T16:18:00Z"/>
        </w:trPr>
        <w:tc>
          <w:tcPr>
            <w:tcW w:w="1985" w:type="dxa"/>
            <w:tcBorders>
              <w:top w:val="nil"/>
              <w:bottom w:val="nil"/>
            </w:tcBorders>
          </w:tcPr>
          <w:p w14:paraId="74CC097C" w14:textId="77777777" w:rsidR="00490B56" w:rsidRPr="00511225" w:rsidRDefault="00490B56" w:rsidP="00490B56">
            <w:pPr>
              <w:pStyle w:val="TAC"/>
              <w:rPr>
                <w:ins w:id="1541" w:author="Anritsu" w:date="2025-08-07T16:18:00Z" w16du:dateUtc="2025-08-07T07:18:00Z"/>
                <w:sz w:val="16"/>
                <w:szCs w:val="16"/>
              </w:rPr>
            </w:pPr>
          </w:p>
        </w:tc>
        <w:tc>
          <w:tcPr>
            <w:tcW w:w="709" w:type="dxa"/>
            <w:tcBorders>
              <w:top w:val="nil"/>
              <w:bottom w:val="single" w:sz="4" w:space="0" w:color="auto"/>
            </w:tcBorders>
          </w:tcPr>
          <w:p w14:paraId="5294D17B" w14:textId="77777777" w:rsidR="00490B56" w:rsidRPr="00511225" w:rsidRDefault="00490B56" w:rsidP="00490B56">
            <w:pPr>
              <w:pStyle w:val="TAC"/>
              <w:rPr>
                <w:ins w:id="1542" w:author="Anritsu" w:date="2025-08-07T16:18:00Z" w16du:dateUtc="2025-08-07T07:18:00Z"/>
                <w:sz w:val="16"/>
                <w:szCs w:val="16"/>
              </w:rPr>
            </w:pPr>
          </w:p>
        </w:tc>
        <w:tc>
          <w:tcPr>
            <w:tcW w:w="850" w:type="dxa"/>
          </w:tcPr>
          <w:p w14:paraId="32354A34" w14:textId="6B48BED6" w:rsidR="00490B56" w:rsidRPr="00511225" w:rsidRDefault="00490B56" w:rsidP="00490B56">
            <w:pPr>
              <w:pStyle w:val="TAC"/>
              <w:rPr>
                <w:ins w:id="1543" w:author="Anritsu" w:date="2025-08-07T16:18:00Z" w16du:dateUtc="2025-08-07T07:18:00Z"/>
                <w:sz w:val="16"/>
                <w:szCs w:val="16"/>
                <w:lang w:eastAsia="zh-CN"/>
              </w:rPr>
            </w:pPr>
            <w:ins w:id="1544" w:author="Anritsu" w:date="2025-08-07T16:19:00Z" w16du:dateUtc="2025-08-07T07:19:00Z">
              <w:r w:rsidRPr="00511225">
                <w:rPr>
                  <w:sz w:val="16"/>
                  <w:szCs w:val="16"/>
                  <w:lang w:eastAsia="zh-CN"/>
                </w:rPr>
                <w:t>n77</w:t>
              </w:r>
            </w:ins>
          </w:p>
        </w:tc>
        <w:tc>
          <w:tcPr>
            <w:tcW w:w="1843" w:type="dxa"/>
          </w:tcPr>
          <w:p w14:paraId="416C83A8" w14:textId="60CE097B" w:rsidR="00490B56" w:rsidRDefault="00490B56" w:rsidP="00490B56">
            <w:pPr>
              <w:pStyle w:val="TAC"/>
              <w:rPr>
                <w:ins w:id="1545" w:author="Anritsu" w:date="2025-08-07T16:18:00Z" w16du:dateUtc="2025-08-07T07:18:00Z"/>
                <w:sz w:val="16"/>
                <w:szCs w:val="16"/>
                <w:lang w:eastAsia="ja-JP"/>
              </w:rPr>
            </w:pPr>
            <w:ins w:id="1546" w:author="Anritsu" w:date="2025-08-07T16:19:00Z" w16du:dateUtc="2025-08-07T07:19:00Z">
              <w:r>
                <w:rPr>
                  <w:rFonts w:eastAsiaTheme="minorEastAsia" w:hint="eastAsia"/>
                  <w:sz w:val="16"/>
                  <w:szCs w:val="16"/>
                  <w:lang w:eastAsia="ja-JP"/>
                </w:rPr>
                <w:t>10</w:t>
              </w:r>
            </w:ins>
          </w:p>
        </w:tc>
        <w:tc>
          <w:tcPr>
            <w:tcW w:w="4536" w:type="dxa"/>
          </w:tcPr>
          <w:p w14:paraId="7B03AAE8" w14:textId="5B4EA9B2" w:rsidR="00490B56" w:rsidRPr="00511225" w:rsidRDefault="00490B56" w:rsidP="00490B56">
            <w:pPr>
              <w:pStyle w:val="TAC"/>
              <w:rPr>
                <w:ins w:id="1547" w:author="Anritsu" w:date="2025-08-07T16:18:00Z" w16du:dateUtc="2025-08-07T07:18:00Z"/>
                <w:sz w:val="16"/>
                <w:szCs w:val="16"/>
              </w:rPr>
            </w:pPr>
            <w:ins w:id="1548" w:author="Anritsu" w:date="2025-08-07T16:19:00Z" w16du:dateUtc="2025-08-07T07:19:00Z">
              <w:r w:rsidRPr="00511225">
                <w:rPr>
                  <w:sz w:val="16"/>
                  <w:szCs w:val="16"/>
                </w:rPr>
                <w:t>REF_aggressor</w:t>
              </w:r>
            </w:ins>
          </w:p>
        </w:tc>
      </w:tr>
      <w:tr w:rsidR="00490B56" w:rsidRPr="00511225" w14:paraId="3C01FCD5" w14:textId="77777777" w:rsidTr="00490B56">
        <w:tblPrEx>
          <w:tblCellMar>
            <w:left w:w="108" w:type="dxa"/>
            <w:right w:w="108" w:type="dxa"/>
          </w:tblCellMar>
        </w:tblPrEx>
        <w:trPr>
          <w:ins w:id="1549" w:author="Anritsu" w:date="2025-08-07T16:18:00Z"/>
        </w:trPr>
        <w:tc>
          <w:tcPr>
            <w:tcW w:w="1985" w:type="dxa"/>
            <w:tcBorders>
              <w:top w:val="nil"/>
              <w:bottom w:val="nil"/>
            </w:tcBorders>
          </w:tcPr>
          <w:p w14:paraId="04FD55A6" w14:textId="77777777" w:rsidR="00490B56" w:rsidRPr="00511225" w:rsidRDefault="00490B56" w:rsidP="00490B56">
            <w:pPr>
              <w:pStyle w:val="TAC"/>
              <w:rPr>
                <w:ins w:id="1550" w:author="Anritsu" w:date="2025-08-07T16:18:00Z" w16du:dateUtc="2025-08-07T07:18:00Z"/>
                <w:sz w:val="16"/>
                <w:szCs w:val="16"/>
              </w:rPr>
            </w:pPr>
          </w:p>
        </w:tc>
        <w:tc>
          <w:tcPr>
            <w:tcW w:w="709" w:type="dxa"/>
            <w:tcBorders>
              <w:top w:val="nil"/>
              <w:bottom w:val="nil"/>
            </w:tcBorders>
          </w:tcPr>
          <w:p w14:paraId="05CB6892" w14:textId="73D0EEB9" w:rsidR="00490B56" w:rsidRPr="00511225" w:rsidRDefault="00490B56" w:rsidP="00490B56">
            <w:pPr>
              <w:pStyle w:val="TAC"/>
              <w:rPr>
                <w:ins w:id="1551" w:author="Anritsu" w:date="2025-08-07T16:18:00Z" w16du:dateUtc="2025-08-07T07:18:00Z"/>
                <w:sz w:val="16"/>
                <w:szCs w:val="16"/>
              </w:rPr>
            </w:pPr>
            <w:ins w:id="1552" w:author="Anritsu" w:date="2025-08-07T16:19:00Z" w16du:dateUtc="2025-08-07T07:19:00Z">
              <w:r w:rsidRPr="00511225">
                <w:rPr>
                  <w:rFonts w:eastAsia="ＭＳ 明朝"/>
                  <w:sz w:val="16"/>
                  <w:szCs w:val="16"/>
                  <w:lang w:eastAsia="ja-JP"/>
                </w:rPr>
                <w:t>2</w:t>
              </w:r>
            </w:ins>
          </w:p>
        </w:tc>
        <w:tc>
          <w:tcPr>
            <w:tcW w:w="850" w:type="dxa"/>
          </w:tcPr>
          <w:p w14:paraId="67776368" w14:textId="31631FFA" w:rsidR="00490B56" w:rsidRPr="00511225" w:rsidRDefault="00490B56" w:rsidP="00490B56">
            <w:pPr>
              <w:pStyle w:val="TAC"/>
              <w:rPr>
                <w:ins w:id="1553" w:author="Anritsu" w:date="2025-08-07T16:18:00Z" w16du:dateUtc="2025-08-07T07:18:00Z"/>
                <w:sz w:val="16"/>
                <w:szCs w:val="16"/>
                <w:lang w:eastAsia="zh-CN"/>
              </w:rPr>
            </w:pPr>
            <w:ins w:id="1554" w:author="Anritsu" w:date="2025-08-07T16:19:00Z" w16du:dateUtc="2025-08-07T07:19:00Z">
              <w:r w:rsidRPr="00511225">
                <w:rPr>
                  <w:sz w:val="16"/>
                  <w:szCs w:val="16"/>
                  <w:lang w:eastAsia="zh-CN"/>
                </w:rPr>
                <w:t>n41</w:t>
              </w:r>
            </w:ins>
          </w:p>
        </w:tc>
        <w:tc>
          <w:tcPr>
            <w:tcW w:w="1843" w:type="dxa"/>
          </w:tcPr>
          <w:p w14:paraId="6A2D79BA" w14:textId="42CE7B88" w:rsidR="00490B56" w:rsidRDefault="00490B56" w:rsidP="00490B56">
            <w:pPr>
              <w:pStyle w:val="TAC"/>
              <w:rPr>
                <w:ins w:id="1555" w:author="Anritsu" w:date="2025-08-07T16:18:00Z" w16du:dateUtc="2025-08-07T07:18:00Z"/>
                <w:sz w:val="16"/>
                <w:szCs w:val="16"/>
                <w:lang w:eastAsia="ja-JP"/>
              </w:rPr>
            </w:pPr>
            <w:ins w:id="1556" w:author="Anritsu" w:date="2025-08-07T16:19:00Z" w16du:dateUtc="2025-08-07T07:19:00Z">
              <w:r w:rsidRPr="00511225">
                <w:rPr>
                  <w:rFonts w:eastAsiaTheme="minorEastAsia"/>
                  <w:sz w:val="16"/>
                  <w:szCs w:val="16"/>
                  <w:lang w:eastAsia="ja-JP"/>
                </w:rPr>
                <w:t>100</w:t>
              </w:r>
            </w:ins>
          </w:p>
        </w:tc>
        <w:tc>
          <w:tcPr>
            <w:tcW w:w="4536" w:type="dxa"/>
          </w:tcPr>
          <w:p w14:paraId="6DA3B274" w14:textId="66A43CED" w:rsidR="00490B56" w:rsidRPr="00511225" w:rsidRDefault="00490B56" w:rsidP="00490B56">
            <w:pPr>
              <w:pStyle w:val="TAC"/>
              <w:rPr>
                <w:ins w:id="1557" w:author="Anritsu" w:date="2025-08-07T16:18:00Z" w16du:dateUtc="2025-08-07T07:18:00Z"/>
                <w:sz w:val="16"/>
                <w:szCs w:val="16"/>
              </w:rPr>
            </w:pPr>
            <w:ins w:id="1558" w:author="Anritsu" w:date="2025-08-07T16:19:00Z" w16du:dateUtc="2025-08-07T07:19:00Z">
              <w:r w:rsidRPr="00511225">
                <w:rPr>
                  <w:sz w:val="16"/>
                  <w:szCs w:val="16"/>
                </w:rPr>
                <w:t>REF_victim</w:t>
              </w:r>
              <w:r w:rsidRPr="00511225">
                <w:rPr>
                  <w:sz w:val="16"/>
                  <w:szCs w:val="16"/>
                  <w:lang w:eastAsia="zh-CN"/>
                </w:rPr>
                <w:t xml:space="preserve"> +</w:t>
              </w:r>
            </w:ins>
            <w:ins w:id="1559" w:author="Anritsu" w:date="2025-08-07T16:20:00Z" w16du:dateUtc="2025-08-07T07:20:00Z">
              <w:r>
                <w:rPr>
                  <w:rFonts w:eastAsiaTheme="minorEastAsia" w:hint="eastAsia"/>
                  <w:sz w:val="16"/>
                  <w:szCs w:val="16"/>
                  <w:lang w:eastAsia="ja-JP"/>
                </w:rPr>
                <w:t>7.9</w:t>
              </w:r>
            </w:ins>
          </w:p>
        </w:tc>
      </w:tr>
      <w:tr w:rsidR="00490B56" w:rsidRPr="00511225" w14:paraId="38EA5A01" w14:textId="77777777" w:rsidTr="00490B56">
        <w:tblPrEx>
          <w:tblCellMar>
            <w:left w:w="108" w:type="dxa"/>
            <w:right w:w="108" w:type="dxa"/>
          </w:tblCellMar>
        </w:tblPrEx>
        <w:trPr>
          <w:ins w:id="1560" w:author="Anritsu" w:date="2025-08-07T16:18:00Z"/>
        </w:trPr>
        <w:tc>
          <w:tcPr>
            <w:tcW w:w="1985" w:type="dxa"/>
            <w:tcBorders>
              <w:top w:val="nil"/>
              <w:bottom w:val="nil"/>
            </w:tcBorders>
          </w:tcPr>
          <w:p w14:paraId="1FB0C1CC" w14:textId="77777777" w:rsidR="00490B56" w:rsidRPr="00511225" w:rsidRDefault="00490B56" w:rsidP="00490B56">
            <w:pPr>
              <w:pStyle w:val="TAC"/>
              <w:rPr>
                <w:ins w:id="1561" w:author="Anritsu" w:date="2025-08-07T16:18:00Z" w16du:dateUtc="2025-08-07T07:18:00Z"/>
                <w:sz w:val="16"/>
                <w:szCs w:val="16"/>
              </w:rPr>
            </w:pPr>
          </w:p>
        </w:tc>
        <w:tc>
          <w:tcPr>
            <w:tcW w:w="709" w:type="dxa"/>
            <w:tcBorders>
              <w:top w:val="nil"/>
              <w:bottom w:val="single" w:sz="4" w:space="0" w:color="auto"/>
            </w:tcBorders>
          </w:tcPr>
          <w:p w14:paraId="5B0762F5" w14:textId="77777777" w:rsidR="00490B56" w:rsidRPr="00511225" w:rsidRDefault="00490B56" w:rsidP="00490B56">
            <w:pPr>
              <w:pStyle w:val="TAC"/>
              <w:rPr>
                <w:ins w:id="1562" w:author="Anritsu" w:date="2025-08-07T16:18:00Z" w16du:dateUtc="2025-08-07T07:18:00Z"/>
                <w:sz w:val="16"/>
                <w:szCs w:val="16"/>
              </w:rPr>
            </w:pPr>
          </w:p>
        </w:tc>
        <w:tc>
          <w:tcPr>
            <w:tcW w:w="850" w:type="dxa"/>
          </w:tcPr>
          <w:p w14:paraId="456C4584" w14:textId="109010C6" w:rsidR="00490B56" w:rsidRPr="00511225" w:rsidRDefault="00490B56" w:rsidP="00490B56">
            <w:pPr>
              <w:pStyle w:val="TAC"/>
              <w:rPr>
                <w:ins w:id="1563" w:author="Anritsu" w:date="2025-08-07T16:18:00Z" w16du:dateUtc="2025-08-07T07:18:00Z"/>
                <w:sz w:val="16"/>
                <w:szCs w:val="16"/>
                <w:lang w:eastAsia="zh-CN"/>
              </w:rPr>
            </w:pPr>
            <w:ins w:id="1564" w:author="Anritsu" w:date="2025-08-07T16:19:00Z" w16du:dateUtc="2025-08-07T07:19:00Z">
              <w:r w:rsidRPr="00511225">
                <w:rPr>
                  <w:sz w:val="16"/>
                  <w:szCs w:val="16"/>
                  <w:lang w:eastAsia="zh-CN"/>
                </w:rPr>
                <w:t>n77</w:t>
              </w:r>
            </w:ins>
          </w:p>
        </w:tc>
        <w:tc>
          <w:tcPr>
            <w:tcW w:w="1843" w:type="dxa"/>
          </w:tcPr>
          <w:p w14:paraId="65B3C419" w14:textId="01E0449D" w:rsidR="00490B56" w:rsidRDefault="00490B56" w:rsidP="00490B56">
            <w:pPr>
              <w:pStyle w:val="TAC"/>
              <w:rPr>
                <w:ins w:id="1565" w:author="Anritsu" w:date="2025-08-07T16:18:00Z" w16du:dateUtc="2025-08-07T07:18:00Z"/>
                <w:sz w:val="16"/>
                <w:szCs w:val="16"/>
                <w:lang w:eastAsia="ja-JP"/>
              </w:rPr>
            </w:pPr>
            <w:ins w:id="1566" w:author="Anritsu" w:date="2025-08-07T16:19:00Z" w16du:dateUtc="2025-08-07T07:19:00Z">
              <w:r>
                <w:rPr>
                  <w:rFonts w:eastAsiaTheme="minorEastAsia" w:hint="eastAsia"/>
                  <w:sz w:val="16"/>
                  <w:szCs w:val="16"/>
                  <w:lang w:eastAsia="ja-JP"/>
                </w:rPr>
                <w:t>10</w:t>
              </w:r>
            </w:ins>
          </w:p>
        </w:tc>
        <w:tc>
          <w:tcPr>
            <w:tcW w:w="4536" w:type="dxa"/>
          </w:tcPr>
          <w:p w14:paraId="3C76E98B" w14:textId="13B4F5DB" w:rsidR="00490B56" w:rsidRPr="00511225" w:rsidRDefault="00490B56" w:rsidP="00490B56">
            <w:pPr>
              <w:pStyle w:val="TAC"/>
              <w:rPr>
                <w:ins w:id="1567" w:author="Anritsu" w:date="2025-08-07T16:18:00Z" w16du:dateUtc="2025-08-07T07:18:00Z"/>
                <w:sz w:val="16"/>
                <w:szCs w:val="16"/>
              </w:rPr>
            </w:pPr>
            <w:ins w:id="1568" w:author="Anritsu" w:date="2025-08-07T16:19:00Z" w16du:dateUtc="2025-08-07T07:19:00Z">
              <w:r w:rsidRPr="00511225">
                <w:rPr>
                  <w:sz w:val="16"/>
                  <w:szCs w:val="16"/>
                </w:rPr>
                <w:t>REF_aggressor</w:t>
              </w:r>
            </w:ins>
          </w:p>
        </w:tc>
      </w:tr>
      <w:tr w:rsidR="00F71412" w:rsidRPr="00511225" w14:paraId="02ABBF94" w14:textId="77777777" w:rsidTr="00490B56">
        <w:tblPrEx>
          <w:tblCellMar>
            <w:left w:w="108" w:type="dxa"/>
            <w:right w:w="108" w:type="dxa"/>
          </w:tblCellMar>
        </w:tblPrEx>
        <w:tc>
          <w:tcPr>
            <w:tcW w:w="1985" w:type="dxa"/>
            <w:tcBorders>
              <w:top w:val="nil"/>
              <w:bottom w:val="nil"/>
            </w:tcBorders>
          </w:tcPr>
          <w:p w14:paraId="3F440624" w14:textId="514C9EBA" w:rsidR="00F71412" w:rsidRPr="00511225" w:rsidRDefault="00F71412" w:rsidP="002906D6">
            <w:pPr>
              <w:pStyle w:val="TAC"/>
              <w:rPr>
                <w:sz w:val="16"/>
                <w:szCs w:val="16"/>
              </w:rPr>
            </w:pPr>
            <w:del w:id="1569" w:author="Anritsu" w:date="2025-08-07T16:19:00Z" w16du:dateUtc="2025-08-07T07:19:00Z">
              <w:r w:rsidRPr="00511225" w:rsidDel="00490B56">
                <w:rPr>
                  <w:rFonts w:eastAsia="ＭＳ 明朝"/>
                  <w:sz w:val="16"/>
                  <w:szCs w:val="16"/>
                  <w:lang w:eastAsia="ja-JP"/>
                </w:rPr>
                <w:delText>CA_n41A-n77A</w:delText>
              </w:r>
            </w:del>
          </w:p>
        </w:tc>
        <w:tc>
          <w:tcPr>
            <w:tcW w:w="709" w:type="dxa"/>
            <w:tcBorders>
              <w:top w:val="single" w:sz="4" w:space="0" w:color="auto"/>
              <w:bottom w:val="nil"/>
            </w:tcBorders>
          </w:tcPr>
          <w:p w14:paraId="2FAC6FC4" w14:textId="77777777" w:rsidR="00F71412" w:rsidRPr="00511225" w:rsidRDefault="00F71412" w:rsidP="002906D6">
            <w:pPr>
              <w:pStyle w:val="TAC"/>
              <w:rPr>
                <w:sz w:val="16"/>
                <w:szCs w:val="16"/>
              </w:rPr>
            </w:pPr>
            <w:r>
              <w:rPr>
                <w:rFonts w:eastAsia="ＭＳ 明朝"/>
                <w:sz w:val="16"/>
                <w:szCs w:val="16"/>
                <w:lang w:eastAsia="ja-JP"/>
              </w:rPr>
              <w:t>3</w:t>
            </w:r>
          </w:p>
        </w:tc>
        <w:tc>
          <w:tcPr>
            <w:tcW w:w="850" w:type="dxa"/>
          </w:tcPr>
          <w:p w14:paraId="05488022"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968483B"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40A7DBE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46A6CB6" w14:textId="77777777" w:rsidTr="002906D6">
        <w:tblPrEx>
          <w:tblCellMar>
            <w:left w:w="108" w:type="dxa"/>
            <w:right w:w="108" w:type="dxa"/>
          </w:tblCellMar>
        </w:tblPrEx>
        <w:tc>
          <w:tcPr>
            <w:tcW w:w="1985" w:type="dxa"/>
            <w:tcBorders>
              <w:top w:val="nil"/>
              <w:bottom w:val="nil"/>
            </w:tcBorders>
          </w:tcPr>
          <w:p w14:paraId="11E14D0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B542112" w14:textId="77777777" w:rsidR="00F71412" w:rsidRPr="00511225" w:rsidRDefault="00F71412" w:rsidP="002906D6">
            <w:pPr>
              <w:pStyle w:val="TAC"/>
              <w:rPr>
                <w:sz w:val="16"/>
                <w:szCs w:val="16"/>
              </w:rPr>
            </w:pPr>
          </w:p>
        </w:tc>
        <w:tc>
          <w:tcPr>
            <w:tcW w:w="850" w:type="dxa"/>
          </w:tcPr>
          <w:p w14:paraId="358563C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95120D5"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186561EC"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F71412" w:rsidRPr="00511225" w14:paraId="09581660" w14:textId="77777777" w:rsidTr="002906D6">
        <w:tblPrEx>
          <w:tblCellMar>
            <w:left w:w="108" w:type="dxa"/>
            <w:right w:w="108" w:type="dxa"/>
          </w:tblCellMar>
        </w:tblPrEx>
        <w:tc>
          <w:tcPr>
            <w:tcW w:w="1985" w:type="dxa"/>
            <w:tcBorders>
              <w:top w:val="nil"/>
              <w:bottom w:val="nil"/>
            </w:tcBorders>
          </w:tcPr>
          <w:p w14:paraId="01D92AA8"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3462CC7" w14:textId="77777777" w:rsidR="00F71412" w:rsidRPr="00511225" w:rsidRDefault="00F71412" w:rsidP="002906D6">
            <w:pPr>
              <w:pStyle w:val="TAC"/>
              <w:rPr>
                <w:sz w:val="16"/>
                <w:szCs w:val="16"/>
              </w:rPr>
            </w:pPr>
            <w:r>
              <w:rPr>
                <w:rFonts w:eastAsia="ＭＳ 明朝"/>
                <w:sz w:val="16"/>
                <w:szCs w:val="16"/>
                <w:lang w:eastAsia="ja-JP"/>
              </w:rPr>
              <w:t>4</w:t>
            </w:r>
          </w:p>
        </w:tc>
        <w:tc>
          <w:tcPr>
            <w:tcW w:w="850" w:type="dxa"/>
          </w:tcPr>
          <w:p w14:paraId="3630752F"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7C0C60F6"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01F0AE37" w14:textId="77777777" w:rsidR="00F71412" w:rsidRPr="00511225" w:rsidRDefault="00F71412" w:rsidP="002906D6">
            <w:pPr>
              <w:pStyle w:val="TAC"/>
              <w:rPr>
                <w:sz w:val="16"/>
                <w:szCs w:val="16"/>
              </w:rPr>
            </w:pPr>
            <w:r w:rsidRPr="00511225">
              <w:rPr>
                <w:sz w:val="16"/>
                <w:szCs w:val="16"/>
              </w:rPr>
              <w:t>REF_victim +9.0</w:t>
            </w:r>
          </w:p>
        </w:tc>
      </w:tr>
      <w:tr w:rsidR="00F71412" w:rsidRPr="00511225" w14:paraId="7E204FE4" w14:textId="77777777" w:rsidTr="002906D6">
        <w:tblPrEx>
          <w:tblCellMar>
            <w:left w:w="108" w:type="dxa"/>
            <w:right w:w="108" w:type="dxa"/>
          </w:tblCellMar>
        </w:tblPrEx>
        <w:tc>
          <w:tcPr>
            <w:tcW w:w="1985" w:type="dxa"/>
            <w:tcBorders>
              <w:top w:val="nil"/>
              <w:bottom w:val="nil"/>
            </w:tcBorders>
          </w:tcPr>
          <w:p w14:paraId="135F22A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3C1B0A9" w14:textId="77777777" w:rsidR="00F71412" w:rsidRPr="00511225" w:rsidRDefault="00F71412" w:rsidP="002906D6">
            <w:pPr>
              <w:pStyle w:val="TAC"/>
              <w:rPr>
                <w:sz w:val="16"/>
                <w:szCs w:val="16"/>
              </w:rPr>
            </w:pPr>
          </w:p>
        </w:tc>
        <w:tc>
          <w:tcPr>
            <w:tcW w:w="850" w:type="dxa"/>
          </w:tcPr>
          <w:p w14:paraId="78A316F9"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3B5533B"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7E46D32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2C0F390" w14:textId="77777777" w:rsidTr="002906D6">
        <w:tblPrEx>
          <w:tblCellMar>
            <w:left w:w="108" w:type="dxa"/>
            <w:right w:w="108" w:type="dxa"/>
          </w:tblCellMar>
        </w:tblPrEx>
        <w:tc>
          <w:tcPr>
            <w:tcW w:w="1985" w:type="dxa"/>
            <w:tcBorders>
              <w:top w:val="nil"/>
              <w:bottom w:val="nil"/>
            </w:tcBorders>
          </w:tcPr>
          <w:p w14:paraId="38A5E96C"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FF896FF" w14:textId="77777777" w:rsidR="00F71412" w:rsidRPr="00511225" w:rsidRDefault="00F71412" w:rsidP="002906D6">
            <w:pPr>
              <w:pStyle w:val="TAC"/>
              <w:rPr>
                <w:sz w:val="16"/>
                <w:szCs w:val="16"/>
              </w:rPr>
            </w:pPr>
            <w:r>
              <w:rPr>
                <w:rFonts w:eastAsia="ＭＳ 明朝"/>
                <w:sz w:val="16"/>
                <w:szCs w:val="16"/>
                <w:lang w:eastAsia="ja-JP"/>
              </w:rPr>
              <w:t>5</w:t>
            </w:r>
          </w:p>
        </w:tc>
        <w:tc>
          <w:tcPr>
            <w:tcW w:w="850" w:type="dxa"/>
          </w:tcPr>
          <w:p w14:paraId="0EC58869"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B0EDA78"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13DFFB86" w14:textId="77777777" w:rsidR="00F71412" w:rsidRPr="00511225" w:rsidRDefault="00F71412" w:rsidP="002906D6">
            <w:pPr>
              <w:pStyle w:val="TAC"/>
              <w:rPr>
                <w:sz w:val="16"/>
                <w:szCs w:val="16"/>
              </w:rPr>
            </w:pPr>
            <w:r w:rsidRPr="00511225">
              <w:rPr>
                <w:sz w:val="16"/>
                <w:szCs w:val="16"/>
              </w:rPr>
              <w:t>REF_victim +9.0</w:t>
            </w:r>
          </w:p>
        </w:tc>
      </w:tr>
      <w:tr w:rsidR="00F71412" w:rsidRPr="00511225" w14:paraId="7D62839B" w14:textId="77777777" w:rsidTr="002906D6">
        <w:tblPrEx>
          <w:tblCellMar>
            <w:left w:w="108" w:type="dxa"/>
            <w:right w:w="108" w:type="dxa"/>
          </w:tblCellMar>
        </w:tblPrEx>
        <w:tc>
          <w:tcPr>
            <w:tcW w:w="1985" w:type="dxa"/>
            <w:tcBorders>
              <w:top w:val="nil"/>
              <w:bottom w:val="nil"/>
            </w:tcBorders>
          </w:tcPr>
          <w:p w14:paraId="0F4C916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7734888" w14:textId="77777777" w:rsidR="00F71412" w:rsidRPr="00511225" w:rsidRDefault="00F71412" w:rsidP="002906D6">
            <w:pPr>
              <w:pStyle w:val="TAC"/>
              <w:rPr>
                <w:sz w:val="16"/>
                <w:szCs w:val="16"/>
              </w:rPr>
            </w:pPr>
          </w:p>
        </w:tc>
        <w:tc>
          <w:tcPr>
            <w:tcW w:w="850" w:type="dxa"/>
          </w:tcPr>
          <w:p w14:paraId="6CB245A5"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E26CCA5"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0185999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68C5C4" w14:textId="77777777" w:rsidTr="002906D6">
        <w:tblPrEx>
          <w:tblCellMar>
            <w:left w:w="108" w:type="dxa"/>
            <w:right w:w="108" w:type="dxa"/>
          </w:tblCellMar>
        </w:tblPrEx>
        <w:tc>
          <w:tcPr>
            <w:tcW w:w="1985" w:type="dxa"/>
            <w:tcBorders>
              <w:top w:val="nil"/>
              <w:bottom w:val="nil"/>
            </w:tcBorders>
          </w:tcPr>
          <w:p w14:paraId="475FC94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0B93A1A" w14:textId="5ADC6510" w:rsidR="00F71412" w:rsidRPr="00511225" w:rsidRDefault="00F71412" w:rsidP="002906D6">
            <w:pPr>
              <w:pStyle w:val="TAC"/>
              <w:rPr>
                <w:sz w:val="16"/>
                <w:szCs w:val="16"/>
              </w:rPr>
            </w:pPr>
            <w:del w:id="1570" w:author="Anritsu" w:date="2025-08-07T16:21:00Z" w16du:dateUtc="2025-08-07T07:21:00Z">
              <w:r w:rsidRPr="00511225" w:rsidDel="00490B56">
                <w:rPr>
                  <w:rFonts w:eastAsia="ＭＳ 明朝"/>
                  <w:sz w:val="16"/>
                  <w:szCs w:val="16"/>
                  <w:lang w:eastAsia="ja-JP"/>
                </w:rPr>
                <w:delText>10</w:delText>
              </w:r>
            </w:del>
            <w:ins w:id="1571" w:author="Anritsu" w:date="2025-08-07T16:21:00Z" w16du:dateUtc="2025-08-07T07:21:00Z">
              <w:r w:rsidR="00490B56">
                <w:rPr>
                  <w:rFonts w:eastAsia="ＭＳ 明朝" w:hint="eastAsia"/>
                  <w:sz w:val="16"/>
                  <w:szCs w:val="16"/>
                  <w:lang w:eastAsia="ja-JP"/>
                </w:rPr>
                <w:t>6</w:t>
              </w:r>
            </w:ins>
          </w:p>
        </w:tc>
        <w:tc>
          <w:tcPr>
            <w:tcW w:w="850" w:type="dxa"/>
          </w:tcPr>
          <w:p w14:paraId="1CF6CFB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38B51E8"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52D2147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3C11757" w14:textId="77777777" w:rsidTr="002906D6">
        <w:tblPrEx>
          <w:tblCellMar>
            <w:left w:w="108" w:type="dxa"/>
            <w:right w:w="108" w:type="dxa"/>
          </w:tblCellMar>
        </w:tblPrEx>
        <w:tc>
          <w:tcPr>
            <w:tcW w:w="1985" w:type="dxa"/>
            <w:tcBorders>
              <w:top w:val="nil"/>
              <w:bottom w:val="nil"/>
            </w:tcBorders>
          </w:tcPr>
          <w:p w14:paraId="2E77DF8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7C7D48D" w14:textId="77777777" w:rsidR="00F71412" w:rsidRPr="00511225" w:rsidRDefault="00F71412" w:rsidP="002906D6">
            <w:pPr>
              <w:pStyle w:val="TAC"/>
              <w:rPr>
                <w:sz w:val="16"/>
                <w:szCs w:val="16"/>
              </w:rPr>
            </w:pPr>
          </w:p>
        </w:tc>
        <w:tc>
          <w:tcPr>
            <w:tcW w:w="850" w:type="dxa"/>
          </w:tcPr>
          <w:p w14:paraId="58320521"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1FBB003"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7F9C2194" w14:textId="77777777" w:rsidR="00F71412" w:rsidRPr="00511225" w:rsidRDefault="00F71412" w:rsidP="002906D6">
            <w:pPr>
              <w:pStyle w:val="TAC"/>
              <w:rPr>
                <w:sz w:val="16"/>
                <w:szCs w:val="16"/>
              </w:rPr>
            </w:pPr>
            <w:r w:rsidRPr="00511225">
              <w:rPr>
                <w:sz w:val="16"/>
                <w:szCs w:val="16"/>
              </w:rPr>
              <w:t>REF_victim +14.5</w:t>
            </w:r>
          </w:p>
        </w:tc>
      </w:tr>
      <w:tr w:rsidR="00F71412" w:rsidRPr="00511225" w14:paraId="609B54E7" w14:textId="77777777" w:rsidTr="002906D6">
        <w:tblPrEx>
          <w:tblCellMar>
            <w:left w:w="108" w:type="dxa"/>
            <w:right w:w="108" w:type="dxa"/>
          </w:tblCellMar>
        </w:tblPrEx>
        <w:tc>
          <w:tcPr>
            <w:tcW w:w="1985" w:type="dxa"/>
            <w:tcBorders>
              <w:top w:val="nil"/>
              <w:bottom w:val="nil"/>
            </w:tcBorders>
          </w:tcPr>
          <w:p w14:paraId="41A91FB9"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1032E21D" w14:textId="12AD6E16" w:rsidR="00F71412" w:rsidRPr="00511225" w:rsidRDefault="00F71412" w:rsidP="002906D6">
            <w:pPr>
              <w:pStyle w:val="TAC"/>
              <w:rPr>
                <w:sz w:val="16"/>
                <w:szCs w:val="16"/>
              </w:rPr>
            </w:pPr>
            <w:del w:id="1572" w:author="Anritsu" w:date="2025-08-07T16:21:00Z" w16du:dateUtc="2025-08-07T07:21:00Z">
              <w:r w:rsidRPr="00511225" w:rsidDel="00490B56">
                <w:rPr>
                  <w:rFonts w:eastAsia="ＭＳ 明朝"/>
                  <w:sz w:val="16"/>
                  <w:szCs w:val="16"/>
                  <w:lang w:eastAsia="ja-JP"/>
                </w:rPr>
                <w:delText>11</w:delText>
              </w:r>
            </w:del>
            <w:ins w:id="1573" w:author="Anritsu" w:date="2025-08-07T16:21:00Z" w16du:dateUtc="2025-08-07T07:21:00Z">
              <w:r w:rsidR="00490B56">
                <w:rPr>
                  <w:rFonts w:eastAsia="ＭＳ 明朝" w:hint="eastAsia"/>
                  <w:sz w:val="16"/>
                  <w:szCs w:val="16"/>
                  <w:lang w:eastAsia="ja-JP"/>
                </w:rPr>
                <w:t>7</w:t>
              </w:r>
            </w:ins>
          </w:p>
        </w:tc>
        <w:tc>
          <w:tcPr>
            <w:tcW w:w="850" w:type="dxa"/>
          </w:tcPr>
          <w:p w14:paraId="0B19273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5F0210B1"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6D473A7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1573C0" w14:textId="77777777" w:rsidTr="002906D6">
        <w:tblPrEx>
          <w:tblCellMar>
            <w:left w:w="108" w:type="dxa"/>
            <w:right w:w="108" w:type="dxa"/>
          </w:tblCellMar>
        </w:tblPrEx>
        <w:tc>
          <w:tcPr>
            <w:tcW w:w="1985" w:type="dxa"/>
            <w:tcBorders>
              <w:top w:val="nil"/>
              <w:bottom w:val="nil"/>
            </w:tcBorders>
          </w:tcPr>
          <w:p w14:paraId="4215020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AFC8849" w14:textId="77777777" w:rsidR="00F71412" w:rsidRPr="00511225" w:rsidRDefault="00F71412" w:rsidP="002906D6">
            <w:pPr>
              <w:pStyle w:val="TAC"/>
              <w:rPr>
                <w:sz w:val="16"/>
                <w:szCs w:val="16"/>
              </w:rPr>
            </w:pPr>
          </w:p>
        </w:tc>
        <w:tc>
          <w:tcPr>
            <w:tcW w:w="850" w:type="dxa"/>
          </w:tcPr>
          <w:p w14:paraId="0505310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3336076C"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3AC79114" w14:textId="77777777" w:rsidR="00F71412" w:rsidRPr="00511225" w:rsidRDefault="00F71412" w:rsidP="002906D6">
            <w:pPr>
              <w:pStyle w:val="TAC"/>
              <w:rPr>
                <w:sz w:val="16"/>
                <w:szCs w:val="16"/>
              </w:rPr>
            </w:pPr>
            <w:r w:rsidRPr="00511225">
              <w:rPr>
                <w:sz w:val="16"/>
                <w:szCs w:val="16"/>
              </w:rPr>
              <w:t>REF_victim +5.5</w:t>
            </w:r>
          </w:p>
        </w:tc>
      </w:tr>
      <w:tr w:rsidR="00F71412" w:rsidRPr="00511225" w:rsidDel="00490B56" w14:paraId="1D0E2B0B" w14:textId="1CDED0E5" w:rsidTr="002906D6">
        <w:tblPrEx>
          <w:tblCellMar>
            <w:left w:w="108" w:type="dxa"/>
            <w:right w:w="108" w:type="dxa"/>
          </w:tblCellMar>
        </w:tblPrEx>
        <w:trPr>
          <w:del w:id="1574" w:author="Anritsu" w:date="2025-08-07T16:20:00Z"/>
        </w:trPr>
        <w:tc>
          <w:tcPr>
            <w:tcW w:w="1985" w:type="dxa"/>
            <w:tcBorders>
              <w:top w:val="nil"/>
              <w:bottom w:val="nil"/>
            </w:tcBorders>
          </w:tcPr>
          <w:p w14:paraId="73064B2A" w14:textId="79D9FE88" w:rsidR="00F71412" w:rsidRPr="00511225" w:rsidDel="00490B56" w:rsidRDefault="00F71412" w:rsidP="002906D6">
            <w:pPr>
              <w:pStyle w:val="TAC"/>
              <w:rPr>
                <w:del w:id="1575" w:author="Anritsu" w:date="2025-08-07T16:20:00Z" w16du:dateUtc="2025-08-07T07:20:00Z"/>
                <w:sz w:val="16"/>
                <w:szCs w:val="16"/>
              </w:rPr>
            </w:pPr>
          </w:p>
        </w:tc>
        <w:tc>
          <w:tcPr>
            <w:tcW w:w="709" w:type="dxa"/>
            <w:tcBorders>
              <w:top w:val="single" w:sz="4" w:space="0" w:color="auto"/>
              <w:bottom w:val="nil"/>
            </w:tcBorders>
          </w:tcPr>
          <w:p w14:paraId="537E6FDC" w14:textId="067EBE45" w:rsidR="00F71412" w:rsidRPr="00511225" w:rsidDel="00490B56" w:rsidRDefault="00F71412" w:rsidP="002906D6">
            <w:pPr>
              <w:pStyle w:val="TAC"/>
              <w:rPr>
                <w:del w:id="1576" w:author="Anritsu" w:date="2025-08-07T16:20:00Z" w16du:dateUtc="2025-08-07T07:20:00Z"/>
                <w:sz w:val="16"/>
                <w:szCs w:val="16"/>
              </w:rPr>
            </w:pPr>
            <w:del w:id="1577" w:author="Anritsu" w:date="2025-08-07T16:20:00Z" w16du:dateUtc="2025-08-07T07:20:00Z">
              <w:r w:rsidRPr="00511225" w:rsidDel="00490B56">
                <w:rPr>
                  <w:rFonts w:eastAsia="ＭＳ 明朝"/>
                  <w:sz w:val="16"/>
                  <w:szCs w:val="16"/>
                  <w:lang w:eastAsia="ja-JP"/>
                </w:rPr>
                <w:delText>12</w:delText>
              </w:r>
            </w:del>
          </w:p>
        </w:tc>
        <w:tc>
          <w:tcPr>
            <w:tcW w:w="850" w:type="dxa"/>
          </w:tcPr>
          <w:p w14:paraId="34963073" w14:textId="4E633809" w:rsidR="00F71412" w:rsidRPr="00511225" w:rsidDel="00490B56" w:rsidRDefault="00F71412" w:rsidP="002906D6">
            <w:pPr>
              <w:pStyle w:val="TAC"/>
              <w:rPr>
                <w:del w:id="1578" w:author="Anritsu" w:date="2025-08-07T16:20:00Z" w16du:dateUtc="2025-08-07T07:20:00Z"/>
                <w:sz w:val="16"/>
                <w:szCs w:val="16"/>
                <w:lang w:eastAsia="zh-CN"/>
              </w:rPr>
            </w:pPr>
            <w:del w:id="1579" w:author="Anritsu" w:date="2025-08-07T16:20:00Z" w16du:dateUtc="2025-08-07T07:20:00Z">
              <w:r w:rsidRPr="00511225" w:rsidDel="00490B56">
                <w:rPr>
                  <w:sz w:val="16"/>
                  <w:szCs w:val="16"/>
                  <w:lang w:eastAsia="zh-CN"/>
                </w:rPr>
                <w:delText>n41</w:delText>
              </w:r>
            </w:del>
          </w:p>
        </w:tc>
        <w:tc>
          <w:tcPr>
            <w:tcW w:w="1843" w:type="dxa"/>
          </w:tcPr>
          <w:p w14:paraId="00CD8A57" w14:textId="1ECE2590" w:rsidR="00F71412" w:rsidRPr="00511225" w:rsidDel="00490B56" w:rsidRDefault="00F71412" w:rsidP="002906D6">
            <w:pPr>
              <w:pStyle w:val="TAC"/>
              <w:rPr>
                <w:del w:id="1580" w:author="Anritsu" w:date="2025-08-07T16:20:00Z" w16du:dateUtc="2025-08-07T07:20:00Z"/>
                <w:sz w:val="16"/>
                <w:szCs w:val="16"/>
                <w:lang w:eastAsia="zh-CN"/>
              </w:rPr>
            </w:pPr>
            <w:del w:id="1581" w:author="Anritsu" w:date="2025-08-07T16:20:00Z" w16du:dateUtc="2025-08-07T07:20:00Z">
              <w:r w:rsidRPr="00511225" w:rsidDel="00490B56">
                <w:rPr>
                  <w:rFonts w:eastAsia="ＭＳ 明朝"/>
                  <w:sz w:val="16"/>
                  <w:szCs w:val="16"/>
                  <w:lang w:eastAsia="ja-JP"/>
                </w:rPr>
                <w:delText>10</w:delText>
              </w:r>
            </w:del>
          </w:p>
        </w:tc>
        <w:tc>
          <w:tcPr>
            <w:tcW w:w="4536" w:type="dxa"/>
          </w:tcPr>
          <w:p w14:paraId="6840E7EC" w14:textId="72C579CE" w:rsidR="00F71412" w:rsidRPr="00511225" w:rsidDel="00490B56" w:rsidRDefault="00F71412" w:rsidP="002906D6">
            <w:pPr>
              <w:pStyle w:val="TAC"/>
              <w:rPr>
                <w:del w:id="1582" w:author="Anritsu" w:date="2025-08-07T16:20:00Z" w16du:dateUtc="2025-08-07T07:20:00Z"/>
                <w:sz w:val="16"/>
                <w:szCs w:val="16"/>
              </w:rPr>
            </w:pPr>
            <w:del w:id="1583" w:author="Anritsu" w:date="2025-08-07T16:20:00Z" w16du:dateUtc="2025-08-07T07:20:00Z">
              <w:r w:rsidRPr="00511225" w:rsidDel="00490B56">
                <w:rPr>
                  <w:sz w:val="16"/>
                  <w:szCs w:val="16"/>
                </w:rPr>
                <w:delText>REF_victim</w:delText>
              </w:r>
              <w:r w:rsidRPr="00511225" w:rsidDel="00490B56">
                <w:rPr>
                  <w:rFonts w:eastAsia="ＭＳ 明朝"/>
                  <w:sz w:val="16"/>
                  <w:szCs w:val="16"/>
                  <w:lang w:eastAsia="ja-JP"/>
                </w:rPr>
                <w:delText xml:space="preserve"> +17.5</w:delText>
              </w:r>
            </w:del>
          </w:p>
        </w:tc>
      </w:tr>
      <w:tr w:rsidR="00F71412" w:rsidRPr="00511225" w:rsidDel="00490B56" w14:paraId="0E7E7A86" w14:textId="290D2764" w:rsidTr="002906D6">
        <w:tblPrEx>
          <w:tblCellMar>
            <w:left w:w="108" w:type="dxa"/>
            <w:right w:w="108" w:type="dxa"/>
          </w:tblCellMar>
        </w:tblPrEx>
        <w:trPr>
          <w:del w:id="1584" w:author="Anritsu" w:date="2025-08-07T16:20:00Z"/>
        </w:trPr>
        <w:tc>
          <w:tcPr>
            <w:tcW w:w="1985" w:type="dxa"/>
            <w:tcBorders>
              <w:top w:val="nil"/>
              <w:bottom w:val="nil"/>
            </w:tcBorders>
          </w:tcPr>
          <w:p w14:paraId="43960FED" w14:textId="2B009AD0" w:rsidR="00F71412" w:rsidRPr="00511225" w:rsidDel="00490B56" w:rsidRDefault="00F71412" w:rsidP="002906D6">
            <w:pPr>
              <w:pStyle w:val="TAC"/>
              <w:rPr>
                <w:del w:id="1585" w:author="Anritsu" w:date="2025-08-07T16:20:00Z" w16du:dateUtc="2025-08-07T07:20:00Z"/>
                <w:sz w:val="16"/>
                <w:szCs w:val="16"/>
              </w:rPr>
            </w:pPr>
          </w:p>
        </w:tc>
        <w:tc>
          <w:tcPr>
            <w:tcW w:w="709" w:type="dxa"/>
            <w:tcBorders>
              <w:top w:val="nil"/>
              <w:bottom w:val="single" w:sz="4" w:space="0" w:color="auto"/>
            </w:tcBorders>
          </w:tcPr>
          <w:p w14:paraId="6EEDC326" w14:textId="513FEB30" w:rsidR="00F71412" w:rsidRPr="00511225" w:rsidDel="00490B56" w:rsidRDefault="00F71412" w:rsidP="002906D6">
            <w:pPr>
              <w:pStyle w:val="TAC"/>
              <w:rPr>
                <w:del w:id="1586" w:author="Anritsu" w:date="2025-08-07T16:20:00Z" w16du:dateUtc="2025-08-07T07:20:00Z"/>
                <w:sz w:val="16"/>
                <w:szCs w:val="16"/>
              </w:rPr>
            </w:pPr>
          </w:p>
        </w:tc>
        <w:tc>
          <w:tcPr>
            <w:tcW w:w="850" w:type="dxa"/>
          </w:tcPr>
          <w:p w14:paraId="326470A8" w14:textId="3CB86B91" w:rsidR="00F71412" w:rsidRPr="00511225" w:rsidDel="00490B56" w:rsidRDefault="00F71412" w:rsidP="002906D6">
            <w:pPr>
              <w:pStyle w:val="TAC"/>
              <w:rPr>
                <w:del w:id="1587" w:author="Anritsu" w:date="2025-08-07T16:20:00Z" w16du:dateUtc="2025-08-07T07:20:00Z"/>
                <w:sz w:val="16"/>
                <w:szCs w:val="16"/>
                <w:lang w:eastAsia="zh-CN"/>
              </w:rPr>
            </w:pPr>
            <w:del w:id="1588" w:author="Anritsu" w:date="2025-08-07T16:20:00Z" w16du:dateUtc="2025-08-07T07:20:00Z">
              <w:r w:rsidRPr="00511225" w:rsidDel="00490B56">
                <w:rPr>
                  <w:sz w:val="16"/>
                  <w:szCs w:val="16"/>
                  <w:lang w:eastAsia="zh-CN"/>
                </w:rPr>
                <w:delText>n77</w:delText>
              </w:r>
            </w:del>
          </w:p>
        </w:tc>
        <w:tc>
          <w:tcPr>
            <w:tcW w:w="1843" w:type="dxa"/>
          </w:tcPr>
          <w:p w14:paraId="5242AD94" w14:textId="420E99A4" w:rsidR="00F71412" w:rsidRPr="00511225" w:rsidDel="00490B56" w:rsidRDefault="00F71412" w:rsidP="002906D6">
            <w:pPr>
              <w:pStyle w:val="TAC"/>
              <w:rPr>
                <w:del w:id="1589" w:author="Anritsu" w:date="2025-08-07T16:20:00Z" w16du:dateUtc="2025-08-07T07:20:00Z"/>
                <w:sz w:val="16"/>
                <w:szCs w:val="16"/>
                <w:lang w:eastAsia="zh-CN"/>
              </w:rPr>
            </w:pPr>
            <w:del w:id="1590" w:author="Anritsu" w:date="2025-08-07T16:20:00Z" w16du:dateUtc="2025-08-07T07:20:00Z">
              <w:r w:rsidRPr="00511225" w:rsidDel="00490B56">
                <w:rPr>
                  <w:rFonts w:eastAsia="ＭＳ 明朝"/>
                  <w:sz w:val="16"/>
                  <w:szCs w:val="16"/>
                  <w:lang w:eastAsia="ja-JP"/>
                </w:rPr>
                <w:delText>10</w:delText>
              </w:r>
            </w:del>
          </w:p>
        </w:tc>
        <w:tc>
          <w:tcPr>
            <w:tcW w:w="4536" w:type="dxa"/>
          </w:tcPr>
          <w:p w14:paraId="6309EAB8" w14:textId="52628820" w:rsidR="00F71412" w:rsidRPr="00511225" w:rsidDel="00490B56" w:rsidRDefault="00F71412" w:rsidP="002906D6">
            <w:pPr>
              <w:pStyle w:val="TAC"/>
              <w:rPr>
                <w:del w:id="1591" w:author="Anritsu" w:date="2025-08-07T16:20:00Z" w16du:dateUtc="2025-08-07T07:20:00Z"/>
                <w:sz w:val="16"/>
                <w:szCs w:val="16"/>
              </w:rPr>
            </w:pPr>
            <w:del w:id="1592" w:author="Anritsu" w:date="2025-08-07T16:20:00Z" w16du:dateUtc="2025-08-07T07:20:00Z">
              <w:r w:rsidRPr="00511225" w:rsidDel="00490B56">
                <w:rPr>
                  <w:sz w:val="16"/>
                  <w:szCs w:val="16"/>
                </w:rPr>
                <w:delText>REF_aggressor</w:delText>
              </w:r>
            </w:del>
          </w:p>
        </w:tc>
      </w:tr>
      <w:tr w:rsidR="00F71412" w:rsidRPr="00511225" w:rsidDel="00490B56" w14:paraId="3BD39FBE" w14:textId="3D3FDBBE" w:rsidTr="002906D6">
        <w:tblPrEx>
          <w:tblCellMar>
            <w:left w:w="108" w:type="dxa"/>
            <w:right w:w="108" w:type="dxa"/>
          </w:tblCellMar>
        </w:tblPrEx>
        <w:trPr>
          <w:del w:id="1593" w:author="Anritsu" w:date="2025-08-07T16:20:00Z"/>
        </w:trPr>
        <w:tc>
          <w:tcPr>
            <w:tcW w:w="1985" w:type="dxa"/>
            <w:tcBorders>
              <w:top w:val="nil"/>
              <w:bottom w:val="nil"/>
            </w:tcBorders>
          </w:tcPr>
          <w:p w14:paraId="252F2CD1" w14:textId="78ACF327" w:rsidR="00F71412" w:rsidRPr="00511225" w:rsidDel="00490B56" w:rsidRDefault="00F71412" w:rsidP="002906D6">
            <w:pPr>
              <w:pStyle w:val="TAC"/>
              <w:rPr>
                <w:del w:id="1594" w:author="Anritsu" w:date="2025-08-07T16:20:00Z" w16du:dateUtc="2025-08-07T07:20:00Z"/>
                <w:sz w:val="16"/>
                <w:szCs w:val="16"/>
              </w:rPr>
            </w:pPr>
          </w:p>
        </w:tc>
        <w:tc>
          <w:tcPr>
            <w:tcW w:w="709" w:type="dxa"/>
            <w:tcBorders>
              <w:top w:val="single" w:sz="4" w:space="0" w:color="auto"/>
              <w:bottom w:val="nil"/>
            </w:tcBorders>
          </w:tcPr>
          <w:p w14:paraId="1DD70201" w14:textId="782CDD27" w:rsidR="00F71412" w:rsidRPr="00511225" w:rsidDel="00490B56" w:rsidRDefault="00F71412" w:rsidP="002906D6">
            <w:pPr>
              <w:pStyle w:val="TAC"/>
              <w:rPr>
                <w:del w:id="1595" w:author="Anritsu" w:date="2025-08-07T16:20:00Z" w16du:dateUtc="2025-08-07T07:20:00Z"/>
                <w:sz w:val="16"/>
                <w:szCs w:val="16"/>
              </w:rPr>
            </w:pPr>
            <w:del w:id="1596" w:author="Anritsu" w:date="2025-08-07T16:20:00Z" w16du:dateUtc="2025-08-07T07:20:00Z">
              <w:r w:rsidRPr="00511225" w:rsidDel="00490B56">
                <w:rPr>
                  <w:rFonts w:eastAsia="ＭＳ 明朝"/>
                  <w:sz w:val="16"/>
                  <w:szCs w:val="16"/>
                  <w:lang w:eastAsia="ja-JP"/>
                </w:rPr>
                <w:delText>13</w:delText>
              </w:r>
            </w:del>
          </w:p>
        </w:tc>
        <w:tc>
          <w:tcPr>
            <w:tcW w:w="850" w:type="dxa"/>
          </w:tcPr>
          <w:p w14:paraId="5C749D0E" w14:textId="1AB3A7D8" w:rsidR="00F71412" w:rsidRPr="00511225" w:rsidDel="00490B56" w:rsidRDefault="00F71412" w:rsidP="002906D6">
            <w:pPr>
              <w:pStyle w:val="TAC"/>
              <w:rPr>
                <w:del w:id="1597" w:author="Anritsu" w:date="2025-08-07T16:20:00Z" w16du:dateUtc="2025-08-07T07:20:00Z"/>
                <w:sz w:val="16"/>
                <w:szCs w:val="16"/>
                <w:lang w:eastAsia="zh-CN"/>
              </w:rPr>
            </w:pPr>
            <w:del w:id="1598" w:author="Anritsu" w:date="2025-08-07T16:20:00Z" w16du:dateUtc="2025-08-07T07:20:00Z">
              <w:r w:rsidRPr="00511225" w:rsidDel="00490B56">
                <w:rPr>
                  <w:sz w:val="16"/>
                  <w:szCs w:val="16"/>
                  <w:lang w:eastAsia="zh-CN"/>
                </w:rPr>
                <w:delText>n41</w:delText>
              </w:r>
            </w:del>
          </w:p>
        </w:tc>
        <w:tc>
          <w:tcPr>
            <w:tcW w:w="1843" w:type="dxa"/>
          </w:tcPr>
          <w:p w14:paraId="00BA00E0" w14:textId="600A4395" w:rsidR="00F71412" w:rsidRPr="00511225" w:rsidDel="00490B56" w:rsidRDefault="00F71412" w:rsidP="002906D6">
            <w:pPr>
              <w:pStyle w:val="TAC"/>
              <w:rPr>
                <w:del w:id="1599" w:author="Anritsu" w:date="2025-08-07T16:20:00Z" w16du:dateUtc="2025-08-07T07:20:00Z"/>
                <w:sz w:val="16"/>
                <w:szCs w:val="16"/>
                <w:lang w:eastAsia="zh-CN"/>
              </w:rPr>
            </w:pPr>
            <w:del w:id="1600" w:author="Anritsu" w:date="2025-08-07T16:20:00Z" w16du:dateUtc="2025-08-07T07:20:00Z">
              <w:r w:rsidRPr="00511225" w:rsidDel="00490B56">
                <w:rPr>
                  <w:rFonts w:eastAsia="ＭＳ 明朝"/>
                  <w:sz w:val="16"/>
                  <w:szCs w:val="16"/>
                  <w:lang w:eastAsia="ja-JP"/>
                </w:rPr>
                <w:delText>100</w:delText>
              </w:r>
            </w:del>
          </w:p>
        </w:tc>
        <w:tc>
          <w:tcPr>
            <w:tcW w:w="4536" w:type="dxa"/>
          </w:tcPr>
          <w:p w14:paraId="7AC03C3B" w14:textId="60DDEFA8" w:rsidR="00F71412" w:rsidRPr="00511225" w:rsidDel="00490B56" w:rsidRDefault="00F71412" w:rsidP="002906D6">
            <w:pPr>
              <w:pStyle w:val="TAC"/>
              <w:rPr>
                <w:del w:id="1601" w:author="Anritsu" w:date="2025-08-07T16:20:00Z" w16du:dateUtc="2025-08-07T07:20:00Z"/>
                <w:sz w:val="16"/>
                <w:szCs w:val="16"/>
              </w:rPr>
            </w:pPr>
            <w:del w:id="1602" w:author="Anritsu" w:date="2025-08-07T16:20:00Z" w16du:dateUtc="2025-08-07T07:20:00Z">
              <w:r w:rsidRPr="00511225" w:rsidDel="00490B56">
                <w:rPr>
                  <w:sz w:val="16"/>
                  <w:szCs w:val="16"/>
                </w:rPr>
                <w:delText>REF_victim</w:delText>
              </w:r>
              <w:r w:rsidRPr="00511225" w:rsidDel="00490B56">
                <w:rPr>
                  <w:rFonts w:eastAsia="ＭＳ 明朝"/>
                  <w:sz w:val="16"/>
                  <w:szCs w:val="16"/>
                  <w:lang w:eastAsia="ja-JP"/>
                </w:rPr>
                <w:delText xml:space="preserve"> +7.9</w:delText>
              </w:r>
            </w:del>
          </w:p>
        </w:tc>
      </w:tr>
      <w:tr w:rsidR="00F71412" w:rsidRPr="00511225" w:rsidDel="00490B56" w14:paraId="241E3765" w14:textId="6AF6F651" w:rsidTr="002906D6">
        <w:tblPrEx>
          <w:tblCellMar>
            <w:left w:w="108" w:type="dxa"/>
            <w:right w:w="108" w:type="dxa"/>
          </w:tblCellMar>
        </w:tblPrEx>
        <w:trPr>
          <w:del w:id="1603" w:author="Anritsu" w:date="2025-08-07T16:20:00Z"/>
        </w:trPr>
        <w:tc>
          <w:tcPr>
            <w:tcW w:w="1985" w:type="dxa"/>
            <w:tcBorders>
              <w:top w:val="nil"/>
              <w:bottom w:val="single" w:sz="4" w:space="0" w:color="auto"/>
            </w:tcBorders>
          </w:tcPr>
          <w:p w14:paraId="40A4083A" w14:textId="55DDEE73" w:rsidR="00F71412" w:rsidRPr="00511225" w:rsidDel="00490B56" w:rsidRDefault="00F71412" w:rsidP="002906D6">
            <w:pPr>
              <w:pStyle w:val="TAC"/>
              <w:rPr>
                <w:del w:id="1604" w:author="Anritsu" w:date="2025-08-07T16:20:00Z" w16du:dateUtc="2025-08-07T07:20:00Z"/>
                <w:sz w:val="16"/>
                <w:szCs w:val="16"/>
              </w:rPr>
            </w:pPr>
          </w:p>
        </w:tc>
        <w:tc>
          <w:tcPr>
            <w:tcW w:w="709" w:type="dxa"/>
            <w:tcBorders>
              <w:top w:val="nil"/>
              <w:bottom w:val="single" w:sz="4" w:space="0" w:color="auto"/>
            </w:tcBorders>
          </w:tcPr>
          <w:p w14:paraId="6FDC687E" w14:textId="3E11973B" w:rsidR="00F71412" w:rsidRPr="00511225" w:rsidDel="00490B56" w:rsidRDefault="00F71412" w:rsidP="002906D6">
            <w:pPr>
              <w:pStyle w:val="TAC"/>
              <w:rPr>
                <w:del w:id="1605" w:author="Anritsu" w:date="2025-08-07T16:20:00Z" w16du:dateUtc="2025-08-07T07:20:00Z"/>
                <w:sz w:val="16"/>
                <w:szCs w:val="16"/>
              </w:rPr>
            </w:pPr>
          </w:p>
        </w:tc>
        <w:tc>
          <w:tcPr>
            <w:tcW w:w="850" w:type="dxa"/>
          </w:tcPr>
          <w:p w14:paraId="75A1984A" w14:textId="0B32EEFC" w:rsidR="00F71412" w:rsidRPr="00511225" w:rsidDel="00490B56" w:rsidRDefault="00F71412" w:rsidP="002906D6">
            <w:pPr>
              <w:pStyle w:val="TAC"/>
              <w:rPr>
                <w:del w:id="1606" w:author="Anritsu" w:date="2025-08-07T16:20:00Z" w16du:dateUtc="2025-08-07T07:20:00Z"/>
                <w:sz w:val="16"/>
                <w:szCs w:val="16"/>
                <w:lang w:eastAsia="zh-CN"/>
              </w:rPr>
            </w:pPr>
            <w:del w:id="1607" w:author="Anritsu" w:date="2025-08-07T16:20:00Z" w16du:dateUtc="2025-08-07T07:20:00Z">
              <w:r w:rsidRPr="00511225" w:rsidDel="00490B56">
                <w:rPr>
                  <w:sz w:val="16"/>
                  <w:szCs w:val="16"/>
                  <w:lang w:eastAsia="zh-CN"/>
                </w:rPr>
                <w:delText>n77</w:delText>
              </w:r>
            </w:del>
          </w:p>
        </w:tc>
        <w:tc>
          <w:tcPr>
            <w:tcW w:w="1843" w:type="dxa"/>
          </w:tcPr>
          <w:p w14:paraId="535C4C16" w14:textId="71F642E2" w:rsidR="00F71412" w:rsidRPr="00511225" w:rsidDel="00490B56" w:rsidRDefault="00F71412" w:rsidP="002906D6">
            <w:pPr>
              <w:pStyle w:val="TAC"/>
              <w:rPr>
                <w:del w:id="1608" w:author="Anritsu" w:date="2025-08-07T16:20:00Z" w16du:dateUtc="2025-08-07T07:20:00Z"/>
                <w:sz w:val="16"/>
                <w:szCs w:val="16"/>
                <w:lang w:eastAsia="zh-CN"/>
              </w:rPr>
            </w:pPr>
            <w:del w:id="1609" w:author="Anritsu" w:date="2025-08-07T16:20:00Z" w16du:dateUtc="2025-08-07T07:20:00Z">
              <w:r w:rsidRPr="00511225" w:rsidDel="00490B56">
                <w:rPr>
                  <w:rFonts w:eastAsia="ＭＳ 明朝"/>
                  <w:sz w:val="16"/>
                  <w:szCs w:val="16"/>
                  <w:lang w:eastAsia="ja-JP"/>
                </w:rPr>
                <w:delText>10</w:delText>
              </w:r>
            </w:del>
          </w:p>
        </w:tc>
        <w:tc>
          <w:tcPr>
            <w:tcW w:w="4536" w:type="dxa"/>
          </w:tcPr>
          <w:p w14:paraId="16DFD5EA" w14:textId="73A062B0" w:rsidR="00F71412" w:rsidRPr="00511225" w:rsidDel="00490B56" w:rsidRDefault="00F71412" w:rsidP="002906D6">
            <w:pPr>
              <w:pStyle w:val="TAC"/>
              <w:rPr>
                <w:del w:id="1610" w:author="Anritsu" w:date="2025-08-07T16:20:00Z" w16du:dateUtc="2025-08-07T07:20:00Z"/>
                <w:sz w:val="16"/>
                <w:szCs w:val="16"/>
              </w:rPr>
            </w:pPr>
            <w:del w:id="1611" w:author="Anritsu" w:date="2025-08-07T16:20:00Z" w16du:dateUtc="2025-08-07T07:20:00Z">
              <w:r w:rsidRPr="00511225" w:rsidDel="00490B56">
                <w:rPr>
                  <w:sz w:val="16"/>
                  <w:szCs w:val="16"/>
                </w:rPr>
                <w:delText>REF_aggressor</w:delText>
              </w:r>
            </w:del>
          </w:p>
        </w:tc>
      </w:tr>
      <w:tr w:rsidR="00F71412" w:rsidRPr="00511225" w14:paraId="6304D658" w14:textId="77777777" w:rsidTr="004119C9">
        <w:tblPrEx>
          <w:tblCellMar>
            <w:left w:w="108" w:type="dxa"/>
            <w:right w:w="108" w:type="dxa"/>
          </w:tblCellMar>
        </w:tblPrEx>
        <w:tc>
          <w:tcPr>
            <w:tcW w:w="1985" w:type="dxa"/>
            <w:tcBorders>
              <w:top w:val="single" w:sz="4" w:space="0" w:color="auto"/>
              <w:bottom w:val="nil"/>
            </w:tcBorders>
          </w:tcPr>
          <w:p w14:paraId="363FD8D0" w14:textId="77777777" w:rsidR="00F71412" w:rsidRPr="00511225" w:rsidRDefault="00F71412" w:rsidP="002906D6">
            <w:pPr>
              <w:pStyle w:val="TAC"/>
              <w:rPr>
                <w:sz w:val="16"/>
                <w:szCs w:val="16"/>
              </w:rPr>
            </w:pPr>
            <w:r w:rsidRPr="00511225">
              <w:rPr>
                <w:sz w:val="16"/>
                <w:szCs w:val="16"/>
              </w:rPr>
              <w:t>CA_n66A-n77A</w:t>
            </w:r>
          </w:p>
        </w:tc>
        <w:tc>
          <w:tcPr>
            <w:tcW w:w="709" w:type="dxa"/>
            <w:tcBorders>
              <w:top w:val="single" w:sz="4" w:space="0" w:color="auto"/>
              <w:bottom w:val="nil"/>
            </w:tcBorders>
          </w:tcPr>
          <w:p w14:paraId="4A6D631A" w14:textId="42CA5565" w:rsidR="00F71412" w:rsidRPr="00790189" w:rsidRDefault="00F71412" w:rsidP="002906D6">
            <w:pPr>
              <w:pStyle w:val="TAC"/>
              <w:rPr>
                <w:sz w:val="16"/>
                <w:szCs w:val="16"/>
              </w:rPr>
            </w:pPr>
            <w:del w:id="1612" w:author="Anritsu" w:date="2025-08-07T16:24:00Z" w16du:dateUtc="2025-08-07T07:24:00Z">
              <w:r w:rsidRPr="00511225" w:rsidDel="004119C9">
                <w:rPr>
                  <w:sz w:val="16"/>
                  <w:szCs w:val="16"/>
                  <w:lang w:eastAsia="zh-CN"/>
                </w:rPr>
                <w:delText>4</w:delText>
              </w:r>
            </w:del>
            <w:ins w:id="1613" w:author="Anritsu" w:date="2025-08-07T16:24:00Z" w16du:dateUtc="2025-08-07T07:24:00Z">
              <w:r w:rsidR="004119C9">
                <w:rPr>
                  <w:rFonts w:eastAsiaTheme="minorEastAsia" w:hint="eastAsia"/>
                  <w:sz w:val="16"/>
                  <w:szCs w:val="16"/>
                  <w:lang w:eastAsia="ja-JP"/>
                </w:rPr>
                <w:t>3</w:t>
              </w:r>
            </w:ins>
          </w:p>
        </w:tc>
        <w:tc>
          <w:tcPr>
            <w:tcW w:w="850" w:type="dxa"/>
          </w:tcPr>
          <w:p w14:paraId="617FB77B"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7BAEDE1E"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E8C2F70" w14:textId="77777777" w:rsidR="00F71412" w:rsidRPr="00511225" w:rsidRDefault="00F71412" w:rsidP="002906D6">
            <w:pPr>
              <w:pStyle w:val="TAC"/>
              <w:rPr>
                <w:sz w:val="16"/>
                <w:szCs w:val="16"/>
              </w:rPr>
            </w:pPr>
            <w:r w:rsidRPr="00511225">
              <w:rPr>
                <w:sz w:val="16"/>
                <w:szCs w:val="16"/>
              </w:rPr>
              <w:t>REF_victim +</w:t>
            </w:r>
            <w:r>
              <w:rPr>
                <w:sz w:val="16"/>
                <w:szCs w:val="16"/>
              </w:rPr>
              <w:t>40.0</w:t>
            </w:r>
          </w:p>
        </w:tc>
      </w:tr>
      <w:tr w:rsidR="00F71412" w:rsidRPr="00511225" w14:paraId="6BD638BA" w14:textId="77777777" w:rsidTr="002906D6">
        <w:tblPrEx>
          <w:tblCellMar>
            <w:left w:w="108" w:type="dxa"/>
            <w:right w:w="108" w:type="dxa"/>
          </w:tblCellMar>
        </w:tblPrEx>
        <w:tc>
          <w:tcPr>
            <w:tcW w:w="1985" w:type="dxa"/>
            <w:tcBorders>
              <w:top w:val="nil"/>
              <w:bottom w:val="nil"/>
            </w:tcBorders>
          </w:tcPr>
          <w:p w14:paraId="4B9FD525"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DC0CADA" w14:textId="77777777" w:rsidR="00F71412" w:rsidRPr="00511225" w:rsidRDefault="00F71412" w:rsidP="002906D6">
            <w:pPr>
              <w:pStyle w:val="TAC"/>
              <w:rPr>
                <w:sz w:val="16"/>
                <w:szCs w:val="16"/>
              </w:rPr>
            </w:pPr>
          </w:p>
        </w:tc>
        <w:tc>
          <w:tcPr>
            <w:tcW w:w="850" w:type="dxa"/>
          </w:tcPr>
          <w:p w14:paraId="7832E1F0"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3129EBC"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C6077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3A75D1B" w14:textId="77777777" w:rsidTr="002906D6">
        <w:tblPrEx>
          <w:tblCellMar>
            <w:left w:w="108" w:type="dxa"/>
            <w:right w:w="108" w:type="dxa"/>
          </w:tblCellMar>
        </w:tblPrEx>
        <w:tc>
          <w:tcPr>
            <w:tcW w:w="1985" w:type="dxa"/>
            <w:tcBorders>
              <w:top w:val="nil"/>
              <w:bottom w:val="nil"/>
            </w:tcBorders>
          </w:tcPr>
          <w:p w14:paraId="144B2ABD"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22B34F2E" w14:textId="5D7E3C64" w:rsidR="00F71412" w:rsidRPr="00790189" w:rsidRDefault="00F71412" w:rsidP="002906D6">
            <w:pPr>
              <w:pStyle w:val="TAC"/>
              <w:rPr>
                <w:sz w:val="16"/>
                <w:szCs w:val="16"/>
              </w:rPr>
            </w:pPr>
            <w:del w:id="1614" w:author="Anritsu" w:date="2025-08-07T16:24:00Z" w16du:dateUtc="2025-08-07T07:24:00Z">
              <w:r w:rsidRPr="00511225" w:rsidDel="004119C9">
                <w:rPr>
                  <w:sz w:val="16"/>
                  <w:szCs w:val="16"/>
                  <w:lang w:eastAsia="zh-CN"/>
                </w:rPr>
                <w:delText>5</w:delText>
              </w:r>
            </w:del>
            <w:ins w:id="1615" w:author="Anritsu" w:date="2025-08-07T16:24:00Z" w16du:dateUtc="2025-08-07T07:24:00Z">
              <w:r w:rsidR="004119C9">
                <w:rPr>
                  <w:rFonts w:eastAsiaTheme="minorEastAsia" w:hint="eastAsia"/>
                  <w:sz w:val="16"/>
                  <w:szCs w:val="16"/>
                  <w:lang w:eastAsia="ja-JP"/>
                </w:rPr>
                <w:t>4</w:t>
              </w:r>
            </w:ins>
          </w:p>
        </w:tc>
        <w:tc>
          <w:tcPr>
            <w:tcW w:w="850" w:type="dxa"/>
          </w:tcPr>
          <w:p w14:paraId="53F16C3B"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6FD1E913"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2E76F58" w14:textId="77777777" w:rsidR="00F71412" w:rsidRPr="00511225" w:rsidRDefault="00F71412" w:rsidP="002906D6">
            <w:pPr>
              <w:pStyle w:val="TAC"/>
              <w:rPr>
                <w:sz w:val="16"/>
                <w:szCs w:val="16"/>
              </w:rPr>
            </w:pPr>
            <w:r w:rsidRPr="00511225">
              <w:rPr>
                <w:sz w:val="16"/>
                <w:szCs w:val="16"/>
              </w:rPr>
              <w:t>REF_victim +</w:t>
            </w:r>
            <w:r>
              <w:rPr>
                <w:sz w:val="16"/>
                <w:szCs w:val="16"/>
              </w:rPr>
              <w:t>26.0</w:t>
            </w:r>
          </w:p>
        </w:tc>
      </w:tr>
      <w:tr w:rsidR="00F71412" w:rsidRPr="00511225" w14:paraId="7A714913" w14:textId="77777777" w:rsidTr="002906D6">
        <w:tblPrEx>
          <w:tblCellMar>
            <w:left w:w="108" w:type="dxa"/>
            <w:right w:w="108" w:type="dxa"/>
          </w:tblCellMar>
        </w:tblPrEx>
        <w:tc>
          <w:tcPr>
            <w:tcW w:w="1985" w:type="dxa"/>
            <w:tcBorders>
              <w:top w:val="nil"/>
              <w:bottom w:val="nil"/>
            </w:tcBorders>
          </w:tcPr>
          <w:p w14:paraId="26ABC25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64BE5F7" w14:textId="77777777" w:rsidR="00F71412" w:rsidRPr="00511225" w:rsidRDefault="00F71412" w:rsidP="002906D6">
            <w:pPr>
              <w:pStyle w:val="TAC"/>
              <w:rPr>
                <w:sz w:val="16"/>
                <w:szCs w:val="16"/>
              </w:rPr>
            </w:pPr>
          </w:p>
        </w:tc>
        <w:tc>
          <w:tcPr>
            <w:tcW w:w="850" w:type="dxa"/>
          </w:tcPr>
          <w:p w14:paraId="48C204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631BA2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CBFF04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662DA8" w14:textId="77777777" w:rsidTr="002906D6">
        <w:tblPrEx>
          <w:tblCellMar>
            <w:left w:w="108" w:type="dxa"/>
            <w:right w:w="108" w:type="dxa"/>
          </w:tblCellMar>
        </w:tblPrEx>
        <w:tc>
          <w:tcPr>
            <w:tcW w:w="1985" w:type="dxa"/>
            <w:tcBorders>
              <w:top w:val="nil"/>
              <w:bottom w:val="nil"/>
            </w:tcBorders>
          </w:tcPr>
          <w:p w14:paraId="670D5F14"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70561CE" w14:textId="1005E00B" w:rsidR="00F71412" w:rsidRPr="00790189" w:rsidRDefault="00F71412" w:rsidP="002906D6">
            <w:pPr>
              <w:pStyle w:val="TAC"/>
              <w:rPr>
                <w:sz w:val="16"/>
                <w:szCs w:val="16"/>
              </w:rPr>
            </w:pPr>
            <w:del w:id="1616" w:author="Anritsu" w:date="2025-08-07T16:24:00Z" w16du:dateUtc="2025-08-07T07:24:00Z">
              <w:r w:rsidDel="004119C9">
                <w:rPr>
                  <w:sz w:val="16"/>
                  <w:szCs w:val="16"/>
                </w:rPr>
                <w:delText>6</w:delText>
              </w:r>
            </w:del>
            <w:ins w:id="1617" w:author="Anritsu" w:date="2025-08-07T16:25:00Z" w16du:dateUtc="2025-08-07T07:25:00Z">
              <w:r w:rsidR="004119C9">
                <w:rPr>
                  <w:rFonts w:eastAsiaTheme="minorEastAsia" w:hint="eastAsia"/>
                  <w:sz w:val="16"/>
                  <w:szCs w:val="16"/>
                  <w:lang w:eastAsia="ja-JP"/>
                </w:rPr>
                <w:t>5</w:t>
              </w:r>
            </w:ins>
          </w:p>
        </w:tc>
        <w:tc>
          <w:tcPr>
            <w:tcW w:w="850" w:type="dxa"/>
          </w:tcPr>
          <w:p w14:paraId="7485BFA6"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4A163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5225EF9D" w14:textId="77777777" w:rsidR="00F71412" w:rsidRPr="00511225" w:rsidRDefault="00F71412" w:rsidP="002906D6">
            <w:pPr>
              <w:pStyle w:val="TAC"/>
              <w:rPr>
                <w:sz w:val="16"/>
                <w:szCs w:val="16"/>
              </w:rPr>
            </w:pPr>
            <w:r w:rsidRPr="00511225">
              <w:rPr>
                <w:sz w:val="16"/>
                <w:szCs w:val="16"/>
              </w:rPr>
              <w:t>REF_victim +1.</w:t>
            </w:r>
            <w:r>
              <w:rPr>
                <w:sz w:val="16"/>
                <w:szCs w:val="16"/>
              </w:rPr>
              <w:t>8</w:t>
            </w:r>
          </w:p>
        </w:tc>
      </w:tr>
      <w:tr w:rsidR="00F71412" w:rsidRPr="00511225" w14:paraId="3F99CC4D" w14:textId="77777777" w:rsidTr="002906D6">
        <w:tblPrEx>
          <w:tblCellMar>
            <w:left w:w="108" w:type="dxa"/>
            <w:right w:w="108" w:type="dxa"/>
          </w:tblCellMar>
        </w:tblPrEx>
        <w:tc>
          <w:tcPr>
            <w:tcW w:w="1985" w:type="dxa"/>
            <w:tcBorders>
              <w:top w:val="nil"/>
              <w:bottom w:val="single" w:sz="4" w:space="0" w:color="auto"/>
            </w:tcBorders>
          </w:tcPr>
          <w:p w14:paraId="2EF254C8" w14:textId="77777777" w:rsidR="00F71412" w:rsidRPr="00511225" w:rsidRDefault="00F71412" w:rsidP="002906D6">
            <w:pPr>
              <w:pStyle w:val="TAC"/>
              <w:rPr>
                <w:sz w:val="16"/>
                <w:szCs w:val="16"/>
              </w:rPr>
            </w:pPr>
          </w:p>
        </w:tc>
        <w:tc>
          <w:tcPr>
            <w:tcW w:w="709" w:type="dxa"/>
            <w:tcBorders>
              <w:top w:val="nil"/>
            </w:tcBorders>
          </w:tcPr>
          <w:p w14:paraId="21AB52D3" w14:textId="77777777" w:rsidR="00F71412" w:rsidRPr="00511225" w:rsidRDefault="00F71412" w:rsidP="002906D6">
            <w:pPr>
              <w:pStyle w:val="TAC"/>
              <w:rPr>
                <w:sz w:val="16"/>
                <w:szCs w:val="16"/>
              </w:rPr>
            </w:pPr>
          </w:p>
        </w:tc>
        <w:tc>
          <w:tcPr>
            <w:tcW w:w="850" w:type="dxa"/>
          </w:tcPr>
          <w:p w14:paraId="44953E25"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C7DF4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772ACA24" w14:textId="77777777" w:rsidR="00F71412" w:rsidRPr="00511225" w:rsidRDefault="00F71412" w:rsidP="002906D6">
            <w:pPr>
              <w:pStyle w:val="TAC"/>
              <w:rPr>
                <w:sz w:val="16"/>
                <w:szCs w:val="16"/>
              </w:rPr>
            </w:pPr>
            <w:r w:rsidRPr="00511225">
              <w:rPr>
                <w:sz w:val="16"/>
                <w:szCs w:val="16"/>
              </w:rPr>
              <w:t>REF_aggressor</w:t>
            </w:r>
          </w:p>
        </w:tc>
      </w:tr>
      <w:tr w:rsidR="00F71412" w:rsidRPr="00511225" w:rsidDel="005819A7" w14:paraId="0364CE84" w14:textId="048133A9" w:rsidTr="005819A7">
        <w:tblPrEx>
          <w:tblCellMar>
            <w:left w:w="108" w:type="dxa"/>
            <w:right w:w="108" w:type="dxa"/>
          </w:tblCellMar>
        </w:tblPrEx>
        <w:trPr>
          <w:del w:id="1618" w:author="Anritsu" w:date="2025-08-07T16:28:00Z"/>
        </w:trPr>
        <w:tc>
          <w:tcPr>
            <w:tcW w:w="1985" w:type="dxa"/>
            <w:tcBorders>
              <w:bottom w:val="nil"/>
            </w:tcBorders>
          </w:tcPr>
          <w:p w14:paraId="0A3F7E51" w14:textId="79954820" w:rsidR="00F71412" w:rsidRPr="00511225" w:rsidDel="005819A7" w:rsidRDefault="00F71412" w:rsidP="002906D6">
            <w:pPr>
              <w:pStyle w:val="TAC"/>
              <w:rPr>
                <w:del w:id="1619" w:author="Anritsu" w:date="2025-08-07T16:28:00Z" w16du:dateUtc="2025-08-07T07:28:00Z"/>
                <w:sz w:val="16"/>
                <w:szCs w:val="16"/>
              </w:rPr>
            </w:pPr>
            <w:del w:id="1620" w:author="Anritsu" w:date="2025-08-07T16:28:00Z" w16du:dateUtc="2025-08-07T07:28:00Z">
              <w:r w:rsidRPr="00511225" w:rsidDel="005819A7">
                <w:rPr>
                  <w:sz w:val="16"/>
                  <w:szCs w:val="16"/>
                </w:rPr>
                <w:delText>CA_n71A-n77A</w:delText>
              </w:r>
            </w:del>
          </w:p>
        </w:tc>
        <w:tc>
          <w:tcPr>
            <w:tcW w:w="709" w:type="dxa"/>
          </w:tcPr>
          <w:p w14:paraId="40DDA2D2" w14:textId="7887A4BE" w:rsidR="00F71412" w:rsidRPr="00511225" w:rsidDel="005819A7" w:rsidRDefault="00F71412" w:rsidP="002906D6">
            <w:pPr>
              <w:pStyle w:val="TAC"/>
              <w:rPr>
                <w:del w:id="1621" w:author="Anritsu" w:date="2025-08-07T16:28:00Z" w16du:dateUtc="2025-08-07T07:28:00Z"/>
                <w:sz w:val="16"/>
                <w:szCs w:val="16"/>
              </w:rPr>
            </w:pPr>
            <w:del w:id="1622" w:author="Anritsu" w:date="2025-08-07T16:28:00Z" w16du:dateUtc="2025-08-07T07:28:00Z">
              <w:r w:rsidRPr="00511225" w:rsidDel="005819A7">
                <w:rPr>
                  <w:sz w:val="16"/>
                  <w:szCs w:val="16"/>
                  <w:lang w:eastAsia="zh-CN"/>
                </w:rPr>
                <w:delText>2</w:delText>
              </w:r>
            </w:del>
          </w:p>
        </w:tc>
        <w:tc>
          <w:tcPr>
            <w:tcW w:w="850" w:type="dxa"/>
          </w:tcPr>
          <w:p w14:paraId="11BC3160" w14:textId="4387FDA1" w:rsidR="00F71412" w:rsidRPr="00511225" w:rsidDel="005819A7" w:rsidRDefault="00F71412" w:rsidP="002906D6">
            <w:pPr>
              <w:pStyle w:val="TAC"/>
              <w:rPr>
                <w:del w:id="1623" w:author="Anritsu" w:date="2025-08-07T16:28:00Z" w16du:dateUtc="2025-08-07T07:28:00Z"/>
                <w:sz w:val="16"/>
                <w:szCs w:val="16"/>
              </w:rPr>
            </w:pPr>
            <w:del w:id="1624" w:author="Anritsu" w:date="2025-08-07T16:28:00Z" w16du:dateUtc="2025-08-07T07:28:00Z">
              <w:r w:rsidRPr="00511225" w:rsidDel="005819A7">
                <w:rPr>
                  <w:sz w:val="16"/>
                  <w:szCs w:val="16"/>
                  <w:lang w:eastAsia="zh-CN"/>
                </w:rPr>
                <w:delText>n71</w:delText>
              </w:r>
            </w:del>
          </w:p>
        </w:tc>
        <w:tc>
          <w:tcPr>
            <w:tcW w:w="1843" w:type="dxa"/>
          </w:tcPr>
          <w:p w14:paraId="7BBEF69B" w14:textId="2152D4C9" w:rsidR="00F71412" w:rsidRPr="00511225" w:rsidDel="005819A7" w:rsidRDefault="00F71412" w:rsidP="002906D6">
            <w:pPr>
              <w:pStyle w:val="TAC"/>
              <w:rPr>
                <w:del w:id="1625" w:author="Anritsu" w:date="2025-08-07T16:28:00Z" w16du:dateUtc="2025-08-07T07:28:00Z"/>
                <w:sz w:val="16"/>
                <w:szCs w:val="16"/>
              </w:rPr>
            </w:pPr>
            <w:del w:id="1626" w:author="Anritsu" w:date="2025-08-07T16:28:00Z" w16du:dateUtc="2025-08-07T07:28:00Z">
              <w:r w:rsidRPr="00511225" w:rsidDel="005819A7">
                <w:rPr>
                  <w:sz w:val="16"/>
                  <w:szCs w:val="16"/>
                  <w:lang w:eastAsia="zh-CN"/>
                </w:rPr>
                <w:delText>5</w:delText>
              </w:r>
            </w:del>
          </w:p>
        </w:tc>
        <w:tc>
          <w:tcPr>
            <w:tcW w:w="4536" w:type="dxa"/>
          </w:tcPr>
          <w:p w14:paraId="68078421" w14:textId="56BBFA61" w:rsidR="00F71412" w:rsidRPr="00511225" w:rsidDel="005819A7" w:rsidRDefault="00F71412" w:rsidP="002906D6">
            <w:pPr>
              <w:pStyle w:val="TAC"/>
              <w:rPr>
                <w:del w:id="1627" w:author="Anritsu" w:date="2025-08-07T16:28:00Z" w16du:dateUtc="2025-08-07T07:28:00Z"/>
                <w:sz w:val="16"/>
                <w:szCs w:val="16"/>
              </w:rPr>
            </w:pPr>
            <w:del w:id="1628" w:author="Anritsu" w:date="2025-08-07T16:28:00Z" w16du:dateUtc="2025-08-07T07:28:00Z">
              <w:r w:rsidRPr="00511225" w:rsidDel="005819A7">
                <w:rPr>
                  <w:sz w:val="16"/>
                  <w:szCs w:val="16"/>
                </w:rPr>
                <w:delText>REF_victim +16.0</w:delText>
              </w:r>
            </w:del>
          </w:p>
        </w:tc>
      </w:tr>
      <w:tr w:rsidR="00F71412" w:rsidRPr="00511225" w:rsidDel="005819A7" w14:paraId="318D2239" w14:textId="2CC1467F" w:rsidTr="002906D6">
        <w:tblPrEx>
          <w:tblCellMar>
            <w:left w:w="108" w:type="dxa"/>
            <w:right w:w="108" w:type="dxa"/>
          </w:tblCellMar>
        </w:tblPrEx>
        <w:trPr>
          <w:del w:id="1629" w:author="Anritsu" w:date="2025-08-07T16:28:00Z"/>
        </w:trPr>
        <w:tc>
          <w:tcPr>
            <w:tcW w:w="1985" w:type="dxa"/>
            <w:tcBorders>
              <w:top w:val="nil"/>
              <w:bottom w:val="single" w:sz="4" w:space="0" w:color="auto"/>
            </w:tcBorders>
          </w:tcPr>
          <w:p w14:paraId="4D536057" w14:textId="6BA78B65" w:rsidR="00F71412" w:rsidRPr="00511225" w:rsidDel="005819A7" w:rsidRDefault="00F71412" w:rsidP="002906D6">
            <w:pPr>
              <w:pStyle w:val="TAC"/>
              <w:rPr>
                <w:del w:id="1630" w:author="Anritsu" w:date="2025-08-07T16:28:00Z" w16du:dateUtc="2025-08-07T07:28:00Z"/>
                <w:sz w:val="16"/>
                <w:szCs w:val="16"/>
              </w:rPr>
            </w:pPr>
          </w:p>
        </w:tc>
        <w:tc>
          <w:tcPr>
            <w:tcW w:w="709" w:type="dxa"/>
            <w:tcBorders>
              <w:bottom w:val="single" w:sz="4" w:space="0" w:color="auto"/>
            </w:tcBorders>
          </w:tcPr>
          <w:p w14:paraId="12A3C0E6" w14:textId="159B99F4" w:rsidR="00F71412" w:rsidRPr="00511225" w:rsidDel="005819A7" w:rsidRDefault="00F71412" w:rsidP="002906D6">
            <w:pPr>
              <w:pStyle w:val="TAC"/>
              <w:rPr>
                <w:del w:id="1631" w:author="Anritsu" w:date="2025-08-07T16:28:00Z" w16du:dateUtc="2025-08-07T07:28:00Z"/>
                <w:sz w:val="16"/>
                <w:szCs w:val="16"/>
              </w:rPr>
            </w:pPr>
          </w:p>
        </w:tc>
        <w:tc>
          <w:tcPr>
            <w:tcW w:w="850" w:type="dxa"/>
            <w:tcBorders>
              <w:bottom w:val="single" w:sz="4" w:space="0" w:color="auto"/>
            </w:tcBorders>
          </w:tcPr>
          <w:p w14:paraId="2F2C027C" w14:textId="4D42C222" w:rsidR="00F71412" w:rsidRPr="00511225" w:rsidDel="005819A7" w:rsidRDefault="00F71412" w:rsidP="002906D6">
            <w:pPr>
              <w:pStyle w:val="TAC"/>
              <w:rPr>
                <w:del w:id="1632" w:author="Anritsu" w:date="2025-08-07T16:28:00Z" w16du:dateUtc="2025-08-07T07:28:00Z"/>
                <w:sz w:val="16"/>
                <w:szCs w:val="16"/>
              </w:rPr>
            </w:pPr>
            <w:del w:id="1633" w:author="Anritsu" w:date="2025-08-07T16:28:00Z" w16du:dateUtc="2025-08-07T07:28:00Z">
              <w:r w:rsidRPr="00511225" w:rsidDel="005819A7">
                <w:rPr>
                  <w:sz w:val="16"/>
                  <w:szCs w:val="16"/>
                  <w:lang w:eastAsia="zh-CN"/>
                </w:rPr>
                <w:delText>n77</w:delText>
              </w:r>
            </w:del>
          </w:p>
        </w:tc>
        <w:tc>
          <w:tcPr>
            <w:tcW w:w="1843" w:type="dxa"/>
            <w:tcBorders>
              <w:bottom w:val="single" w:sz="4" w:space="0" w:color="auto"/>
            </w:tcBorders>
          </w:tcPr>
          <w:p w14:paraId="46681B19" w14:textId="4E59C0BE" w:rsidR="00F71412" w:rsidRPr="00511225" w:rsidDel="005819A7" w:rsidRDefault="00F71412" w:rsidP="002906D6">
            <w:pPr>
              <w:pStyle w:val="TAC"/>
              <w:rPr>
                <w:del w:id="1634" w:author="Anritsu" w:date="2025-08-07T16:28:00Z" w16du:dateUtc="2025-08-07T07:28:00Z"/>
                <w:sz w:val="16"/>
                <w:szCs w:val="16"/>
              </w:rPr>
            </w:pPr>
            <w:del w:id="1635" w:author="Anritsu" w:date="2025-08-07T16:28:00Z" w16du:dateUtc="2025-08-07T07:28:00Z">
              <w:r w:rsidRPr="00511225" w:rsidDel="005819A7">
                <w:rPr>
                  <w:sz w:val="16"/>
                  <w:szCs w:val="16"/>
                  <w:lang w:eastAsia="zh-CN"/>
                </w:rPr>
                <w:delText>10</w:delText>
              </w:r>
            </w:del>
          </w:p>
        </w:tc>
        <w:tc>
          <w:tcPr>
            <w:tcW w:w="4536" w:type="dxa"/>
            <w:tcBorders>
              <w:bottom w:val="single" w:sz="4" w:space="0" w:color="auto"/>
            </w:tcBorders>
          </w:tcPr>
          <w:p w14:paraId="22E475EF" w14:textId="25579A25" w:rsidR="00F71412" w:rsidRPr="00511225" w:rsidDel="005819A7" w:rsidRDefault="00F71412" w:rsidP="002906D6">
            <w:pPr>
              <w:pStyle w:val="TAC"/>
              <w:rPr>
                <w:del w:id="1636" w:author="Anritsu" w:date="2025-08-07T16:28:00Z" w16du:dateUtc="2025-08-07T07:28:00Z"/>
                <w:sz w:val="16"/>
                <w:szCs w:val="16"/>
              </w:rPr>
            </w:pPr>
            <w:del w:id="1637" w:author="Anritsu" w:date="2025-08-07T16:28:00Z" w16du:dateUtc="2025-08-07T07:28:00Z">
              <w:r w:rsidRPr="00511225" w:rsidDel="005819A7">
                <w:rPr>
                  <w:sz w:val="16"/>
                  <w:szCs w:val="16"/>
                </w:rPr>
                <w:delText>REF_aggressor</w:delText>
              </w:r>
            </w:del>
          </w:p>
        </w:tc>
      </w:tr>
      <w:tr w:rsidR="005819A7" w:rsidRPr="00BB421E" w14:paraId="10770E34" w14:textId="77777777" w:rsidTr="005819A7">
        <w:tblPrEx>
          <w:tblCellMar>
            <w:left w:w="108" w:type="dxa"/>
            <w:right w:w="108" w:type="dxa"/>
          </w:tblCellMar>
        </w:tblPrEx>
        <w:trPr>
          <w:ins w:id="1638" w:author="Anritsu" w:date="2025-08-07T16:27:00Z"/>
        </w:trPr>
        <w:tc>
          <w:tcPr>
            <w:tcW w:w="1985" w:type="dxa"/>
            <w:tcBorders>
              <w:top w:val="nil"/>
              <w:bottom w:val="nil"/>
            </w:tcBorders>
          </w:tcPr>
          <w:p w14:paraId="627FBB1B" w14:textId="3B5D49AD" w:rsidR="005819A7" w:rsidRPr="00BB421E" w:rsidRDefault="005819A7" w:rsidP="005819A7">
            <w:pPr>
              <w:pStyle w:val="TAC"/>
              <w:rPr>
                <w:ins w:id="1639" w:author="Anritsu" w:date="2025-08-07T16:27:00Z" w16du:dateUtc="2025-08-07T07:27:00Z"/>
                <w:sz w:val="16"/>
                <w:szCs w:val="16"/>
              </w:rPr>
            </w:pPr>
            <w:ins w:id="1640" w:author="Anritsu" w:date="2025-08-07T16:27:00Z" w16du:dateUtc="2025-08-07T07:27:00Z">
              <w:r w:rsidRPr="00BB421E">
                <w:rPr>
                  <w:sz w:val="16"/>
                  <w:szCs w:val="16"/>
                </w:rPr>
                <w:t>CA_n71A-n77A</w:t>
              </w:r>
            </w:ins>
          </w:p>
        </w:tc>
        <w:tc>
          <w:tcPr>
            <w:tcW w:w="709" w:type="dxa"/>
            <w:tcBorders>
              <w:bottom w:val="nil"/>
            </w:tcBorders>
          </w:tcPr>
          <w:p w14:paraId="5939DFD0" w14:textId="04E046F8" w:rsidR="005819A7" w:rsidRPr="00BB421E" w:rsidRDefault="005819A7" w:rsidP="005819A7">
            <w:pPr>
              <w:pStyle w:val="TAC"/>
              <w:rPr>
                <w:ins w:id="1641" w:author="Anritsu" w:date="2025-08-07T16:27:00Z" w16du:dateUtc="2025-08-07T07:27:00Z"/>
                <w:sz w:val="16"/>
                <w:szCs w:val="16"/>
              </w:rPr>
            </w:pPr>
            <w:ins w:id="1642" w:author="Anritsu" w:date="2025-08-07T16:27:00Z" w16du:dateUtc="2025-08-07T07:27:00Z">
              <w:r w:rsidRPr="00BB421E">
                <w:rPr>
                  <w:sz w:val="16"/>
                  <w:szCs w:val="16"/>
                  <w:lang w:eastAsia="zh-CN"/>
                </w:rPr>
                <w:t>2</w:t>
              </w:r>
            </w:ins>
          </w:p>
        </w:tc>
        <w:tc>
          <w:tcPr>
            <w:tcW w:w="850" w:type="dxa"/>
            <w:tcBorders>
              <w:bottom w:val="single" w:sz="4" w:space="0" w:color="auto"/>
            </w:tcBorders>
          </w:tcPr>
          <w:p w14:paraId="1C4C02B6" w14:textId="2B0F58C2" w:rsidR="005819A7" w:rsidRPr="00BB421E" w:rsidRDefault="005819A7" w:rsidP="005819A7">
            <w:pPr>
              <w:pStyle w:val="TAC"/>
              <w:rPr>
                <w:ins w:id="1643" w:author="Anritsu" w:date="2025-08-07T16:27:00Z" w16du:dateUtc="2025-08-07T07:27:00Z"/>
                <w:sz w:val="16"/>
                <w:szCs w:val="16"/>
                <w:lang w:eastAsia="zh-CN"/>
              </w:rPr>
            </w:pPr>
            <w:ins w:id="1644" w:author="Anritsu" w:date="2025-08-07T16:27:00Z" w16du:dateUtc="2025-08-07T07:27:00Z">
              <w:r w:rsidRPr="00BB421E">
                <w:rPr>
                  <w:sz w:val="16"/>
                  <w:szCs w:val="16"/>
                  <w:lang w:eastAsia="zh-CN"/>
                </w:rPr>
                <w:t>n71</w:t>
              </w:r>
            </w:ins>
          </w:p>
        </w:tc>
        <w:tc>
          <w:tcPr>
            <w:tcW w:w="1843" w:type="dxa"/>
            <w:tcBorders>
              <w:bottom w:val="single" w:sz="4" w:space="0" w:color="auto"/>
            </w:tcBorders>
          </w:tcPr>
          <w:p w14:paraId="2B10B2EC" w14:textId="06CCDAF4" w:rsidR="005819A7" w:rsidRPr="00BB421E" w:rsidRDefault="005819A7" w:rsidP="005819A7">
            <w:pPr>
              <w:pStyle w:val="TAC"/>
              <w:rPr>
                <w:ins w:id="1645" w:author="Anritsu" w:date="2025-08-07T16:27:00Z" w16du:dateUtc="2025-08-07T07:27:00Z"/>
                <w:sz w:val="16"/>
                <w:szCs w:val="16"/>
                <w:lang w:eastAsia="zh-CN"/>
              </w:rPr>
            </w:pPr>
            <w:ins w:id="1646" w:author="Anritsu" w:date="2025-08-07T16:27:00Z" w16du:dateUtc="2025-08-07T07:27:00Z">
              <w:r w:rsidRPr="00BB421E">
                <w:rPr>
                  <w:sz w:val="16"/>
                  <w:szCs w:val="16"/>
                  <w:lang w:eastAsia="zh-CN"/>
                </w:rPr>
                <w:t>5</w:t>
              </w:r>
            </w:ins>
          </w:p>
        </w:tc>
        <w:tc>
          <w:tcPr>
            <w:tcW w:w="4536" w:type="dxa"/>
            <w:tcBorders>
              <w:bottom w:val="single" w:sz="4" w:space="0" w:color="auto"/>
            </w:tcBorders>
          </w:tcPr>
          <w:p w14:paraId="3AACC10E" w14:textId="7BF87943" w:rsidR="005819A7" w:rsidRPr="00BB421E" w:rsidRDefault="005819A7" w:rsidP="005819A7">
            <w:pPr>
              <w:pStyle w:val="TAC"/>
              <w:rPr>
                <w:ins w:id="1647" w:author="Anritsu" w:date="2025-08-07T16:27:00Z" w16du:dateUtc="2025-08-07T07:27:00Z"/>
                <w:sz w:val="16"/>
                <w:szCs w:val="16"/>
              </w:rPr>
            </w:pPr>
            <w:ins w:id="1648" w:author="Anritsu" w:date="2025-08-07T16:27:00Z" w16du:dateUtc="2025-08-07T07:27:00Z">
              <w:r w:rsidRPr="00BB421E">
                <w:rPr>
                  <w:sz w:val="16"/>
                  <w:szCs w:val="16"/>
                </w:rPr>
                <w:t>REF_victim +16.0</w:t>
              </w:r>
            </w:ins>
          </w:p>
        </w:tc>
      </w:tr>
      <w:tr w:rsidR="005819A7" w:rsidRPr="00BB421E" w14:paraId="5CCEAF11" w14:textId="77777777" w:rsidTr="005819A7">
        <w:tblPrEx>
          <w:tblCellMar>
            <w:left w:w="108" w:type="dxa"/>
            <w:right w:w="108" w:type="dxa"/>
          </w:tblCellMar>
        </w:tblPrEx>
        <w:trPr>
          <w:ins w:id="1649" w:author="Anritsu" w:date="2025-08-07T16:27:00Z"/>
        </w:trPr>
        <w:tc>
          <w:tcPr>
            <w:tcW w:w="1985" w:type="dxa"/>
            <w:tcBorders>
              <w:top w:val="nil"/>
              <w:bottom w:val="single" w:sz="4" w:space="0" w:color="auto"/>
            </w:tcBorders>
          </w:tcPr>
          <w:p w14:paraId="35A590DF" w14:textId="77777777" w:rsidR="005819A7" w:rsidRPr="00BB421E" w:rsidRDefault="005819A7" w:rsidP="005819A7">
            <w:pPr>
              <w:pStyle w:val="TAC"/>
              <w:rPr>
                <w:ins w:id="1650" w:author="Anritsu" w:date="2025-08-07T16:27:00Z" w16du:dateUtc="2025-08-07T07:27:00Z"/>
                <w:sz w:val="16"/>
                <w:szCs w:val="16"/>
              </w:rPr>
            </w:pPr>
          </w:p>
        </w:tc>
        <w:tc>
          <w:tcPr>
            <w:tcW w:w="709" w:type="dxa"/>
            <w:tcBorders>
              <w:top w:val="nil"/>
              <w:bottom w:val="single" w:sz="4" w:space="0" w:color="auto"/>
            </w:tcBorders>
          </w:tcPr>
          <w:p w14:paraId="2BB3917B" w14:textId="77777777" w:rsidR="005819A7" w:rsidRPr="00BB421E" w:rsidRDefault="005819A7" w:rsidP="005819A7">
            <w:pPr>
              <w:pStyle w:val="TAC"/>
              <w:rPr>
                <w:ins w:id="1651" w:author="Anritsu" w:date="2025-08-07T16:27:00Z" w16du:dateUtc="2025-08-07T07:27:00Z"/>
                <w:sz w:val="16"/>
                <w:szCs w:val="16"/>
              </w:rPr>
            </w:pPr>
          </w:p>
        </w:tc>
        <w:tc>
          <w:tcPr>
            <w:tcW w:w="850" w:type="dxa"/>
            <w:tcBorders>
              <w:bottom w:val="single" w:sz="4" w:space="0" w:color="auto"/>
            </w:tcBorders>
          </w:tcPr>
          <w:p w14:paraId="22E0E6B0" w14:textId="0650E924" w:rsidR="005819A7" w:rsidRPr="00BB421E" w:rsidRDefault="005819A7" w:rsidP="005819A7">
            <w:pPr>
              <w:pStyle w:val="TAC"/>
              <w:rPr>
                <w:ins w:id="1652" w:author="Anritsu" w:date="2025-08-07T16:27:00Z" w16du:dateUtc="2025-08-07T07:27:00Z"/>
                <w:sz w:val="16"/>
                <w:szCs w:val="16"/>
                <w:lang w:eastAsia="zh-CN"/>
              </w:rPr>
            </w:pPr>
            <w:ins w:id="1653" w:author="Anritsu" w:date="2025-08-07T16:27:00Z" w16du:dateUtc="2025-08-07T07:27:00Z">
              <w:r w:rsidRPr="00BB421E">
                <w:rPr>
                  <w:sz w:val="16"/>
                  <w:szCs w:val="16"/>
                  <w:lang w:eastAsia="zh-CN"/>
                </w:rPr>
                <w:t>n77</w:t>
              </w:r>
            </w:ins>
          </w:p>
        </w:tc>
        <w:tc>
          <w:tcPr>
            <w:tcW w:w="1843" w:type="dxa"/>
            <w:tcBorders>
              <w:bottom w:val="single" w:sz="4" w:space="0" w:color="auto"/>
            </w:tcBorders>
          </w:tcPr>
          <w:p w14:paraId="28FEC0F6" w14:textId="690CCFD6" w:rsidR="005819A7" w:rsidRPr="00BB421E" w:rsidRDefault="005819A7" w:rsidP="005819A7">
            <w:pPr>
              <w:pStyle w:val="TAC"/>
              <w:rPr>
                <w:ins w:id="1654" w:author="Anritsu" w:date="2025-08-07T16:27:00Z" w16du:dateUtc="2025-08-07T07:27:00Z"/>
                <w:sz w:val="16"/>
                <w:szCs w:val="16"/>
                <w:lang w:eastAsia="zh-CN"/>
              </w:rPr>
            </w:pPr>
            <w:ins w:id="1655" w:author="Anritsu" w:date="2025-08-07T16:27:00Z" w16du:dateUtc="2025-08-07T07:27:00Z">
              <w:r w:rsidRPr="00BB421E">
                <w:rPr>
                  <w:sz w:val="16"/>
                  <w:szCs w:val="16"/>
                  <w:lang w:eastAsia="zh-CN"/>
                </w:rPr>
                <w:t>10</w:t>
              </w:r>
            </w:ins>
          </w:p>
        </w:tc>
        <w:tc>
          <w:tcPr>
            <w:tcW w:w="4536" w:type="dxa"/>
            <w:tcBorders>
              <w:bottom w:val="single" w:sz="4" w:space="0" w:color="auto"/>
            </w:tcBorders>
          </w:tcPr>
          <w:p w14:paraId="503D5ABC" w14:textId="2B8E22B4" w:rsidR="005819A7" w:rsidRPr="00BB421E" w:rsidRDefault="005819A7" w:rsidP="005819A7">
            <w:pPr>
              <w:pStyle w:val="TAC"/>
              <w:rPr>
                <w:ins w:id="1656" w:author="Anritsu" w:date="2025-08-07T16:27:00Z" w16du:dateUtc="2025-08-07T07:27:00Z"/>
                <w:sz w:val="16"/>
                <w:szCs w:val="16"/>
              </w:rPr>
            </w:pPr>
            <w:ins w:id="1657" w:author="Anritsu" w:date="2025-08-07T16:27:00Z" w16du:dateUtc="2025-08-07T07:27:00Z">
              <w:r w:rsidRPr="00BB421E">
                <w:rPr>
                  <w:sz w:val="16"/>
                  <w:szCs w:val="16"/>
                </w:rPr>
                <w:t>REF_aggressor</w:t>
              </w:r>
            </w:ins>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F71412" w:rsidRPr="00511225" w14:paraId="4934B842" w14:textId="77777777" w:rsidTr="002906D6">
        <w:tc>
          <w:tcPr>
            <w:tcW w:w="9923" w:type="dxa"/>
            <w:tcBorders>
              <w:top w:val="single" w:sz="4" w:space="0" w:color="auto"/>
              <w:left w:val="single" w:sz="4" w:space="0" w:color="auto"/>
              <w:bottom w:val="single" w:sz="4" w:space="0" w:color="auto"/>
              <w:right w:val="single" w:sz="4" w:space="0" w:color="auto"/>
            </w:tcBorders>
            <w:hideMark/>
          </w:tcPr>
          <w:p w14:paraId="0E66BABA" w14:textId="77777777" w:rsidR="00F71412" w:rsidRPr="00511225" w:rsidRDefault="00F71412" w:rsidP="002906D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6163921"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D9A6C5F" w14:textId="77777777" w:rsidR="00F71412" w:rsidRPr="00511225" w:rsidRDefault="00F71412" w:rsidP="002906D6">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83C59FE" w14:textId="77777777" w:rsidR="00F71412" w:rsidRPr="00511225" w:rsidRDefault="00F71412" w:rsidP="002906D6">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E554B41" w14:textId="77777777" w:rsidR="00F71412" w:rsidRPr="00511225" w:rsidRDefault="00F71412" w:rsidP="002906D6">
            <w:pPr>
              <w:pStyle w:val="TAN"/>
              <w:rPr>
                <w:sz w:val="16"/>
                <w:szCs w:val="16"/>
              </w:rPr>
            </w:pPr>
            <w:r w:rsidRPr="00511225">
              <w:rPr>
                <w:sz w:val="16"/>
                <w:szCs w:val="16"/>
                <w:lang w:eastAsia="zh-CN"/>
              </w:rPr>
              <w:t>Note 5:</w:t>
            </w:r>
            <w:r w:rsidRPr="00511225">
              <w:rPr>
                <w:sz w:val="16"/>
                <w:szCs w:val="16"/>
                <w:lang w:eastAsia="zh-CN"/>
              </w:rPr>
              <w:tab/>
              <w:t>The test requirement for 2Rx victim band is</w:t>
            </w:r>
            <w:del w:id="1658" w:author="Anritsu" w:date="2025-08-07T18:32:00Z" w16du:dateUtc="2025-08-07T09:32:00Z">
              <w:r w:rsidRPr="00511225" w:rsidDel="00C45B58">
                <w:rPr>
                  <w:sz w:val="16"/>
                  <w:szCs w:val="16"/>
                  <w:lang w:eastAsia="zh-CN"/>
                </w:rPr>
                <w:delText xml:space="preserve"> </w:delText>
              </w:r>
            </w:del>
            <w:r w:rsidRPr="00511225">
              <w:rPr>
                <w:sz w:val="16"/>
                <w:szCs w:val="16"/>
                <w:lang w:eastAsia="zh-CN"/>
              </w:rPr>
              <w:t xml:space="preserve">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068D85EF" w14:textId="77777777" w:rsidR="00F71412" w:rsidRPr="00511225" w:rsidRDefault="00F71412" w:rsidP="00F71412"/>
    <w:p w14:paraId="7E57E003" w14:textId="77777777" w:rsidR="00F71412" w:rsidRPr="00511225" w:rsidRDefault="00F71412" w:rsidP="00F71412">
      <w:pPr>
        <w:pStyle w:val="TH"/>
      </w:pPr>
      <w:bookmarkStart w:id="1659" w:name="_Hlk205546434"/>
      <w:r w:rsidRPr="00511225">
        <w:t>Table 7.3A.1_1.5-2</w:t>
      </w:r>
      <w:bookmarkEnd w:id="1659"/>
      <w:r w:rsidRPr="00511225">
        <w:t>: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F71412" w:rsidRPr="00511225" w14:paraId="53EE9A38" w14:textId="77777777" w:rsidTr="002906D6">
        <w:tc>
          <w:tcPr>
            <w:tcW w:w="1327" w:type="dxa"/>
            <w:vMerge w:val="restart"/>
          </w:tcPr>
          <w:p w14:paraId="0C39CA28" w14:textId="77777777" w:rsidR="00F71412" w:rsidRPr="00511225" w:rsidRDefault="00F71412" w:rsidP="002906D6">
            <w:pPr>
              <w:pStyle w:val="TAH"/>
              <w:rPr>
                <w:lang w:eastAsia="zh-CN"/>
              </w:rPr>
            </w:pPr>
            <w:r w:rsidRPr="00511225">
              <w:rPr>
                <w:lang w:eastAsia="zh-CN"/>
              </w:rPr>
              <w:t>CA configuration</w:t>
            </w:r>
          </w:p>
        </w:tc>
        <w:tc>
          <w:tcPr>
            <w:tcW w:w="511" w:type="dxa"/>
            <w:vMerge w:val="restart"/>
          </w:tcPr>
          <w:p w14:paraId="200D05C6" w14:textId="77777777" w:rsidR="00F71412" w:rsidRPr="00511225" w:rsidRDefault="00F71412" w:rsidP="002906D6">
            <w:pPr>
              <w:pStyle w:val="TAH"/>
              <w:rPr>
                <w:lang w:eastAsia="zh-CN"/>
              </w:rPr>
            </w:pPr>
            <w:r w:rsidRPr="00511225">
              <w:rPr>
                <w:lang w:eastAsia="zh-CN"/>
              </w:rPr>
              <w:t>Test ID</w:t>
            </w:r>
          </w:p>
        </w:tc>
        <w:tc>
          <w:tcPr>
            <w:tcW w:w="606" w:type="dxa"/>
            <w:vMerge w:val="restart"/>
          </w:tcPr>
          <w:p w14:paraId="2EA33AF9" w14:textId="77777777" w:rsidR="00F71412" w:rsidRPr="00511225" w:rsidRDefault="00F71412" w:rsidP="002906D6">
            <w:pPr>
              <w:pStyle w:val="TAH"/>
              <w:rPr>
                <w:lang w:eastAsia="zh-CN"/>
              </w:rPr>
            </w:pPr>
            <w:r w:rsidRPr="00511225">
              <w:rPr>
                <w:lang w:eastAsia="zh-CN"/>
              </w:rPr>
              <w:t>NR band</w:t>
            </w:r>
          </w:p>
        </w:tc>
        <w:tc>
          <w:tcPr>
            <w:tcW w:w="574" w:type="dxa"/>
            <w:vMerge w:val="restart"/>
          </w:tcPr>
          <w:p w14:paraId="471A2538" w14:textId="77777777" w:rsidR="00F71412" w:rsidRPr="00511225" w:rsidRDefault="00F71412" w:rsidP="002906D6">
            <w:pPr>
              <w:pStyle w:val="TAH"/>
              <w:rPr>
                <w:lang w:eastAsia="zh-CN"/>
              </w:rPr>
            </w:pPr>
            <w:r w:rsidRPr="00511225">
              <w:rPr>
                <w:lang w:eastAsia="zh-CN"/>
              </w:rPr>
              <w:t>SCS kHz</w:t>
            </w:r>
          </w:p>
        </w:tc>
        <w:tc>
          <w:tcPr>
            <w:tcW w:w="10160" w:type="dxa"/>
            <w:gridSpan w:val="13"/>
          </w:tcPr>
          <w:p w14:paraId="5112A91D" w14:textId="77777777" w:rsidR="00F71412" w:rsidRPr="00511225" w:rsidRDefault="00F71412" w:rsidP="002906D6">
            <w:pPr>
              <w:pStyle w:val="TAH"/>
              <w:rPr>
                <w:lang w:eastAsia="zh-CN"/>
              </w:rPr>
            </w:pPr>
            <w:r w:rsidRPr="00511225">
              <w:rPr>
                <w:lang w:eastAsia="zh-CN"/>
              </w:rPr>
              <w:t>Channel Bandwidth</w:t>
            </w:r>
          </w:p>
        </w:tc>
      </w:tr>
      <w:tr w:rsidR="00F71412" w:rsidRPr="00511225" w14:paraId="133636C3" w14:textId="77777777" w:rsidTr="002906D6">
        <w:tc>
          <w:tcPr>
            <w:tcW w:w="1327" w:type="dxa"/>
            <w:vMerge/>
            <w:tcBorders>
              <w:bottom w:val="single" w:sz="4" w:space="0" w:color="auto"/>
            </w:tcBorders>
          </w:tcPr>
          <w:p w14:paraId="039F4AA3" w14:textId="77777777" w:rsidR="00F71412" w:rsidRPr="00511225" w:rsidRDefault="00F71412" w:rsidP="002906D6">
            <w:pPr>
              <w:pStyle w:val="TAH"/>
            </w:pPr>
          </w:p>
        </w:tc>
        <w:tc>
          <w:tcPr>
            <w:tcW w:w="511" w:type="dxa"/>
            <w:vMerge/>
          </w:tcPr>
          <w:p w14:paraId="10FEFF19" w14:textId="77777777" w:rsidR="00F71412" w:rsidRPr="00511225" w:rsidRDefault="00F71412" w:rsidP="002906D6">
            <w:pPr>
              <w:pStyle w:val="TAH"/>
            </w:pPr>
          </w:p>
        </w:tc>
        <w:tc>
          <w:tcPr>
            <w:tcW w:w="606" w:type="dxa"/>
            <w:vMerge/>
          </w:tcPr>
          <w:p w14:paraId="218D182F" w14:textId="77777777" w:rsidR="00F71412" w:rsidRPr="00511225" w:rsidRDefault="00F71412" w:rsidP="002906D6">
            <w:pPr>
              <w:pStyle w:val="TAH"/>
            </w:pPr>
          </w:p>
        </w:tc>
        <w:tc>
          <w:tcPr>
            <w:tcW w:w="574" w:type="dxa"/>
            <w:vMerge/>
          </w:tcPr>
          <w:p w14:paraId="3CE57C18" w14:textId="77777777" w:rsidR="00F71412" w:rsidRPr="00511225" w:rsidRDefault="00F71412" w:rsidP="002906D6">
            <w:pPr>
              <w:pStyle w:val="TAH"/>
            </w:pPr>
          </w:p>
        </w:tc>
        <w:tc>
          <w:tcPr>
            <w:tcW w:w="1372" w:type="dxa"/>
          </w:tcPr>
          <w:p w14:paraId="4AD68753" w14:textId="77777777" w:rsidR="00F71412" w:rsidRPr="00511225" w:rsidRDefault="00F71412" w:rsidP="002906D6">
            <w:pPr>
              <w:pStyle w:val="TAH"/>
              <w:rPr>
                <w:lang w:eastAsia="zh-CN"/>
              </w:rPr>
            </w:pPr>
            <w:r w:rsidRPr="00511225">
              <w:rPr>
                <w:lang w:eastAsia="zh-CN"/>
              </w:rPr>
              <w:t>5 MHz (dBm)</w:t>
            </w:r>
          </w:p>
        </w:tc>
        <w:tc>
          <w:tcPr>
            <w:tcW w:w="850" w:type="dxa"/>
          </w:tcPr>
          <w:p w14:paraId="2312567E" w14:textId="77777777" w:rsidR="00F71412" w:rsidRPr="00511225" w:rsidRDefault="00F71412" w:rsidP="002906D6">
            <w:pPr>
              <w:pStyle w:val="TAH"/>
            </w:pPr>
            <w:r w:rsidRPr="00511225">
              <w:rPr>
                <w:lang w:eastAsia="zh-CN"/>
              </w:rPr>
              <w:t>10 MHz (dBm)</w:t>
            </w:r>
          </w:p>
        </w:tc>
        <w:tc>
          <w:tcPr>
            <w:tcW w:w="742" w:type="dxa"/>
          </w:tcPr>
          <w:p w14:paraId="118CE35D" w14:textId="77777777" w:rsidR="00F71412" w:rsidRPr="00511225" w:rsidRDefault="00F71412" w:rsidP="002906D6">
            <w:pPr>
              <w:pStyle w:val="TAH"/>
              <w:rPr>
                <w:lang w:eastAsia="zh-CN"/>
              </w:rPr>
            </w:pPr>
            <w:r w:rsidRPr="00511225">
              <w:rPr>
                <w:lang w:eastAsia="zh-CN"/>
              </w:rPr>
              <w:t>15 MHz (dBm)</w:t>
            </w:r>
          </w:p>
        </w:tc>
        <w:tc>
          <w:tcPr>
            <w:tcW w:w="676" w:type="dxa"/>
          </w:tcPr>
          <w:p w14:paraId="64FB141D" w14:textId="77777777" w:rsidR="00F71412" w:rsidRPr="00511225" w:rsidRDefault="00F71412" w:rsidP="002906D6">
            <w:pPr>
              <w:pStyle w:val="TAH"/>
              <w:rPr>
                <w:lang w:eastAsia="zh-CN"/>
              </w:rPr>
            </w:pPr>
            <w:r w:rsidRPr="00511225">
              <w:rPr>
                <w:lang w:eastAsia="zh-CN"/>
              </w:rPr>
              <w:t>20 MHz (dBm)</w:t>
            </w:r>
          </w:p>
        </w:tc>
        <w:tc>
          <w:tcPr>
            <w:tcW w:w="708" w:type="dxa"/>
          </w:tcPr>
          <w:p w14:paraId="0F3F989F" w14:textId="77777777" w:rsidR="00F71412" w:rsidRPr="00511225" w:rsidRDefault="00F71412" w:rsidP="002906D6">
            <w:pPr>
              <w:pStyle w:val="TAH"/>
              <w:rPr>
                <w:lang w:eastAsia="zh-CN"/>
              </w:rPr>
            </w:pPr>
            <w:r w:rsidRPr="00511225">
              <w:rPr>
                <w:lang w:eastAsia="zh-CN"/>
              </w:rPr>
              <w:t>25 MHz (dBm)</w:t>
            </w:r>
          </w:p>
        </w:tc>
        <w:tc>
          <w:tcPr>
            <w:tcW w:w="709" w:type="dxa"/>
          </w:tcPr>
          <w:p w14:paraId="15CEB773" w14:textId="77777777" w:rsidR="00F71412" w:rsidRPr="00511225" w:rsidRDefault="00F71412" w:rsidP="002906D6">
            <w:pPr>
              <w:pStyle w:val="TAH"/>
              <w:rPr>
                <w:lang w:eastAsia="zh-CN"/>
              </w:rPr>
            </w:pPr>
            <w:r w:rsidRPr="00511225">
              <w:rPr>
                <w:lang w:eastAsia="zh-CN"/>
              </w:rPr>
              <w:t>30 MHz (dBm)</w:t>
            </w:r>
          </w:p>
        </w:tc>
        <w:tc>
          <w:tcPr>
            <w:tcW w:w="709" w:type="dxa"/>
          </w:tcPr>
          <w:p w14:paraId="36606648" w14:textId="77777777" w:rsidR="00F71412" w:rsidRPr="00511225" w:rsidRDefault="00F71412" w:rsidP="002906D6">
            <w:pPr>
              <w:pStyle w:val="TAH"/>
              <w:rPr>
                <w:lang w:eastAsia="zh-CN"/>
              </w:rPr>
            </w:pPr>
            <w:r w:rsidRPr="00511225">
              <w:rPr>
                <w:lang w:eastAsia="zh-CN"/>
              </w:rPr>
              <w:t>40 MHz (dBm)</w:t>
            </w:r>
          </w:p>
        </w:tc>
        <w:tc>
          <w:tcPr>
            <w:tcW w:w="709" w:type="dxa"/>
          </w:tcPr>
          <w:p w14:paraId="2B40B824" w14:textId="77777777" w:rsidR="00F71412" w:rsidRPr="00511225" w:rsidRDefault="00F71412" w:rsidP="002906D6">
            <w:pPr>
              <w:pStyle w:val="TAH"/>
              <w:rPr>
                <w:lang w:eastAsia="zh-CN"/>
              </w:rPr>
            </w:pPr>
            <w:r w:rsidRPr="00511225">
              <w:rPr>
                <w:lang w:eastAsia="zh-CN"/>
              </w:rPr>
              <w:t>50 MHz (dBm)</w:t>
            </w:r>
          </w:p>
        </w:tc>
        <w:tc>
          <w:tcPr>
            <w:tcW w:w="708" w:type="dxa"/>
          </w:tcPr>
          <w:p w14:paraId="6CE50AB4" w14:textId="77777777" w:rsidR="00F71412" w:rsidRPr="00511225" w:rsidRDefault="00F71412" w:rsidP="002906D6">
            <w:pPr>
              <w:pStyle w:val="TAH"/>
              <w:rPr>
                <w:lang w:eastAsia="zh-CN"/>
              </w:rPr>
            </w:pPr>
            <w:r w:rsidRPr="00511225">
              <w:rPr>
                <w:lang w:eastAsia="zh-CN"/>
              </w:rPr>
              <w:t>60 MHz (dBm)</w:t>
            </w:r>
          </w:p>
        </w:tc>
        <w:tc>
          <w:tcPr>
            <w:tcW w:w="709" w:type="dxa"/>
          </w:tcPr>
          <w:p w14:paraId="29D87C20" w14:textId="77777777" w:rsidR="00F71412" w:rsidRPr="00511225" w:rsidRDefault="00F71412" w:rsidP="002906D6">
            <w:pPr>
              <w:pStyle w:val="TAH"/>
              <w:rPr>
                <w:lang w:eastAsia="zh-CN"/>
              </w:rPr>
            </w:pPr>
            <w:r w:rsidRPr="00511225">
              <w:rPr>
                <w:lang w:eastAsia="zh-CN"/>
              </w:rPr>
              <w:t>70 MHz (dBm)</w:t>
            </w:r>
          </w:p>
        </w:tc>
        <w:tc>
          <w:tcPr>
            <w:tcW w:w="709" w:type="dxa"/>
          </w:tcPr>
          <w:p w14:paraId="711E9E48" w14:textId="77777777" w:rsidR="00F71412" w:rsidRPr="00511225" w:rsidRDefault="00F71412" w:rsidP="002906D6">
            <w:pPr>
              <w:pStyle w:val="TAH"/>
              <w:rPr>
                <w:lang w:eastAsia="zh-CN"/>
              </w:rPr>
            </w:pPr>
            <w:r w:rsidRPr="00511225">
              <w:rPr>
                <w:lang w:eastAsia="zh-CN"/>
              </w:rPr>
              <w:t>80 MHz (dBm)</w:t>
            </w:r>
          </w:p>
        </w:tc>
        <w:tc>
          <w:tcPr>
            <w:tcW w:w="709" w:type="dxa"/>
          </w:tcPr>
          <w:p w14:paraId="3EAB1503" w14:textId="77777777" w:rsidR="00F71412" w:rsidRPr="00511225" w:rsidRDefault="00F71412" w:rsidP="002906D6">
            <w:pPr>
              <w:pStyle w:val="TAH"/>
              <w:rPr>
                <w:lang w:eastAsia="zh-CN"/>
              </w:rPr>
            </w:pPr>
            <w:r w:rsidRPr="00511225">
              <w:rPr>
                <w:lang w:eastAsia="zh-CN"/>
              </w:rPr>
              <w:t>90 MHz (dBm)</w:t>
            </w:r>
          </w:p>
        </w:tc>
        <w:tc>
          <w:tcPr>
            <w:tcW w:w="850" w:type="dxa"/>
          </w:tcPr>
          <w:p w14:paraId="4451DA73" w14:textId="77777777" w:rsidR="00F71412" w:rsidRPr="00511225" w:rsidRDefault="00F71412" w:rsidP="002906D6">
            <w:pPr>
              <w:pStyle w:val="TAH"/>
              <w:rPr>
                <w:lang w:eastAsia="zh-CN"/>
              </w:rPr>
            </w:pPr>
            <w:r w:rsidRPr="00511225">
              <w:rPr>
                <w:lang w:eastAsia="zh-CN"/>
              </w:rPr>
              <w:t>100 MHz (dBm)</w:t>
            </w:r>
          </w:p>
        </w:tc>
      </w:tr>
      <w:tr w:rsidR="00E031DA" w:rsidRPr="00511225" w:rsidDel="00E031DA" w14:paraId="03B8FE06" w14:textId="01BDEB59" w:rsidTr="002906D6">
        <w:trPr>
          <w:del w:id="1660" w:author="Anritsu" w:date="2025-08-08T11:51:00Z"/>
        </w:trPr>
        <w:tc>
          <w:tcPr>
            <w:tcW w:w="1327" w:type="dxa"/>
            <w:vMerge w:val="restart"/>
          </w:tcPr>
          <w:p w14:paraId="21DF872C" w14:textId="265C2A57" w:rsidR="00E031DA" w:rsidRPr="00511225" w:rsidDel="00E031DA" w:rsidRDefault="00E031DA" w:rsidP="002906D6">
            <w:pPr>
              <w:pStyle w:val="TAC"/>
              <w:rPr>
                <w:del w:id="1661" w:author="Anritsu" w:date="2025-08-08T11:51:00Z" w16du:dateUtc="2025-08-08T02:51:00Z"/>
                <w:lang w:eastAsia="zh-CN"/>
              </w:rPr>
            </w:pPr>
            <w:del w:id="1662" w:author="Anritsu" w:date="2025-08-08T11:51:00Z" w16du:dateUtc="2025-08-08T02:51:00Z">
              <w:r w:rsidRPr="00511225" w:rsidDel="00E031DA">
                <w:rPr>
                  <w:lang w:eastAsia="zh-CN"/>
                </w:rPr>
                <w:delText>CA_n71(2A)</w:delText>
              </w:r>
            </w:del>
          </w:p>
        </w:tc>
        <w:tc>
          <w:tcPr>
            <w:tcW w:w="511" w:type="dxa"/>
          </w:tcPr>
          <w:p w14:paraId="17515C88" w14:textId="48F58AD7" w:rsidR="00E031DA" w:rsidRPr="00511225" w:rsidDel="00E031DA" w:rsidRDefault="00E031DA" w:rsidP="002906D6">
            <w:pPr>
              <w:pStyle w:val="TAC"/>
              <w:rPr>
                <w:del w:id="1663" w:author="Anritsu" w:date="2025-08-08T11:51:00Z" w16du:dateUtc="2025-08-08T02:51:00Z"/>
                <w:lang w:eastAsia="zh-CN"/>
              </w:rPr>
            </w:pPr>
            <w:del w:id="1664" w:author="Anritsu" w:date="2025-08-08T11:51:00Z" w16du:dateUtc="2025-08-08T02:51:00Z">
              <w:r w:rsidRPr="00511225" w:rsidDel="00E031DA">
                <w:rPr>
                  <w:lang w:eastAsia="zh-CN"/>
                </w:rPr>
                <w:delText>1</w:delText>
              </w:r>
            </w:del>
          </w:p>
        </w:tc>
        <w:tc>
          <w:tcPr>
            <w:tcW w:w="606" w:type="dxa"/>
          </w:tcPr>
          <w:p w14:paraId="27579411" w14:textId="2E40996D" w:rsidR="00E031DA" w:rsidRPr="00511225" w:rsidDel="00E031DA" w:rsidRDefault="00E031DA" w:rsidP="002906D6">
            <w:pPr>
              <w:pStyle w:val="TAC"/>
              <w:rPr>
                <w:del w:id="1665" w:author="Anritsu" w:date="2025-08-08T11:51:00Z" w16du:dateUtc="2025-08-08T02:51:00Z"/>
                <w:lang w:eastAsia="zh-CN"/>
              </w:rPr>
            </w:pPr>
            <w:del w:id="1666" w:author="Anritsu" w:date="2025-08-08T11:51:00Z" w16du:dateUtc="2025-08-08T02:51:00Z">
              <w:r w:rsidRPr="00511225" w:rsidDel="00E031DA">
                <w:rPr>
                  <w:lang w:eastAsia="zh-CN"/>
                </w:rPr>
                <w:delText>n71</w:delText>
              </w:r>
            </w:del>
          </w:p>
        </w:tc>
        <w:tc>
          <w:tcPr>
            <w:tcW w:w="574" w:type="dxa"/>
          </w:tcPr>
          <w:p w14:paraId="65D80EAA" w14:textId="720B721B" w:rsidR="00E031DA" w:rsidRPr="00511225" w:rsidDel="00E031DA" w:rsidRDefault="00E031DA" w:rsidP="002906D6">
            <w:pPr>
              <w:pStyle w:val="TAC"/>
              <w:rPr>
                <w:del w:id="1667" w:author="Anritsu" w:date="2025-08-08T11:51:00Z" w16du:dateUtc="2025-08-08T02:51:00Z"/>
                <w:lang w:eastAsia="zh-CN"/>
              </w:rPr>
            </w:pPr>
            <w:del w:id="1668" w:author="Anritsu" w:date="2025-08-08T11:51:00Z" w16du:dateUtc="2025-08-08T02:51:00Z">
              <w:r w:rsidRPr="00511225" w:rsidDel="00E031DA">
                <w:rPr>
                  <w:lang w:eastAsia="zh-CN"/>
                </w:rPr>
                <w:delText>15</w:delText>
              </w:r>
            </w:del>
          </w:p>
        </w:tc>
        <w:tc>
          <w:tcPr>
            <w:tcW w:w="1372" w:type="dxa"/>
          </w:tcPr>
          <w:p w14:paraId="2CB77C55" w14:textId="04C85BDB" w:rsidR="00E031DA" w:rsidRPr="00511225" w:rsidDel="00E031DA" w:rsidRDefault="00E031DA" w:rsidP="002906D6">
            <w:pPr>
              <w:pStyle w:val="TAC"/>
              <w:rPr>
                <w:del w:id="1669" w:author="Anritsu" w:date="2025-08-08T11:51:00Z" w16du:dateUtc="2025-08-08T02:51:00Z"/>
              </w:rPr>
            </w:pPr>
            <w:del w:id="1670" w:author="Anritsu" w:date="2025-08-08T11:51:00Z" w16du:dateUtc="2025-08-08T02:51:00Z">
              <w:r w:rsidRPr="00511225" w:rsidDel="00E031DA">
                <w:delText>-97.2 +TT for PCC</w:delText>
              </w:r>
            </w:del>
          </w:p>
          <w:p w14:paraId="162983ED" w14:textId="1578A233" w:rsidR="00E031DA" w:rsidRPr="00511225" w:rsidDel="00E031DA" w:rsidRDefault="00E031DA" w:rsidP="002906D6">
            <w:pPr>
              <w:pStyle w:val="TAC"/>
              <w:rPr>
                <w:del w:id="1671" w:author="Anritsu" w:date="2025-08-08T11:51:00Z" w16du:dateUtc="2025-08-08T02:51:00Z"/>
              </w:rPr>
            </w:pPr>
          </w:p>
          <w:p w14:paraId="51B6D3AB" w14:textId="407E9A47" w:rsidR="00E031DA" w:rsidRPr="00511225" w:rsidDel="00E031DA" w:rsidRDefault="00E031DA" w:rsidP="002906D6">
            <w:pPr>
              <w:pStyle w:val="TAC"/>
              <w:rPr>
                <w:del w:id="1672" w:author="Anritsu" w:date="2025-08-08T11:51:00Z" w16du:dateUtc="2025-08-08T02:51:00Z"/>
              </w:rPr>
            </w:pPr>
            <w:del w:id="1673" w:author="Anritsu" w:date="2025-08-08T11:51:00Z" w16du:dateUtc="2025-08-08T02:51:00Z">
              <w:r w:rsidRPr="00511225" w:rsidDel="00E031DA">
                <w:delText>-97.2 + 4.0 +TT for SCC</w:delText>
              </w:r>
            </w:del>
          </w:p>
        </w:tc>
        <w:tc>
          <w:tcPr>
            <w:tcW w:w="850" w:type="dxa"/>
          </w:tcPr>
          <w:p w14:paraId="6DE32647" w14:textId="53F15E19" w:rsidR="00E031DA" w:rsidRPr="00511225" w:rsidDel="00E031DA" w:rsidRDefault="00E031DA" w:rsidP="002906D6">
            <w:pPr>
              <w:pStyle w:val="TAC"/>
              <w:rPr>
                <w:del w:id="1674" w:author="Anritsu" w:date="2025-08-08T11:51:00Z" w16du:dateUtc="2025-08-08T02:51:00Z"/>
              </w:rPr>
            </w:pPr>
          </w:p>
        </w:tc>
        <w:tc>
          <w:tcPr>
            <w:tcW w:w="742" w:type="dxa"/>
          </w:tcPr>
          <w:p w14:paraId="3E4065DB" w14:textId="6DB3C9C8" w:rsidR="00E031DA" w:rsidRPr="00511225" w:rsidDel="00E031DA" w:rsidRDefault="00E031DA" w:rsidP="002906D6">
            <w:pPr>
              <w:pStyle w:val="TAC"/>
              <w:rPr>
                <w:del w:id="1675" w:author="Anritsu" w:date="2025-08-08T11:51:00Z" w16du:dateUtc="2025-08-08T02:51:00Z"/>
              </w:rPr>
            </w:pPr>
          </w:p>
        </w:tc>
        <w:tc>
          <w:tcPr>
            <w:tcW w:w="676" w:type="dxa"/>
          </w:tcPr>
          <w:p w14:paraId="47906A56" w14:textId="255102A8" w:rsidR="00E031DA" w:rsidRPr="00511225" w:rsidDel="00E031DA" w:rsidRDefault="00E031DA" w:rsidP="002906D6">
            <w:pPr>
              <w:pStyle w:val="TAC"/>
              <w:rPr>
                <w:del w:id="1676" w:author="Anritsu" w:date="2025-08-08T11:51:00Z" w16du:dateUtc="2025-08-08T02:51:00Z"/>
              </w:rPr>
            </w:pPr>
          </w:p>
        </w:tc>
        <w:tc>
          <w:tcPr>
            <w:tcW w:w="708" w:type="dxa"/>
          </w:tcPr>
          <w:p w14:paraId="0A4C2EAD" w14:textId="2FDFAA65" w:rsidR="00E031DA" w:rsidRPr="00511225" w:rsidDel="00E031DA" w:rsidRDefault="00E031DA" w:rsidP="002906D6">
            <w:pPr>
              <w:pStyle w:val="TAC"/>
              <w:rPr>
                <w:del w:id="1677" w:author="Anritsu" w:date="2025-08-08T11:51:00Z" w16du:dateUtc="2025-08-08T02:51:00Z"/>
              </w:rPr>
            </w:pPr>
          </w:p>
        </w:tc>
        <w:tc>
          <w:tcPr>
            <w:tcW w:w="709" w:type="dxa"/>
          </w:tcPr>
          <w:p w14:paraId="27A756A0" w14:textId="3298A37C" w:rsidR="00E031DA" w:rsidRPr="00511225" w:rsidDel="00E031DA" w:rsidRDefault="00E031DA" w:rsidP="002906D6">
            <w:pPr>
              <w:pStyle w:val="TAC"/>
              <w:rPr>
                <w:del w:id="1678" w:author="Anritsu" w:date="2025-08-08T11:51:00Z" w16du:dateUtc="2025-08-08T02:51:00Z"/>
              </w:rPr>
            </w:pPr>
          </w:p>
        </w:tc>
        <w:tc>
          <w:tcPr>
            <w:tcW w:w="709" w:type="dxa"/>
          </w:tcPr>
          <w:p w14:paraId="59B2FF4E" w14:textId="24C487C4" w:rsidR="00E031DA" w:rsidRPr="00511225" w:rsidDel="00E031DA" w:rsidRDefault="00E031DA" w:rsidP="002906D6">
            <w:pPr>
              <w:pStyle w:val="TAC"/>
              <w:rPr>
                <w:del w:id="1679" w:author="Anritsu" w:date="2025-08-08T11:51:00Z" w16du:dateUtc="2025-08-08T02:51:00Z"/>
              </w:rPr>
            </w:pPr>
          </w:p>
        </w:tc>
        <w:tc>
          <w:tcPr>
            <w:tcW w:w="709" w:type="dxa"/>
          </w:tcPr>
          <w:p w14:paraId="42F9429B" w14:textId="22993B21" w:rsidR="00E031DA" w:rsidRPr="00511225" w:rsidDel="00E031DA" w:rsidRDefault="00E031DA" w:rsidP="002906D6">
            <w:pPr>
              <w:pStyle w:val="TAC"/>
              <w:rPr>
                <w:del w:id="1680" w:author="Anritsu" w:date="2025-08-08T11:51:00Z" w16du:dateUtc="2025-08-08T02:51:00Z"/>
              </w:rPr>
            </w:pPr>
          </w:p>
        </w:tc>
        <w:tc>
          <w:tcPr>
            <w:tcW w:w="708" w:type="dxa"/>
          </w:tcPr>
          <w:p w14:paraId="6F7D0408" w14:textId="6B7E1B0E" w:rsidR="00E031DA" w:rsidRPr="00511225" w:rsidDel="00E031DA" w:rsidRDefault="00E031DA" w:rsidP="002906D6">
            <w:pPr>
              <w:pStyle w:val="TAC"/>
              <w:rPr>
                <w:del w:id="1681" w:author="Anritsu" w:date="2025-08-08T11:51:00Z" w16du:dateUtc="2025-08-08T02:51:00Z"/>
              </w:rPr>
            </w:pPr>
          </w:p>
        </w:tc>
        <w:tc>
          <w:tcPr>
            <w:tcW w:w="709" w:type="dxa"/>
          </w:tcPr>
          <w:p w14:paraId="2A108AF0" w14:textId="5FE0DF85" w:rsidR="00E031DA" w:rsidRPr="00511225" w:rsidDel="00E031DA" w:rsidRDefault="00E031DA" w:rsidP="002906D6">
            <w:pPr>
              <w:pStyle w:val="TAC"/>
              <w:rPr>
                <w:del w:id="1682" w:author="Anritsu" w:date="2025-08-08T11:51:00Z" w16du:dateUtc="2025-08-08T02:51:00Z"/>
              </w:rPr>
            </w:pPr>
          </w:p>
        </w:tc>
        <w:tc>
          <w:tcPr>
            <w:tcW w:w="709" w:type="dxa"/>
          </w:tcPr>
          <w:p w14:paraId="57AEDF8B" w14:textId="50EBDFD6" w:rsidR="00E031DA" w:rsidRPr="00511225" w:rsidDel="00E031DA" w:rsidRDefault="00E031DA" w:rsidP="002906D6">
            <w:pPr>
              <w:pStyle w:val="TAC"/>
              <w:rPr>
                <w:del w:id="1683" w:author="Anritsu" w:date="2025-08-08T11:51:00Z" w16du:dateUtc="2025-08-08T02:51:00Z"/>
              </w:rPr>
            </w:pPr>
          </w:p>
        </w:tc>
        <w:tc>
          <w:tcPr>
            <w:tcW w:w="709" w:type="dxa"/>
          </w:tcPr>
          <w:p w14:paraId="6AC2C6D6" w14:textId="03F6EB83" w:rsidR="00E031DA" w:rsidRPr="00511225" w:rsidDel="00E031DA" w:rsidRDefault="00E031DA" w:rsidP="002906D6">
            <w:pPr>
              <w:pStyle w:val="TAC"/>
              <w:rPr>
                <w:del w:id="1684" w:author="Anritsu" w:date="2025-08-08T11:51:00Z" w16du:dateUtc="2025-08-08T02:51:00Z"/>
              </w:rPr>
            </w:pPr>
          </w:p>
        </w:tc>
        <w:tc>
          <w:tcPr>
            <w:tcW w:w="850" w:type="dxa"/>
          </w:tcPr>
          <w:p w14:paraId="4D52FCCC" w14:textId="32B5C11B" w:rsidR="00E031DA" w:rsidRPr="00511225" w:rsidDel="00E031DA" w:rsidRDefault="00E031DA" w:rsidP="002906D6">
            <w:pPr>
              <w:pStyle w:val="TAC"/>
              <w:rPr>
                <w:del w:id="1685" w:author="Anritsu" w:date="2025-08-08T11:51:00Z" w16du:dateUtc="2025-08-08T02:51:00Z"/>
              </w:rPr>
            </w:pPr>
          </w:p>
        </w:tc>
      </w:tr>
      <w:tr w:rsidR="00E031DA" w:rsidRPr="00511225" w:rsidDel="00E031DA" w14:paraId="32CD17C6" w14:textId="06DE69E5" w:rsidTr="002906D6">
        <w:trPr>
          <w:del w:id="1686" w:author="Anritsu" w:date="2025-08-08T11:51:00Z"/>
        </w:trPr>
        <w:tc>
          <w:tcPr>
            <w:tcW w:w="1327" w:type="dxa"/>
            <w:vMerge/>
          </w:tcPr>
          <w:p w14:paraId="6AF5CC79" w14:textId="6DFA7432" w:rsidR="00E031DA" w:rsidRPr="00511225" w:rsidDel="00E031DA" w:rsidRDefault="00E031DA" w:rsidP="002906D6">
            <w:pPr>
              <w:pStyle w:val="TAC"/>
              <w:rPr>
                <w:del w:id="1687" w:author="Anritsu" w:date="2025-08-08T11:51:00Z" w16du:dateUtc="2025-08-08T02:51:00Z"/>
                <w:lang w:eastAsia="zh-CN"/>
              </w:rPr>
            </w:pPr>
          </w:p>
        </w:tc>
        <w:tc>
          <w:tcPr>
            <w:tcW w:w="511" w:type="dxa"/>
          </w:tcPr>
          <w:p w14:paraId="72B222CF" w14:textId="4611A0DC" w:rsidR="00E031DA" w:rsidRPr="00511225" w:rsidDel="00E031DA" w:rsidRDefault="00E031DA" w:rsidP="002906D6">
            <w:pPr>
              <w:pStyle w:val="TAC"/>
              <w:rPr>
                <w:del w:id="1688" w:author="Anritsu" w:date="2025-08-08T11:51:00Z" w16du:dateUtc="2025-08-08T02:51:00Z"/>
              </w:rPr>
            </w:pPr>
            <w:del w:id="1689" w:author="Anritsu" w:date="2025-08-08T11:51:00Z" w16du:dateUtc="2025-08-08T02:51:00Z">
              <w:r w:rsidRPr="00511225" w:rsidDel="00E031DA">
                <w:rPr>
                  <w:lang w:eastAsia="zh-CN"/>
                </w:rPr>
                <w:delText>2</w:delText>
              </w:r>
            </w:del>
          </w:p>
        </w:tc>
        <w:tc>
          <w:tcPr>
            <w:tcW w:w="606" w:type="dxa"/>
          </w:tcPr>
          <w:p w14:paraId="36EE4BEC" w14:textId="2F866F1B" w:rsidR="00E031DA" w:rsidRPr="00511225" w:rsidDel="00E031DA" w:rsidRDefault="00E031DA" w:rsidP="002906D6">
            <w:pPr>
              <w:pStyle w:val="TAC"/>
              <w:rPr>
                <w:del w:id="1690" w:author="Anritsu" w:date="2025-08-08T11:51:00Z" w16du:dateUtc="2025-08-08T02:51:00Z"/>
              </w:rPr>
            </w:pPr>
            <w:del w:id="1691" w:author="Anritsu" w:date="2025-08-08T11:51:00Z" w16du:dateUtc="2025-08-08T02:51:00Z">
              <w:r w:rsidRPr="00511225" w:rsidDel="00E031DA">
                <w:rPr>
                  <w:lang w:eastAsia="zh-CN"/>
                </w:rPr>
                <w:delText>n71</w:delText>
              </w:r>
            </w:del>
          </w:p>
        </w:tc>
        <w:tc>
          <w:tcPr>
            <w:tcW w:w="574" w:type="dxa"/>
          </w:tcPr>
          <w:p w14:paraId="6EE365C9" w14:textId="53CFA996" w:rsidR="00E031DA" w:rsidRPr="00511225" w:rsidDel="00E031DA" w:rsidRDefault="00E031DA" w:rsidP="002906D6">
            <w:pPr>
              <w:pStyle w:val="TAC"/>
              <w:rPr>
                <w:del w:id="1692" w:author="Anritsu" w:date="2025-08-08T11:51:00Z" w16du:dateUtc="2025-08-08T02:51:00Z"/>
              </w:rPr>
            </w:pPr>
            <w:del w:id="1693" w:author="Anritsu" w:date="2025-08-08T11:51:00Z" w16du:dateUtc="2025-08-08T02:51:00Z">
              <w:r w:rsidRPr="00511225" w:rsidDel="00E031DA">
                <w:rPr>
                  <w:lang w:eastAsia="zh-CN"/>
                </w:rPr>
                <w:delText>15</w:delText>
              </w:r>
            </w:del>
          </w:p>
        </w:tc>
        <w:tc>
          <w:tcPr>
            <w:tcW w:w="1372" w:type="dxa"/>
          </w:tcPr>
          <w:p w14:paraId="24C4D40C" w14:textId="60A9D2E1" w:rsidR="00E031DA" w:rsidRPr="00511225" w:rsidDel="00E031DA" w:rsidRDefault="00E031DA" w:rsidP="002906D6">
            <w:pPr>
              <w:pStyle w:val="TAC"/>
              <w:rPr>
                <w:del w:id="1694" w:author="Anritsu" w:date="2025-08-08T11:51:00Z" w16du:dateUtc="2025-08-08T02:51:00Z"/>
              </w:rPr>
            </w:pPr>
          </w:p>
        </w:tc>
        <w:tc>
          <w:tcPr>
            <w:tcW w:w="850" w:type="dxa"/>
          </w:tcPr>
          <w:p w14:paraId="2E0785EF" w14:textId="73FE178D" w:rsidR="00E031DA" w:rsidRPr="00511225" w:rsidDel="00E031DA" w:rsidRDefault="00E031DA" w:rsidP="002906D6">
            <w:pPr>
              <w:pStyle w:val="TAC"/>
              <w:rPr>
                <w:del w:id="1695" w:author="Anritsu" w:date="2025-08-08T11:51:00Z" w16du:dateUtc="2025-08-08T02:51:00Z"/>
              </w:rPr>
            </w:pPr>
            <w:del w:id="1696" w:author="Anritsu" w:date="2025-08-08T11:51:00Z" w16du:dateUtc="2025-08-08T02:51:00Z">
              <w:r w:rsidRPr="00511225" w:rsidDel="00E031DA">
                <w:rPr>
                  <w:lang w:eastAsia="zh-CN"/>
                </w:rPr>
                <w:delText>-94.0 +22.2 +TT</w:delText>
              </w:r>
              <w:r w:rsidRPr="00511225" w:rsidDel="00E031DA">
                <w:delText xml:space="preserve"> </w:delText>
              </w:r>
            </w:del>
          </w:p>
        </w:tc>
        <w:tc>
          <w:tcPr>
            <w:tcW w:w="742" w:type="dxa"/>
          </w:tcPr>
          <w:p w14:paraId="71A9F6CA" w14:textId="01668671" w:rsidR="00E031DA" w:rsidRPr="00511225" w:rsidDel="00E031DA" w:rsidRDefault="00E031DA" w:rsidP="002906D6">
            <w:pPr>
              <w:pStyle w:val="TAC"/>
              <w:rPr>
                <w:del w:id="1697" w:author="Anritsu" w:date="2025-08-08T11:51:00Z" w16du:dateUtc="2025-08-08T02:51:00Z"/>
              </w:rPr>
            </w:pPr>
            <w:del w:id="1698" w:author="Anritsu" w:date="2025-08-08T11:51:00Z" w16du:dateUtc="2025-08-08T02:51:00Z">
              <w:r w:rsidRPr="00511225" w:rsidDel="00E031DA">
                <w:rPr>
                  <w:lang w:eastAsia="zh-CN"/>
                </w:rPr>
                <w:delText>-91.6 +TT</w:delText>
              </w:r>
              <w:r w:rsidRPr="00511225" w:rsidDel="00E031DA">
                <w:delText xml:space="preserve"> </w:delText>
              </w:r>
            </w:del>
          </w:p>
        </w:tc>
        <w:tc>
          <w:tcPr>
            <w:tcW w:w="676" w:type="dxa"/>
          </w:tcPr>
          <w:p w14:paraId="206DA2D7" w14:textId="5540558C" w:rsidR="00E031DA" w:rsidRPr="00511225" w:rsidDel="00E031DA" w:rsidRDefault="00E031DA" w:rsidP="002906D6">
            <w:pPr>
              <w:pStyle w:val="TAC"/>
              <w:rPr>
                <w:del w:id="1699" w:author="Anritsu" w:date="2025-08-08T11:51:00Z" w16du:dateUtc="2025-08-08T02:51:00Z"/>
                <w:vertAlign w:val="superscript"/>
                <w:lang w:eastAsia="zh-CN"/>
              </w:rPr>
            </w:pPr>
          </w:p>
        </w:tc>
        <w:tc>
          <w:tcPr>
            <w:tcW w:w="708" w:type="dxa"/>
          </w:tcPr>
          <w:p w14:paraId="290CC489" w14:textId="201EB40E" w:rsidR="00E031DA" w:rsidRPr="00511225" w:rsidDel="00E031DA" w:rsidRDefault="00E031DA" w:rsidP="002906D6">
            <w:pPr>
              <w:pStyle w:val="TAC"/>
              <w:rPr>
                <w:del w:id="1700" w:author="Anritsu" w:date="2025-08-08T11:51:00Z" w16du:dateUtc="2025-08-08T02:51:00Z"/>
              </w:rPr>
            </w:pPr>
          </w:p>
        </w:tc>
        <w:tc>
          <w:tcPr>
            <w:tcW w:w="709" w:type="dxa"/>
          </w:tcPr>
          <w:p w14:paraId="69DC789C" w14:textId="54EE3402" w:rsidR="00E031DA" w:rsidRPr="00511225" w:rsidDel="00E031DA" w:rsidRDefault="00E031DA" w:rsidP="002906D6">
            <w:pPr>
              <w:pStyle w:val="TAC"/>
              <w:rPr>
                <w:del w:id="1701" w:author="Anritsu" w:date="2025-08-08T11:51:00Z" w16du:dateUtc="2025-08-08T02:51:00Z"/>
              </w:rPr>
            </w:pPr>
          </w:p>
        </w:tc>
        <w:tc>
          <w:tcPr>
            <w:tcW w:w="709" w:type="dxa"/>
          </w:tcPr>
          <w:p w14:paraId="4A0BE564" w14:textId="514E1009" w:rsidR="00E031DA" w:rsidRPr="00511225" w:rsidDel="00E031DA" w:rsidRDefault="00E031DA" w:rsidP="002906D6">
            <w:pPr>
              <w:pStyle w:val="TAC"/>
              <w:rPr>
                <w:del w:id="1702" w:author="Anritsu" w:date="2025-08-08T11:51:00Z" w16du:dateUtc="2025-08-08T02:51:00Z"/>
              </w:rPr>
            </w:pPr>
          </w:p>
        </w:tc>
        <w:tc>
          <w:tcPr>
            <w:tcW w:w="709" w:type="dxa"/>
          </w:tcPr>
          <w:p w14:paraId="456C1CAC" w14:textId="3ACA04E8" w:rsidR="00E031DA" w:rsidRPr="00511225" w:rsidDel="00E031DA" w:rsidRDefault="00E031DA" w:rsidP="002906D6">
            <w:pPr>
              <w:pStyle w:val="TAC"/>
              <w:rPr>
                <w:del w:id="1703" w:author="Anritsu" w:date="2025-08-08T11:51:00Z" w16du:dateUtc="2025-08-08T02:51:00Z"/>
              </w:rPr>
            </w:pPr>
          </w:p>
        </w:tc>
        <w:tc>
          <w:tcPr>
            <w:tcW w:w="708" w:type="dxa"/>
          </w:tcPr>
          <w:p w14:paraId="5F94C92D" w14:textId="732B17BD" w:rsidR="00E031DA" w:rsidRPr="00511225" w:rsidDel="00E031DA" w:rsidRDefault="00E031DA" w:rsidP="002906D6">
            <w:pPr>
              <w:pStyle w:val="TAC"/>
              <w:rPr>
                <w:del w:id="1704" w:author="Anritsu" w:date="2025-08-08T11:51:00Z" w16du:dateUtc="2025-08-08T02:51:00Z"/>
              </w:rPr>
            </w:pPr>
          </w:p>
        </w:tc>
        <w:tc>
          <w:tcPr>
            <w:tcW w:w="709" w:type="dxa"/>
          </w:tcPr>
          <w:p w14:paraId="69F6A341" w14:textId="573A973C" w:rsidR="00E031DA" w:rsidRPr="00511225" w:rsidDel="00E031DA" w:rsidRDefault="00E031DA" w:rsidP="002906D6">
            <w:pPr>
              <w:pStyle w:val="TAC"/>
              <w:rPr>
                <w:del w:id="1705" w:author="Anritsu" w:date="2025-08-08T11:51:00Z" w16du:dateUtc="2025-08-08T02:51:00Z"/>
              </w:rPr>
            </w:pPr>
          </w:p>
        </w:tc>
        <w:tc>
          <w:tcPr>
            <w:tcW w:w="709" w:type="dxa"/>
          </w:tcPr>
          <w:p w14:paraId="35E1E1A3" w14:textId="7DC8B016" w:rsidR="00E031DA" w:rsidRPr="00511225" w:rsidDel="00E031DA" w:rsidRDefault="00E031DA" w:rsidP="002906D6">
            <w:pPr>
              <w:pStyle w:val="TAC"/>
              <w:rPr>
                <w:del w:id="1706" w:author="Anritsu" w:date="2025-08-08T11:51:00Z" w16du:dateUtc="2025-08-08T02:51:00Z"/>
              </w:rPr>
            </w:pPr>
          </w:p>
        </w:tc>
        <w:tc>
          <w:tcPr>
            <w:tcW w:w="709" w:type="dxa"/>
          </w:tcPr>
          <w:p w14:paraId="3599E8B5" w14:textId="17182D49" w:rsidR="00E031DA" w:rsidRPr="00511225" w:rsidDel="00E031DA" w:rsidRDefault="00E031DA" w:rsidP="002906D6">
            <w:pPr>
              <w:pStyle w:val="TAC"/>
              <w:rPr>
                <w:del w:id="1707" w:author="Anritsu" w:date="2025-08-08T11:51:00Z" w16du:dateUtc="2025-08-08T02:51:00Z"/>
              </w:rPr>
            </w:pPr>
          </w:p>
        </w:tc>
        <w:tc>
          <w:tcPr>
            <w:tcW w:w="850" w:type="dxa"/>
          </w:tcPr>
          <w:p w14:paraId="6C812DF6" w14:textId="158E1593" w:rsidR="00E031DA" w:rsidRPr="00511225" w:rsidDel="00E031DA" w:rsidRDefault="00E031DA" w:rsidP="002906D6">
            <w:pPr>
              <w:pStyle w:val="TAC"/>
              <w:rPr>
                <w:del w:id="1708" w:author="Anritsu" w:date="2025-08-08T11:51:00Z" w16du:dateUtc="2025-08-08T02:51:00Z"/>
              </w:rPr>
            </w:pPr>
          </w:p>
        </w:tc>
      </w:tr>
      <w:tr w:rsidR="00E031DA" w:rsidRPr="00511225" w:rsidDel="00E031DA" w14:paraId="687BE40E" w14:textId="044B52CF" w:rsidTr="002906D6">
        <w:trPr>
          <w:del w:id="1709" w:author="Anritsu" w:date="2025-08-08T11:51:00Z"/>
        </w:trPr>
        <w:tc>
          <w:tcPr>
            <w:tcW w:w="1327" w:type="dxa"/>
            <w:vMerge/>
          </w:tcPr>
          <w:p w14:paraId="0115E5DE" w14:textId="1D91203B" w:rsidR="00E031DA" w:rsidRPr="00511225" w:rsidDel="00E031DA" w:rsidRDefault="00E031DA" w:rsidP="002906D6">
            <w:pPr>
              <w:pStyle w:val="TAC"/>
              <w:rPr>
                <w:del w:id="1710" w:author="Anritsu" w:date="2025-08-08T11:51:00Z" w16du:dateUtc="2025-08-08T02:51:00Z"/>
              </w:rPr>
            </w:pPr>
          </w:p>
        </w:tc>
        <w:tc>
          <w:tcPr>
            <w:tcW w:w="511" w:type="dxa"/>
          </w:tcPr>
          <w:p w14:paraId="40202E72" w14:textId="5F7E64E9" w:rsidR="00E031DA" w:rsidRPr="00511225" w:rsidDel="00E031DA" w:rsidRDefault="00E031DA" w:rsidP="002906D6">
            <w:pPr>
              <w:pStyle w:val="TAC"/>
              <w:rPr>
                <w:del w:id="1711" w:author="Anritsu" w:date="2025-08-08T11:51:00Z" w16du:dateUtc="2025-08-08T02:51:00Z"/>
                <w:lang w:eastAsia="zh-CN"/>
              </w:rPr>
            </w:pPr>
            <w:del w:id="1712" w:author="Anritsu" w:date="2025-08-08T11:51:00Z" w16du:dateUtc="2025-08-08T02:51:00Z">
              <w:r w:rsidRPr="00511225" w:rsidDel="00E031DA">
                <w:rPr>
                  <w:lang w:eastAsia="zh-CN"/>
                </w:rPr>
                <w:delText>3</w:delText>
              </w:r>
            </w:del>
          </w:p>
        </w:tc>
        <w:tc>
          <w:tcPr>
            <w:tcW w:w="606" w:type="dxa"/>
          </w:tcPr>
          <w:p w14:paraId="2DA2991E" w14:textId="7B511FCE" w:rsidR="00E031DA" w:rsidRPr="00511225" w:rsidDel="00E031DA" w:rsidRDefault="00E031DA" w:rsidP="002906D6">
            <w:pPr>
              <w:pStyle w:val="TAC"/>
              <w:rPr>
                <w:del w:id="1713" w:author="Anritsu" w:date="2025-08-08T11:51:00Z" w16du:dateUtc="2025-08-08T02:51:00Z"/>
                <w:lang w:eastAsia="zh-CN"/>
              </w:rPr>
            </w:pPr>
            <w:del w:id="1714" w:author="Anritsu" w:date="2025-08-08T11:51:00Z" w16du:dateUtc="2025-08-08T02:51:00Z">
              <w:r w:rsidRPr="00511225" w:rsidDel="00E031DA">
                <w:rPr>
                  <w:lang w:eastAsia="zh-CN"/>
                </w:rPr>
                <w:delText>n71</w:delText>
              </w:r>
            </w:del>
          </w:p>
        </w:tc>
        <w:tc>
          <w:tcPr>
            <w:tcW w:w="574" w:type="dxa"/>
          </w:tcPr>
          <w:p w14:paraId="51D8E0B3" w14:textId="567B767B" w:rsidR="00E031DA" w:rsidRPr="00511225" w:rsidDel="00E031DA" w:rsidRDefault="00E031DA" w:rsidP="002906D6">
            <w:pPr>
              <w:pStyle w:val="TAC"/>
              <w:rPr>
                <w:del w:id="1715" w:author="Anritsu" w:date="2025-08-08T11:51:00Z" w16du:dateUtc="2025-08-08T02:51:00Z"/>
                <w:lang w:eastAsia="zh-CN"/>
              </w:rPr>
            </w:pPr>
            <w:del w:id="1716" w:author="Anritsu" w:date="2025-08-08T11:51:00Z" w16du:dateUtc="2025-08-08T02:51:00Z">
              <w:r w:rsidRPr="00511225" w:rsidDel="00E031DA">
                <w:rPr>
                  <w:lang w:eastAsia="zh-CN"/>
                </w:rPr>
                <w:delText>15</w:delText>
              </w:r>
            </w:del>
          </w:p>
        </w:tc>
        <w:tc>
          <w:tcPr>
            <w:tcW w:w="1372" w:type="dxa"/>
          </w:tcPr>
          <w:p w14:paraId="083113D7" w14:textId="597D4132" w:rsidR="00E031DA" w:rsidRPr="00511225" w:rsidDel="00E031DA" w:rsidRDefault="00E031DA" w:rsidP="002906D6">
            <w:pPr>
              <w:pStyle w:val="TAC"/>
              <w:rPr>
                <w:del w:id="1717" w:author="Anritsu" w:date="2025-08-08T11:51:00Z" w16du:dateUtc="2025-08-08T02:51:00Z"/>
              </w:rPr>
            </w:pPr>
          </w:p>
        </w:tc>
        <w:tc>
          <w:tcPr>
            <w:tcW w:w="850" w:type="dxa"/>
          </w:tcPr>
          <w:p w14:paraId="5DD2C64B" w14:textId="346DFB29" w:rsidR="00E031DA" w:rsidRPr="00511225" w:rsidDel="00E031DA" w:rsidRDefault="00E031DA" w:rsidP="002906D6">
            <w:pPr>
              <w:pStyle w:val="TAC"/>
              <w:rPr>
                <w:del w:id="1718" w:author="Anritsu" w:date="2025-08-08T11:51:00Z" w16du:dateUtc="2025-08-08T02:51:00Z"/>
              </w:rPr>
            </w:pPr>
            <w:del w:id="1719" w:author="Anritsu" w:date="2025-08-08T11:51:00Z" w16du:dateUtc="2025-08-08T02:51:00Z">
              <w:r w:rsidRPr="00511225" w:rsidDel="00E031DA">
                <w:delText>-94.0 +5.2 +TT</w:delText>
              </w:r>
            </w:del>
          </w:p>
        </w:tc>
        <w:tc>
          <w:tcPr>
            <w:tcW w:w="742" w:type="dxa"/>
          </w:tcPr>
          <w:p w14:paraId="7A0E0502" w14:textId="656C2B75" w:rsidR="00E031DA" w:rsidRPr="00511225" w:rsidDel="00E031DA" w:rsidRDefault="00E031DA" w:rsidP="002906D6">
            <w:pPr>
              <w:pStyle w:val="TAC"/>
              <w:rPr>
                <w:del w:id="1720" w:author="Anritsu" w:date="2025-08-08T11:51:00Z" w16du:dateUtc="2025-08-08T02:51:00Z"/>
              </w:rPr>
            </w:pPr>
            <w:del w:id="1721" w:author="Anritsu" w:date="2025-08-08T11:51:00Z" w16du:dateUtc="2025-08-08T02:51:00Z">
              <w:r w:rsidRPr="00511225" w:rsidDel="00E031DA">
                <w:delText>-91.6 +TT</w:delText>
              </w:r>
            </w:del>
          </w:p>
        </w:tc>
        <w:tc>
          <w:tcPr>
            <w:tcW w:w="676" w:type="dxa"/>
          </w:tcPr>
          <w:p w14:paraId="06E30ECC" w14:textId="01CC11D5" w:rsidR="00E031DA" w:rsidRPr="00511225" w:rsidDel="00E031DA" w:rsidRDefault="00E031DA" w:rsidP="002906D6">
            <w:pPr>
              <w:pStyle w:val="TAC"/>
              <w:rPr>
                <w:del w:id="1722" w:author="Anritsu" w:date="2025-08-08T11:51:00Z" w16du:dateUtc="2025-08-08T02:51:00Z"/>
              </w:rPr>
            </w:pPr>
          </w:p>
        </w:tc>
        <w:tc>
          <w:tcPr>
            <w:tcW w:w="708" w:type="dxa"/>
          </w:tcPr>
          <w:p w14:paraId="4FBB5F55" w14:textId="0CD4C231" w:rsidR="00E031DA" w:rsidRPr="00511225" w:rsidDel="00E031DA" w:rsidRDefault="00E031DA" w:rsidP="002906D6">
            <w:pPr>
              <w:pStyle w:val="TAC"/>
              <w:rPr>
                <w:del w:id="1723" w:author="Anritsu" w:date="2025-08-08T11:51:00Z" w16du:dateUtc="2025-08-08T02:51:00Z"/>
              </w:rPr>
            </w:pPr>
          </w:p>
        </w:tc>
        <w:tc>
          <w:tcPr>
            <w:tcW w:w="709" w:type="dxa"/>
          </w:tcPr>
          <w:p w14:paraId="624514B2" w14:textId="592A92EA" w:rsidR="00E031DA" w:rsidRPr="00511225" w:rsidDel="00E031DA" w:rsidRDefault="00E031DA" w:rsidP="002906D6">
            <w:pPr>
              <w:pStyle w:val="TAC"/>
              <w:rPr>
                <w:del w:id="1724" w:author="Anritsu" w:date="2025-08-08T11:51:00Z" w16du:dateUtc="2025-08-08T02:51:00Z"/>
              </w:rPr>
            </w:pPr>
          </w:p>
        </w:tc>
        <w:tc>
          <w:tcPr>
            <w:tcW w:w="709" w:type="dxa"/>
          </w:tcPr>
          <w:p w14:paraId="0F37E22F" w14:textId="515305EC" w:rsidR="00E031DA" w:rsidRPr="00511225" w:rsidDel="00E031DA" w:rsidRDefault="00E031DA" w:rsidP="002906D6">
            <w:pPr>
              <w:pStyle w:val="TAC"/>
              <w:rPr>
                <w:del w:id="1725" w:author="Anritsu" w:date="2025-08-08T11:51:00Z" w16du:dateUtc="2025-08-08T02:51:00Z"/>
              </w:rPr>
            </w:pPr>
          </w:p>
        </w:tc>
        <w:tc>
          <w:tcPr>
            <w:tcW w:w="709" w:type="dxa"/>
          </w:tcPr>
          <w:p w14:paraId="6DECDFAA" w14:textId="79170101" w:rsidR="00E031DA" w:rsidRPr="00511225" w:rsidDel="00E031DA" w:rsidRDefault="00E031DA" w:rsidP="002906D6">
            <w:pPr>
              <w:pStyle w:val="TAC"/>
              <w:rPr>
                <w:del w:id="1726" w:author="Anritsu" w:date="2025-08-08T11:51:00Z" w16du:dateUtc="2025-08-08T02:51:00Z"/>
              </w:rPr>
            </w:pPr>
          </w:p>
        </w:tc>
        <w:tc>
          <w:tcPr>
            <w:tcW w:w="708" w:type="dxa"/>
          </w:tcPr>
          <w:p w14:paraId="334D7E9C" w14:textId="028E6E24" w:rsidR="00E031DA" w:rsidRPr="00511225" w:rsidDel="00E031DA" w:rsidRDefault="00E031DA" w:rsidP="002906D6">
            <w:pPr>
              <w:pStyle w:val="TAC"/>
              <w:rPr>
                <w:del w:id="1727" w:author="Anritsu" w:date="2025-08-08T11:51:00Z" w16du:dateUtc="2025-08-08T02:51:00Z"/>
              </w:rPr>
            </w:pPr>
          </w:p>
        </w:tc>
        <w:tc>
          <w:tcPr>
            <w:tcW w:w="709" w:type="dxa"/>
          </w:tcPr>
          <w:p w14:paraId="3EFEF845" w14:textId="2D240869" w:rsidR="00E031DA" w:rsidRPr="00511225" w:rsidDel="00E031DA" w:rsidRDefault="00E031DA" w:rsidP="002906D6">
            <w:pPr>
              <w:pStyle w:val="TAC"/>
              <w:rPr>
                <w:del w:id="1728" w:author="Anritsu" w:date="2025-08-08T11:51:00Z" w16du:dateUtc="2025-08-08T02:51:00Z"/>
              </w:rPr>
            </w:pPr>
          </w:p>
        </w:tc>
        <w:tc>
          <w:tcPr>
            <w:tcW w:w="709" w:type="dxa"/>
          </w:tcPr>
          <w:p w14:paraId="5687417D" w14:textId="5A6379DD" w:rsidR="00E031DA" w:rsidRPr="00511225" w:rsidDel="00E031DA" w:rsidRDefault="00E031DA" w:rsidP="002906D6">
            <w:pPr>
              <w:pStyle w:val="TAC"/>
              <w:rPr>
                <w:del w:id="1729" w:author="Anritsu" w:date="2025-08-08T11:51:00Z" w16du:dateUtc="2025-08-08T02:51:00Z"/>
              </w:rPr>
            </w:pPr>
          </w:p>
        </w:tc>
        <w:tc>
          <w:tcPr>
            <w:tcW w:w="709" w:type="dxa"/>
          </w:tcPr>
          <w:p w14:paraId="1DE82AC2" w14:textId="3546FC56" w:rsidR="00E031DA" w:rsidRPr="00511225" w:rsidDel="00E031DA" w:rsidRDefault="00E031DA" w:rsidP="002906D6">
            <w:pPr>
              <w:pStyle w:val="TAC"/>
              <w:rPr>
                <w:del w:id="1730" w:author="Anritsu" w:date="2025-08-08T11:51:00Z" w16du:dateUtc="2025-08-08T02:51:00Z"/>
              </w:rPr>
            </w:pPr>
          </w:p>
        </w:tc>
        <w:tc>
          <w:tcPr>
            <w:tcW w:w="850" w:type="dxa"/>
          </w:tcPr>
          <w:p w14:paraId="6EBD1FDA" w14:textId="7F4B3C0A" w:rsidR="00E031DA" w:rsidRPr="00511225" w:rsidDel="00E031DA" w:rsidRDefault="00E031DA" w:rsidP="002906D6">
            <w:pPr>
              <w:pStyle w:val="TAC"/>
              <w:rPr>
                <w:del w:id="1731" w:author="Anritsu" w:date="2025-08-08T11:51:00Z" w16du:dateUtc="2025-08-08T02:51:00Z"/>
                <w:lang w:eastAsia="zh-CN"/>
              </w:rPr>
            </w:pPr>
          </w:p>
        </w:tc>
      </w:tr>
      <w:tr w:rsidR="00E031DA" w:rsidRPr="00511225" w:rsidDel="00E031DA" w14:paraId="2780A3A8" w14:textId="123C7DB1" w:rsidTr="002906D6">
        <w:trPr>
          <w:del w:id="1732" w:author="Anritsu" w:date="2025-08-08T11:51:00Z"/>
        </w:trPr>
        <w:tc>
          <w:tcPr>
            <w:tcW w:w="1327" w:type="dxa"/>
            <w:vMerge/>
          </w:tcPr>
          <w:p w14:paraId="73E8E2A5" w14:textId="58B47663" w:rsidR="00E031DA" w:rsidRPr="00511225" w:rsidDel="00E031DA" w:rsidRDefault="00E031DA" w:rsidP="002906D6">
            <w:pPr>
              <w:pStyle w:val="TAC"/>
              <w:rPr>
                <w:del w:id="1733" w:author="Anritsu" w:date="2025-08-08T11:51:00Z" w16du:dateUtc="2025-08-08T02:51:00Z"/>
              </w:rPr>
            </w:pPr>
          </w:p>
        </w:tc>
        <w:tc>
          <w:tcPr>
            <w:tcW w:w="511" w:type="dxa"/>
          </w:tcPr>
          <w:p w14:paraId="484BD3EB" w14:textId="7B0009A2" w:rsidR="00E031DA" w:rsidRPr="00511225" w:rsidDel="00E031DA" w:rsidRDefault="00E031DA" w:rsidP="002906D6">
            <w:pPr>
              <w:pStyle w:val="TAC"/>
              <w:rPr>
                <w:del w:id="1734" w:author="Anritsu" w:date="2025-08-08T11:51:00Z" w16du:dateUtc="2025-08-08T02:51:00Z"/>
                <w:lang w:eastAsia="zh-CN"/>
              </w:rPr>
            </w:pPr>
            <w:del w:id="1735" w:author="Anritsu" w:date="2025-08-08T11:51:00Z" w16du:dateUtc="2025-08-08T02:51:00Z">
              <w:r w:rsidRPr="00511225" w:rsidDel="00E031DA">
                <w:rPr>
                  <w:lang w:eastAsia="zh-CN"/>
                </w:rPr>
                <w:delText>4</w:delText>
              </w:r>
            </w:del>
          </w:p>
        </w:tc>
        <w:tc>
          <w:tcPr>
            <w:tcW w:w="606" w:type="dxa"/>
          </w:tcPr>
          <w:p w14:paraId="200DC181" w14:textId="515CA06C" w:rsidR="00E031DA" w:rsidRPr="00511225" w:rsidDel="00E031DA" w:rsidRDefault="00E031DA" w:rsidP="002906D6">
            <w:pPr>
              <w:pStyle w:val="TAC"/>
              <w:rPr>
                <w:del w:id="1736" w:author="Anritsu" w:date="2025-08-08T11:51:00Z" w16du:dateUtc="2025-08-08T02:51:00Z"/>
                <w:lang w:eastAsia="zh-CN"/>
              </w:rPr>
            </w:pPr>
            <w:del w:id="1737" w:author="Anritsu" w:date="2025-08-08T11:51:00Z" w16du:dateUtc="2025-08-08T02:51:00Z">
              <w:r w:rsidRPr="00511225" w:rsidDel="00E031DA">
                <w:rPr>
                  <w:lang w:eastAsia="zh-CN"/>
                </w:rPr>
                <w:delText>n71</w:delText>
              </w:r>
            </w:del>
          </w:p>
        </w:tc>
        <w:tc>
          <w:tcPr>
            <w:tcW w:w="574" w:type="dxa"/>
          </w:tcPr>
          <w:p w14:paraId="4AC53141" w14:textId="663641CF" w:rsidR="00E031DA" w:rsidRPr="00511225" w:rsidDel="00E031DA" w:rsidRDefault="00E031DA" w:rsidP="002906D6">
            <w:pPr>
              <w:pStyle w:val="TAC"/>
              <w:rPr>
                <w:del w:id="1738" w:author="Anritsu" w:date="2025-08-08T11:51:00Z" w16du:dateUtc="2025-08-08T02:51:00Z"/>
                <w:lang w:eastAsia="zh-CN"/>
              </w:rPr>
            </w:pPr>
            <w:del w:id="1739" w:author="Anritsu" w:date="2025-08-08T11:51:00Z" w16du:dateUtc="2025-08-08T02:51:00Z">
              <w:r w:rsidRPr="00511225" w:rsidDel="00E031DA">
                <w:rPr>
                  <w:lang w:eastAsia="zh-CN"/>
                </w:rPr>
                <w:delText>15</w:delText>
              </w:r>
            </w:del>
          </w:p>
        </w:tc>
        <w:tc>
          <w:tcPr>
            <w:tcW w:w="1372" w:type="dxa"/>
          </w:tcPr>
          <w:p w14:paraId="09FF57B8" w14:textId="4B74B461" w:rsidR="00E031DA" w:rsidRPr="00511225" w:rsidDel="00E031DA" w:rsidRDefault="00E031DA" w:rsidP="002906D6">
            <w:pPr>
              <w:pStyle w:val="TAC"/>
              <w:rPr>
                <w:del w:id="1740" w:author="Anritsu" w:date="2025-08-08T11:51:00Z" w16du:dateUtc="2025-08-08T02:51:00Z"/>
              </w:rPr>
            </w:pPr>
            <w:del w:id="1741" w:author="Anritsu" w:date="2025-08-08T11:51:00Z" w16du:dateUtc="2025-08-08T02:51:00Z">
              <w:r w:rsidRPr="00511225" w:rsidDel="00E031DA">
                <w:delText>-97.2 + 4.6 +TT</w:delText>
              </w:r>
            </w:del>
          </w:p>
        </w:tc>
        <w:tc>
          <w:tcPr>
            <w:tcW w:w="850" w:type="dxa"/>
          </w:tcPr>
          <w:p w14:paraId="23D4DDCD" w14:textId="3B8A15C9" w:rsidR="00E031DA" w:rsidRPr="00511225" w:rsidDel="00E031DA" w:rsidRDefault="00E031DA" w:rsidP="002906D6">
            <w:pPr>
              <w:pStyle w:val="TAC"/>
              <w:rPr>
                <w:del w:id="1742" w:author="Anritsu" w:date="2025-08-08T11:51:00Z" w16du:dateUtc="2025-08-08T02:51:00Z"/>
              </w:rPr>
            </w:pPr>
            <w:del w:id="1743" w:author="Anritsu" w:date="2025-08-08T11:51:00Z" w16du:dateUtc="2025-08-08T02:51:00Z">
              <w:r w:rsidRPr="00511225" w:rsidDel="00E031DA">
                <w:delText>-94.0 +TT</w:delText>
              </w:r>
            </w:del>
          </w:p>
        </w:tc>
        <w:tc>
          <w:tcPr>
            <w:tcW w:w="742" w:type="dxa"/>
          </w:tcPr>
          <w:p w14:paraId="384DBE8A" w14:textId="3B72A553" w:rsidR="00E031DA" w:rsidRPr="00511225" w:rsidDel="00E031DA" w:rsidRDefault="00E031DA" w:rsidP="002906D6">
            <w:pPr>
              <w:pStyle w:val="TAC"/>
              <w:rPr>
                <w:del w:id="1744" w:author="Anritsu" w:date="2025-08-08T11:51:00Z" w16du:dateUtc="2025-08-08T02:51:00Z"/>
              </w:rPr>
            </w:pPr>
          </w:p>
        </w:tc>
        <w:tc>
          <w:tcPr>
            <w:tcW w:w="676" w:type="dxa"/>
          </w:tcPr>
          <w:p w14:paraId="19938F66" w14:textId="383D2ACF" w:rsidR="00E031DA" w:rsidRPr="00511225" w:rsidDel="00E031DA" w:rsidRDefault="00E031DA" w:rsidP="002906D6">
            <w:pPr>
              <w:pStyle w:val="TAC"/>
              <w:rPr>
                <w:del w:id="1745" w:author="Anritsu" w:date="2025-08-08T11:51:00Z" w16du:dateUtc="2025-08-08T02:51:00Z"/>
              </w:rPr>
            </w:pPr>
          </w:p>
        </w:tc>
        <w:tc>
          <w:tcPr>
            <w:tcW w:w="708" w:type="dxa"/>
          </w:tcPr>
          <w:p w14:paraId="4CF0F8AC" w14:textId="1DA00FE2" w:rsidR="00E031DA" w:rsidRPr="00511225" w:rsidDel="00E031DA" w:rsidRDefault="00E031DA" w:rsidP="002906D6">
            <w:pPr>
              <w:pStyle w:val="TAC"/>
              <w:rPr>
                <w:del w:id="1746" w:author="Anritsu" w:date="2025-08-08T11:51:00Z" w16du:dateUtc="2025-08-08T02:51:00Z"/>
              </w:rPr>
            </w:pPr>
          </w:p>
        </w:tc>
        <w:tc>
          <w:tcPr>
            <w:tcW w:w="709" w:type="dxa"/>
          </w:tcPr>
          <w:p w14:paraId="5380B64D" w14:textId="208E0BEC" w:rsidR="00E031DA" w:rsidRPr="00511225" w:rsidDel="00E031DA" w:rsidRDefault="00E031DA" w:rsidP="002906D6">
            <w:pPr>
              <w:pStyle w:val="TAC"/>
              <w:rPr>
                <w:del w:id="1747" w:author="Anritsu" w:date="2025-08-08T11:51:00Z" w16du:dateUtc="2025-08-08T02:51:00Z"/>
              </w:rPr>
            </w:pPr>
          </w:p>
        </w:tc>
        <w:tc>
          <w:tcPr>
            <w:tcW w:w="709" w:type="dxa"/>
          </w:tcPr>
          <w:p w14:paraId="0BDE7D52" w14:textId="046C26C4" w:rsidR="00E031DA" w:rsidRPr="00511225" w:rsidDel="00E031DA" w:rsidRDefault="00E031DA" w:rsidP="002906D6">
            <w:pPr>
              <w:pStyle w:val="TAC"/>
              <w:rPr>
                <w:del w:id="1748" w:author="Anritsu" w:date="2025-08-08T11:51:00Z" w16du:dateUtc="2025-08-08T02:51:00Z"/>
              </w:rPr>
            </w:pPr>
          </w:p>
        </w:tc>
        <w:tc>
          <w:tcPr>
            <w:tcW w:w="709" w:type="dxa"/>
          </w:tcPr>
          <w:p w14:paraId="717A61FE" w14:textId="4417F25D" w:rsidR="00E031DA" w:rsidRPr="00511225" w:rsidDel="00E031DA" w:rsidRDefault="00E031DA" w:rsidP="002906D6">
            <w:pPr>
              <w:pStyle w:val="TAC"/>
              <w:rPr>
                <w:del w:id="1749" w:author="Anritsu" w:date="2025-08-08T11:51:00Z" w16du:dateUtc="2025-08-08T02:51:00Z"/>
              </w:rPr>
            </w:pPr>
          </w:p>
        </w:tc>
        <w:tc>
          <w:tcPr>
            <w:tcW w:w="708" w:type="dxa"/>
          </w:tcPr>
          <w:p w14:paraId="7F0E37BE" w14:textId="65B9A65C" w:rsidR="00E031DA" w:rsidRPr="00511225" w:rsidDel="00E031DA" w:rsidRDefault="00E031DA" w:rsidP="002906D6">
            <w:pPr>
              <w:pStyle w:val="TAC"/>
              <w:rPr>
                <w:del w:id="1750" w:author="Anritsu" w:date="2025-08-08T11:51:00Z" w16du:dateUtc="2025-08-08T02:51:00Z"/>
              </w:rPr>
            </w:pPr>
          </w:p>
        </w:tc>
        <w:tc>
          <w:tcPr>
            <w:tcW w:w="709" w:type="dxa"/>
          </w:tcPr>
          <w:p w14:paraId="5F7D7892" w14:textId="1E3009B1" w:rsidR="00E031DA" w:rsidRPr="00511225" w:rsidDel="00E031DA" w:rsidRDefault="00E031DA" w:rsidP="002906D6">
            <w:pPr>
              <w:pStyle w:val="TAC"/>
              <w:rPr>
                <w:del w:id="1751" w:author="Anritsu" w:date="2025-08-08T11:51:00Z" w16du:dateUtc="2025-08-08T02:51:00Z"/>
              </w:rPr>
            </w:pPr>
          </w:p>
        </w:tc>
        <w:tc>
          <w:tcPr>
            <w:tcW w:w="709" w:type="dxa"/>
          </w:tcPr>
          <w:p w14:paraId="6B875F50" w14:textId="33F07EDA" w:rsidR="00E031DA" w:rsidRPr="00511225" w:rsidDel="00E031DA" w:rsidRDefault="00E031DA" w:rsidP="002906D6">
            <w:pPr>
              <w:pStyle w:val="TAC"/>
              <w:rPr>
                <w:del w:id="1752" w:author="Anritsu" w:date="2025-08-08T11:51:00Z" w16du:dateUtc="2025-08-08T02:51:00Z"/>
              </w:rPr>
            </w:pPr>
          </w:p>
        </w:tc>
        <w:tc>
          <w:tcPr>
            <w:tcW w:w="709" w:type="dxa"/>
          </w:tcPr>
          <w:p w14:paraId="43607DF1" w14:textId="2C3F49D6" w:rsidR="00E031DA" w:rsidRPr="00511225" w:rsidDel="00E031DA" w:rsidRDefault="00E031DA" w:rsidP="002906D6">
            <w:pPr>
              <w:pStyle w:val="TAC"/>
              <w:rPr>
                <w:del w:id="1753" w:author="Anritsu" w:date="2025-08-08T11:51:00Z" w16du:dateUtc="2025-08-08T02:51:00Z"/>
              </w:rPr>
            </w:pPr>
          </w:p>
        </w:tc>
        <w:tc>
          <w:tcPr>
            <w:tcW w:w="850" w:type="dxa"/>
          </w:tcPr>
          <w:p w14:paraId="67CC6662" w14:textId="13006C03" w:rsidR="00E031DA" w:rsidRPr="00511225" w:rsidDel="00E031DA" w:rsidRDefault="00E031DA" w:rsidP="002906D6">
            <w:pPr>
              <w:pStyle w:val="TAC"/>
              <w:rPr>
                <w:del w:id="1754" w:author="Anritsu" w:date="2025-08-08T11:51:00Z" w16du:dateUtc="2025-08-08T02:51:00Z"/>
                <w:lang w:eastAsia="zh-CN"/>
              </w:rPr>
            </w:pPr>
          </w:p>
        </w:tc>
      </w:tr>
      <w:tr w:rsidR="00E031DA" w:rsidRPr="00511225" w:rsidDel="00E031DA" w14:paraId="321E3C6D" w14:textId="588D8084" w:rsidTr="002906D6">
        <w:trPr>
          <w:del w:id="1755" w:author="Anritsu" w:date="2025-08-08T11:51:00Z"/>
        </w:trPr>
        <w:tc>
          <w:tcPr>
            <w:tcW w:w="1327" w:type="dxa"/>
            <w:vMerge/>
          </w:tcPr>
          <w:p w14:paraId="0D1326A5" w14:textId="35AEB788" w:rsidR="00E031DA" w:rsidRPr="00511225" w:rsidDel="00E031DA" w:rsidRDefault="00E031DA" w:rsidP="002906D6">
            <w:pPr>
              <w:pStyle w:val="TAC"/>
              <w:rPr>
                <w:del w:id="1756" w:author="Anritsu" w:date="2025-08-08T11:51:00Z" w16du:dateUtc="2025-08-08T02:51:00Z"/>
              </w:rPr>
            </w:pPr>
          </w:p>
        </w:tc>
        <w:tc>
          <w:tcPr>
            <w:tcW w:w="511" w:type="dxa"/>
          </w:tcPr>
          <w:p w14:paraId="32BE4DC7" w14:textId="11C8D9D6" w:rsidR="00E031DA" w:rsidRPr="00511225" w:rsidDel="00E031DA" w:rsidRDefault="00E031DA" w:rsidP="002906D6">
            <w:pPr>
              <w:pStyle w:val="TAC"/>
              <w:rPr>
                <w:del w:id="1757" w:author="Anritsu" w:date="2025-08-08T11:51:00Z" w16du:dateUtc="2025-08-08T02:51:00Z"/>
                <w:lang w:eastAsia="zh-CN"/>
              </w:rPr>
            </w:pPr>
            <w:del w:id="1758" w:author="Anritsu" w:date="2025-08-08T11:51:00Z" w16du:dateUtc="2025-08-08T02:51:00Z">
              <w:r w:rsidRPr="00511225" w:rsidDel="00E031DA">
                <w:rPr>
                  <w:lang w:eastAsia="zh-CN"/>
                </w:rPr>
                <w:delText>5</w:delText>
              </w:r>
            </w:del>
          </w:p>
        </w:tc>
        <w:tc>
          <w:tcPr>
            <w:tcW w:w="606" w:type="dxa"/>
          </w:tcPr>
          <w:p w14:paraId="49BA89DC" w14:textId="47CE4D60" w:rsidR="00E031DA" w:rsidRPr="00511225" w:rsidDel="00E031DA" w:rsidRDefault="00E031DA" w:rsidP="002906D6">
            <w:pPr>
              <w:pStyle w:val="TAC"/>
              <w:rPr>
                <w:del w:id="1759" w:author="Anritsu" w:date="2025-08-08T11:51:00Z" w16du:dateUtc="2025-08-08T02:51:00Z"/>
                <w:lang w:eastAsia="zh-CN"/>
              </w:rPr>
            </w:pPr>
            <w:del w:id="1760" w:author="Anritsu" w:date="2025-08-08T11:51:00Z" w16du:dateUtc="2025-08-08T02:51:00Z">
              <w:r w:rsidRPr="00511225" w:rsidDel="00E031DA">
                <w:rPr>
                  <w:lang w:eastAsia="zh-CN"/>
                </w:rPr>
                <w:delText>n71</w:delText>
              </w:r>
            </w:del>
          </w:p>
        </w:tc>
        <w:tc>
          <w:tcPr>
            <w:tcW w:w="574" w:type="dxa"/>
          </w:tcPr>
          <w:p w14:paraId="14478A1A" w14:textId="20F98877" w:rsidR="00E031DA" w:rsidRPr="00511225" w:rsidDel="00E031DA" w:rsidRDefault="00E031DA" w:rsidP="002906D6">
            <w:pPr>
              <w:pStyle w:val="TAC"/>
              <w:rPr>
                <w:del w:id="1761" w:author="Anritsu" w:date="2025-08-08T11:51:00Z" w16du:dateUtc="2025-08-08T02:51:00Z"/>
                <w:lang w:eastAsia="zh-CN"/>
              </w:rPr>
            </w:pPr>
            <w:del w:id="1762" w:author="Anritsu" w:date="2025-08-08T11:51:00Z" w16du:dateUtc="2025-08-08T02:51:00Z">
              <w:r w:rsidRPr="00511225" w:rsidDel="00E031DA">
                <w:rPr>
                  <w:lang w:eastAsia="zh-CN"/>
                </w:rPr>
                <w:delText>15</w:delText>
              </w:r>
            </w:del>
          </w:p>
        </w:tc>
        <w:tc>
          <w:tcPr>
            <w:tcW w:w="1372" w:type="dxa"/>
          </w:tcPr>
          <w:p w14:paraId="1789BE5F" w14:textId="16EAB194" w:rsidR="00E031DA" w:rsidRPr="00511225" w:rsidDel="00E031DA" w:rsidRDefault="00E031DA" w:rsidP="002906D6">
            <w:pPr>
              <w:pStyle w:val="TAC"/>
              <w:rPr>
                <w:del w:id="1763" w:author="Anritsu" w:date="2025-08-08T11:51:00Z" w16du:dateUtc="2025-08-08T02:51:00Z"/>
              </w:rPr>
            </w:pPr>
            <w:del w:id="1764" w:author="Anritsu" w:date="2025-08-08T11:51:00Z" w16du:dateUtc="2025-08-08T02:51:00Z">
              <w:r w:rsidRPr="00511225" w:rsidDel="00E031DA">
                <w:delText>-97.2 + 2.3 +TT</w:delText>
              </w:r>
            </w:del>
          </w:p>
        </w:tc>
        <w:tc>
          <w:tcPr>
            <w:tcW w:w="850" w:type="dxa"/>
          </w:tcPr>
          <w:p w14:paraId="1A58FB76" w14:textId="777E4228" w:rsidR="00E031DA" w:rsidRPr="00511225" w:rsidDel="00E031DA" w:rsidRDefault="00E031DA" w:rsidP="002906D6">
            <w:pPr>
              <w:pStyle w:val="TAC"/>
              <w:rPr>
                <w:del w:id="1765" w:author="Anritsu" w:date="2025-08-08T11:51:00Z" w16du:dateUtc="2025-08-08T02:51:00Z"/>
              </w:rPr>
            </w:pPr>
            <w:del w:id="1766" w:author="Anritsu" w:date="2025-08-08T11:51:00Z" w16du:dateUtc="2025-08-08T02:51:00Z">
              <w:r w:rsidRPr="00511225" w:rsidDel="00E031DA">
                <w:delText>-94.0 +TT</w:delText>
              </w:r>
            </w:del>
          </w:p>
        </w:tc>
        <w:tc>
          <w:tcPr>
            <w:tcW w:w="742" w:type="dxa"/>
          </w:tcPr>
          <w:p w14:paraId="62B39324" w14:textId="41BCEBFF" w:rsidR="00E031DA" w:rsidRPr="00511225" w:rsidDel="00E031DA" w:rsidRDefault="00E031DA" w:rsidP="002906D6">
            <w:pPr>
              <w:pStyle w:val="TAC"/>
              <w:rPr>
                <w:del w:id="1767" w:author="Anritsu" w:date="2025-08-08T11:51:00Z" w16du:dateUtc="2025-08-08T02:51:00Z"/>
              </w:rPr>
            </w:pPr>
          </w:p>
        </w:tc>
        <w:tc>
          <w:tcPr>
            <w:tcW w:w="676" w:type="dxa"/>
          </w:tcPr>
          <w:p w14:paraId="1E20AB8A" w14:textId="07B66C08" w:rsidR="00E031DA" w:rsidRPr="00511225" w:rsidDel="00E031DA" w:rsidRDefault="00E031DA" w:rsidP="002906D6">
            <w:pPr>
              <w:pStyle w:val="TAC"/>
              <w:rPr>
                <w:del w:id="1768" w:author="Anritsu" w:date="2025-08-08T11:51:00Z" w16du:dateUtc="2025-08-08T02:51:00Z"/>
              </w:rPr>
            </w:pPr>
          </w:p>
        </w:tc>
        <w:tc>
          <w:tcPr>
            <w:tcW w:w="708" w:type="dxa"/>
          </w:tcPr>
          <w:p w14:paraId="66619057" w14:textId="7C5B32F0" w:rsidR="00E031DA" w:rsidRPr="00511225" w:rsidDel="00E031DA" w:rsidRDefault="00E031DA" w:rsidP="002906D6">
            <w:pPr>
              <w:pStyle w:val="TAC"/>
              <w:rPr>
                <w:del w:id="1769" w:author="Anritsu" w:date="2025-08-08T11:51:00Z" w16du:dateUtc="2025-08-08T02:51:00Z"/>
              </w:rPr>
            </w:pPr>
          </w:p>
        </w:tc>
        <w:tc>
          <w:tcPr>
            <w:tcW w:w="709" w:type="dxa"/>
          </w:tcPr>
          <w:p w14:paraId="47EB572F" w14:textId="51BE1EB1" w:rsidR="00E031DA" w:rsidRPr="00511225" w:rsidDel="00E031DA" w:rsidRDefault="00E031DA" w:rsidP="002906D6">
            <w:pPr>
              <w:pStyle w:val="TAC"/>
              <w:rPr>
                <w:del w:id="1770" w:author="Anritsu" w:date="2025-08-08T11:51:00Z" w16du:dateUtc="2025-08-08T02:51:00Z"/>
              </w:rPr>
            </w:pPr>
          </w:p>
        </w:tc>
        <w:tc>
          <w:tcPr>
            <w:tcW w:w="709" w:type="dxa"/>
          </w:tcPr>
          <w:p w14:paraId="2A7C9066" w14:textId="05AC4FBC" w:rsidR="00E031DA" w:rsidRPr="00511225" w:rsidDel="00E031DA" w:rsidRDefault="00E031DA" w:rsidP="002906D6">
            <w:pPr>
              <w:pStyle w:val="TAC"/>
              <w:rPr>
                <w:del w:id="1771" w:author="Anritsu" w:date="2025-08-08T11:51:00Z" w16du:dateUtc="2025-08-08T02:51:00Z"/>
              </w:rPr>
            </w:pPr>
          </w:p>
        </w:tc>
        <w:tc>
          <w:tcPr>
            <w:tcW w:w="709" w:type="dxa"/>
          </w:tcPr>
          <w:p w14:paraId="07BC693B" w14:textId="3E7B9432" w:rsidR="00E031DA" w:rsidRPr="00511225" w:rsidDel="00E031DA" w:rsidRDefault="00E031DA" w:rsidP="002906D6">
            <w:pPr>
              <w:pStyle w:val="TAC"/>
              <w:rPr>
                <w:del w:id="1772" w:author="Anritsu" w:date="2025-08-08T11:51:00Z" w16du:dateUtc="2025-08-08T02:51:00Z"/>
              </w:rPr>
            </w:pPr>
          </w:p>
        </w:tc>
        <w:tc>
          <w:tcPr>
            <w:tcW w:w="708" w:type="dxa"/>
          </w:tcPr>
          <w:p w14:paraId="621DBD8B" w14:textId="25F12525" w:rsidR="00E031DA" w:rsidRPr="00511225" w:rsidDel="00E031DA" w:rsidRDefault="00E031DA" w:rsidP="002906D6">
            <w:pPr>
              <w:pStyle w:val="TAC"/>
              <w:rPr>
                <w:del w:id="1773" w:author="Anritsu" w:date="2025-08-08T11:51:00Z" w16du:dateUtc="2025-08-08T02:51:00Z"/>
              </w:rPr>
            </w:pPr>
          </w:p>
        </w:tc>
        <w:tc>
          <w:tcPr>
            <w:tcW w:w="709" w:type="dxa"/>
          </w:tcPr>
          <w:p w14:paraId="29FD77C8" w14:textId="2F2AD442" w:rsidR="00E031DA" w:rsidRPr="00511225" w:rsidDel="00E031DA" w:rsidRDefault="00E031DA" w:rsidP="002906D6">
            <w:pPr>
              <w:pStyle w:val="TAC"/>
              <w:rPr>
                <w:del w:id="1774" w:author="Anritsu" w:date="2025-08-08T11:51:00Z" w16du:dateUtc="2025-08-08T02:51:00Z"/>
              </w:rPr>
            </w:pPr>
          </w:p>
        </w:tc>
        <w:tc>
          <w:tcPr>
            <w:tcW w:w="709" w:type="dxa"/>
          </w:tcPr>
          <w:p w14:paraId="7BE8F7EA" w14:textId="191DBD53" w:rsidR="00E031DA" w:rsidRPr="00511225" w:rsidDel="00E031DA" w:rsidRDefault="00E031DA" w:rsidP="002906D6">
            <w:pPr>
              <w:pStyle w:val="TAC"/>
              <w:rPr>
                <w:del w:id="1775" w:author="Anritsu" w:date="2025-08-08T11:51:00Z" w16du:dateUtc="2025-08-08T02:51:00Z"/>
              </w:rPr>
            </w:pPr>
          </w:p>
        </w:tc>
        <w:tc>
          <w:tcPr>
            <w:tcW w:w="709" w:type="dxa"/>
          </w:tcPr>
          <w:p w14:paraId="337BB80E" w14:textId="24F4C85C" w:rsidR="00E031DA" w:rsidRPr="00511225" w:rsidDel="00E031DA" w:rsidRDefault="00E031DA" w:rsidP="002906D6">
            <w:pPr>
              <w:pStyle w:val="TAC"/>
              <w:rPr>
                <w:del w:id="1776" w:author="Anritsu" w:date="2025-08-08T11:51:00Z" w16du:dateUtc="2025-08-08T02:51:00Z"/>
              </w:rPr>
            </w:pPr>
          </w:p>
        </w:tc>
        <w:tc>
          <w:tcPr>
            <w:tcW w:w="850" w:type="dxa"/>
          </w:tcPr>
          <w:p w14:paraId="2C50C83B" w14:textId="5DB73588" w:rsidR="00E031DA" w:rsidRPr="00511225" w:rsidDel="00E031DA" w:rsidRDefault="00E031DA" w:rsidP="002906D6">
            <w:pPr>
              <w:pStyle w:val="TAC"/>
              <w:rPr>
                <w:del w:id="1777" w:author="Anritsu" w:date="2025-08-08T11:51:00Z" w16du:dateUtc="2025-08-08T02:51:00Z"/>
                <w:lang w:eastAsia="zh-CN"/>
              </w:rPr>
            </w:pPr>
          </w:p>
        </w:tc>
      </w:tr>
      <w:tr w:rsidR="00E031DA" w:rsidRPr="00511225" w14:paraId="526DF41A" w14:textId="77777777" w:rsidTr="00E031DA">
        <w:trPr>
          <w:ins w:id="1778" w:author="Anritsu" w:date="2025-08-08T11:48:00Z"/>
        </w:trPr>
        <w:tc>
          <w:tcPr>
            <w:tcW w:w="1327" w:type="dxa"/>
            <w:tcBorders>
              <w:bottom w:val="nil"/>
            </w:tcBorders>
          </w:tcPr>
          <w:p w14:paraId="79ADEEB2" w14:textId="31028287" w:rsidR="00E031DA" w:rsidRPr="00511225" w:rsidRDefault="00E031DA" w:rsidP="00E031DA">
            <w:pPr>
              <w:pStyle w:val="TAC"/>
              <w:rPr>
                <w:ins w:id="1779" w:author="Anritsu" w:date="2025-08-08T11:48:00Z" w16du:dateUtc="2025-08-08T02:48:00Z"/>
              </w:rPr>
            </w:pPr>
            <w:ins w:id="1780" w:author="Anritsu" w:date="2025-08-08T11:48:00Z" w16du:dateUtc="2025-08-08T02:48:00Z">
              <w:r w:rsidRPr="00511225">
                <w:rPr>
                  <w:lang w:eastAsia="zh-CN"/>
                </w:rPr>
                <w:t>CA_n71(2A)</w:t>
              </w:r>
            </w:ins>
          </w:p>
        </w:tc>
        <w:tc>
          <w:tcPr>
            <w:tcW w:w="511" w:type="dxa"/>
          </w:tcPr>
          <w:p w14:paraId="20AB12D5" w14:textId="731AFD43" w:rsidR="00E031DA" w:rsidRPr="00511225" w:rsidRDefault="00E031DA" w:rsidP="00E031DA">
            <w:pPr>
              <w:pStyle w:val="TAC"/>
              <w:rPr>
                <w:ins w:id="1781" w:author="Anritsu" w:date="2025-08-08T11:48:00Z" w16du:dateUtc="2025-08-08T02:48:00Z"/>
                <w:lang w:eastAsia="ja-JP"/>
              </w:rPr>
            </w:pPr>
            <w:ins w:id="1782" w:author="Anritsu" w:date="2025-08-08T11:49:00Z" w16du:dateUtc="2025-08-08T02:49:00Z">
              <w:r>
                <w:rPr>
                  <w:rFonts w:hint="eastAsia"/>
                  <w:lang w:eastAsia="ja-JP"/>
                </w:rPr>
                <w:t>1</w:t>
              </w:r>
            </w:ins>
          </w:p>
        </w:tc>
        <w:tc>
          <w:tcPr>
            <w:tcW w:w="606" w:type="dxa"/>
          </w:tcPr>
          <w:p w14:paraId="5DFE4C12" w14:textId="2CF588FE" w:rsidR="00E031DA" w:rsidRPr="00511225" w:rsidRDefault="00E031DA" w:rsidP="00E031DA">
            <w:pPr>
              <w:pStyle w:val="TAC"/>
              <w:rPr>
                <w:ins w:id="1783" w:author="Anritsu" w:date="2025-08-08T11:48:00Z" w16du:dateUtc="2025-08-08T02:48:00Z"/>
                <w:lang w:eastAsia="ja-JP"/>
              </w:rPr>
            </w:pPr>
            <w:ins w:id="1784" w:author="Anritsu" w:date="2025-08-08T11:49:00Z" w16du:dateUtc="2025-08-08T02:49:00Z">
              <w:r>
                <w:rPr>
                  <w:rFonts w:hint="eastAsia"/>
                  <w:lang w:eastAsia="ja-JP"/>
                </w:rPr>
                <w:t>n71</w:t>
              </w:r>
            </w:ins>
          </w:p>
        </w:tc>
        <w:tc>
          <w:tcPr>
            <w:tcW w:w="574" w:type="dxa"/>
          </w:tcPr>
          <w:p w14:paraId="7FB92E72" w14:textId="2E3700CA" w:rsidR="00E031DA" w:rsidRPr="00511225" w:rsidRDefault="00E031DA" w:rsidP="00E031DA">
            <w:pPr>
              <w:pStyle w:val="TAC"/>
              <w:rPr>
                <w:ins w:id="1785" w:author="Anritsu" w:date="2025-08-08T11:48:00Z" w16du:dateUtc="2025-08-08T02:48:00Z"/>
                <w:lang w:eastAsia="ja-JP"/>
              </w:rPr>
            </w:pPr>
            <w:ins w:id="1786" w:author="Anritsu" w:date="2025-08-08T11:49:00Z" w16du:dateUtc="2025-08-08T02:49:00Z">
              <w:r>
                <w:rPr>
                  <w:rFonts w:hint="eastAsia"/>
                  <w:lang w:eastAsia="ja-JP"/>
                </w:rPr>
                <w:t>15</w:t>
              </w:r>
            </w:ins>
          </w:p>
        </w:tc>
        <w:tc>
          <w:tcPr>
            <w:tcW w:w="1372" w:type="dxa"/>
          </w:tcPr>
          <w:p w14:paraId="7E37B86E" w14:textId="77777777" w:rsidR="00E031DA" w:rsidRPr="00511225" w:rsidRDefault="00E031DA" w:rsidP="00E031DA">
            <w:pPr>
              <w:pStyle w:val="TAC"/>
              <w:rPr>
                <w:ins w:id="1787" w:author="Anritsu" w:date="2025-08-08T11:48:00Z" w16du:dateUtc="2025-08-08T02:48:00Z"/>
              </w:rPr>
            </w:pPr>
          </w:p>
        </w:tc>
        <w:tc>
          <w:tcPr>
            <w:tcW w:w="850" w:type="dxa"/>
          </w:tcPr>
          <w:p w14:paraId="3AAB5F41" w14:textId="2AC5EC43" w:rsidR="00E031DA" w:rsidRPr="00511225" w:rsidRDefault="00E031DA" w:rsidP="00E031DA">
            <w:pPr>
              <w:pStyle w:val="TAC"/>
              <w:rPr>
                <w:ins w:id="1788" w:author="Anritsu" w:date="2025-08-08T11:48:00Z" w16du:dateUtc="2025-08-08T02:48:00Z"/>
              </w:rPr>
            </w:pPr>
            <w:ins w:id="1789" w:author="Anritsu" w:date="2025-08-08T11:49:00Z" w16du:dateUtc="2025-08-08T02:49:00Z">
              <w:r w:rsidRPr="00511225">
                <w:rPr>
                  <w:lang w:eastAsia="zh-CN"/>
                </w:rPr>
                <w:t>-94.0 +22.2 +TT</w:t>
              </w:r>
              <w:r w:rsidRPr="00511225">
                <w:t xml:space="preserve"> </w:t>
              </w:r>
            </w:ins>
          </w:p>
        </w:tc>
        <w:tc>
          <w:tcPr>
            <w:tcW w:w="742" w:type="dxa"/>
          </w:tcPr>
          <w:p w14:paraId="5B720DDD" w14:textId="0605929F" w:rsidR="00E031DA" w:rsidRPr="00511225" w:rsidRDefault="00E031DA" w:rsidP="00E031DA">
            <w:pPr>
              <w:pStyle w:val="TAC"/>
              <w:rPr>
                <w:ins w:id="1790" w:author="Anritsu" w:date="2025-08-08T11:48:00Z" w16du:dateUtc="2025-08-08T02:48:00Z"/>
              </w:rPr>
            </w:pPr>
            <w:ins w:id="1791" w:author="Anritsu" w:date="2025-08-08T11:49:00Z" w16du:dateUtc="2025-08-08T02:49:00Z">
              <w:r w:rsidRPr="00511225">
                <w:rPr>
                  <w:lang w:eastAsia="zh-CN"/>
                </w:rPr>
                <w:t>-91.6 +TT</w:t>
              </w:r>
              <w:r w:rsidRPr="00511225">
                <w:t xml:space="preserve"> </w:t>
              </w:r>
            </w:ins>
          </w:p>
        </w:tc>
        <w:tc>
          <w:tcPr>
            <w:tcW w:w="676" w:type="dxa"/>
          </w:tcPr>
          <w:p w14:paraId="418ABB8A" w14:textId="77777777" w:rsidR="00E031DA" w:rsidRPr="00511225" w:rsidRDefault="00E031DA" w:rsidP="00E031DA">
            <w:pPr>
              <w:pStyle w:val="TAC"/>
              <w:rPr>
                <w:ins w:id="1792" w:author="Anritsu" w:date="2025-08-08T11:48:00Z" w16du:dateUtc="2025-08-08T02:48:00Z"/>
              </w:rPr>
            </w:pPr>
          </w:p>
        </w:tc>
        <w:tc>
          <w:tcPr>
            <w:tcW w:w="708" w:type="dxa"/>
          </w:tcPr>
          <w:p w14:paraId="02497853" w14:textId="77777777" w:rsidR="00E031DA" w:rsidRPr="00511225" w:rsidRDefault="00E031DA" w:rsidP="00E031DA">
            <w:pPr>
              <w:pStyle w:val="TAC"/>
              <w:rPr>
                <w:ins w:id="1793" w:author="Anritsu" w:date="2025-08-08T11:48:00Z" w16du:dateUtc="2025-08-08T02:48:00Z"/>
              </w:rPr>
            </w:pPr>
          </w:p>
        </w:tc>
        <w:tc>
          <w:tcPr>
            <w:tcW w:w="709" w:type="dxa"/>
          </w:tcPr>
          <w:p w14:paraId="5799BDCD" w14:textId="77777777" w:rsidR="00E031DA" w:rsidRPr="00511225" w:rsidRDefault="00E031DA" w:rsidP="00E031DA">
            <w:pPr>
              <w:pStyle w:val="TAC"/>
              <w:rPr>
                <w:ins w:id="1794" w:author="Anritsu" w:date="2025-08-08T11:48:00Z" w16du:dateUtc="2025-08-08T02:48:00Z"/>
              </w:rPr>
            </w:pPr>
          </w:p>
        </w:tc>
        <w:tc>
          <w:tcPr>
            <w:tcW w:w="709" w:type="dxa"/>
          </w:tcPr>
          <w:p w14:paraId="40133D6A" w14:textId="77777777" w:rsidR="00E031DA" w:rsidRPr="00511225" w:rsidRDefault="00E031DA" w:rsidP="00E031DA">
            <w:pPr>
              <w:pStyle w:val="TAC"/>
              <w:rPr>
                <w:ins w:id="1795" w:author="Anritsu" w:date="2025-08-08T11:48:00Z" w16du:dateUtc="2025-08-08T02:48:00Z"/>
              </w:rPr>
            </w:pPr>
          </w:p>
        </w:tc>
        <w:tc>
          <w:tcPr>
            <w:tcW w:w="709" w:type="dxa"/>
          </w:tcPr>
          <w:p w14:paraId="3D27D11E" w14:textId="77777777" w:rsidR="00E031DA" w:rsidRPr="00511225" w:rsidRDefault="00E031DA" w:rsidP="00E031DA">
            <w:pPr>
              <w:pStyle w:val="TAC"/>
              <w:rPr>
                <w:ins w:id="1796" w:author="Anritsu" w:date="2025-08-08T11:48:00Z" w16du:dateUtc="2025-08-08T02:48:00Z"/>
              </w:rPr>
            </w:pPr>
          </w:p>
        </w:tc>
        <w:tc>
          <w:tcPr>
            <w:tcW w:w="708" w:type="dxa"/>
          </w:tcPr>
          <w:p w14:paraId="3B8E3BEC" w14:textId="77777777" w:rsidR="00E031DA" w:rsidRPr="00511225" w:rsidRDefault="00E031DA" w:rsidP="00E031DA">
            <w:pPr>
              <w:pStyle w:val="TAC"/>
              <w:rPr>
                <w:ins w:id="1797" w:author="Anritsu" w:date="2025-08-08T11:48:00Z" w16du:dateUtc="2025-08-08T02:48:00Z"/>
              </w:rPr>
            </w:pPr>
          </w:p>
        </w:tc>
        <w:tc>
          <w:tcPr>
            <w:tcW w:w="709" w:type="dxa"/>
          </w:tcPr>
          <w:p w14:paraId="5A9DA646" w14:textId="77777777" w:rsidR="00E031DA" w:rsidRPr="00511225" w:rsidRDefault="00E031DA" w:rsidP="00E031DA">
            <w:pPr>
              <w:pStyle w:val="TAC"/>
              <w:rPr>
                <w:ins w:id="1798" w:author="Anritsu" w:date="2025-08-08T11:48:00Z" w16du:dateUtc="2025-08-08T02:48:00Z"/>
              </w:rPr>
            </w:pPr>
          </w:p>
        </w:tc>
        <w:tc>
          <w:tcPr>
            <w:tcW w:w="709" w:type="dxa"/>
          </w:tcPr>
          <w:p w14:paraId="6D00A797" w14:textId="77777777" w:rsidR="00E031DA" w:rsidRPr="00511225" w:rsidRDefault="00E031DA" w:rsidP="00E031DA">
            <w:pPr>
              <w:pStyle w:val="TAC"/>
              <w:rPr>
                <w:ins w:id="1799" w:author="Anritsu" w:date="2025-08-08T11:48:00Z" w16du:dateUtc="2025-08-08T02:48:00Z"/>
              </w:rPr>
            </w:pPr>
          </w:p>
        </w:tc>
        <w:tc>
          <w:tcPr>
            <w:tcW w:w="709" w:type="dxa"/>
          </w:tcPr>
          <w:p w14:paraId="4D2A35BB" w14:textId="77777777" w:rsidR="00E031DA" w:rsidRPr="00511225" w:rsidRDefault="00E031DA" w:rsidP="00E031DA">
            <w:pPr>
              <w:pStyle w:val="TAC"/>
              <w:rPr>
                <w:ins w:id="1800" w:author="Anritsu" w:date="2025-08-08T11:48:00Z" w16du:dateUtc="2025-08-08T02:48:00Z"/>
              </w:rPr>
            </w:pPr>
          </w:p>
        </w:tc>
        <w:tc>
          <w:tcPr>
            <w:tcW w:w="850" w:type="dxa"/>
          </w:tcPr>
          <w:p w14:paraId="675C13BC" w14:textId="77777777" w:rsidR="00E031DA" w:rsidRPr="00511225" w:rsidRDefault="00E031DA" w:rsidP="00E031DA">
            <w:pPr>
              <w:pStyle w:val="TAC"/>
              <w:rPr>
                <w:ins w:id="1801" w:author="Anritsu" w:date="2025-08-08T11:48:00Z" w16du:dateUtc="2025-08-08T02:48:00Z"/>
                <w:lang w:eastAsia="zh-CN"/>
              </w:rPr>
            </w:pPr>
          </w:p>
        </w:tc>
      </w:tr>
      <w:tr w:rsidR="00E031DA" w:rsidRPr="00511225" w14:paraId="523CDCC8" w14:textId="77777777" w:rsidTr="00E031DA">
        <w:trPr>
          <w:ins w:id="1802" w:author="Anritsu" w:date="2025-08-08T11:48:00Z"/>
        </w:trPr>
        <w:tc>
          <w:tcPr>
            <w:tcW w:w="1327" w:type="dxa"/>
            <w:tcBorders>
              <w:top w:val="nil"/>
            </w:tcBorders>
          </w:tcPr>
          <w:p w14:paraId="56EE436B" w14:textId="77777777" w:rsidR="00E031DA" w:rsidRPr="00511225" w:rsidRDefault="00E031DA" w:rsidP="00E031DA">
            <w:pPr>
              <w:pStyle w:val="TAC"/>
              <w:rPr>
                <w:ins w:id="1803" w:author="Anritsu" w:date="2025-08-08T11:48:00Z" w16du:dateUtc="2025-08-08T02:48:00Z"/>
              </w:rPr>
            </w:pPr>
          </w:p>
        </w:tc>
        <w:tc>
          <w:tcPr>
            <w:tcW w:w="511" w:type="dxa"/>
          </w:tcPr>
          <w:p w14:paraId="0D9D440E" w14:textId="6D72DA4A" w:rsidR="00E031DA" w:rsidRPr="00511225" w:rsidRDefault="00E031DA" w:rsidP="00E031DA">
            <w:pPr>
              <w:pStyle w:val="TAC"/>
              <w:rPr>
                <w:ins w:id="1804" w:author="Anritsu" w:date="2025-08-08T11:48:00Z" w16du:dateUtc="2025-08-08T02:48:00Z"/>
                <w:lang w:eastAsia="ja-JP"/>
              </w:rPr>
            </w:pPr>
            <w:ins w:id="1805" w:author="Anritsu" w:date="2025-08-08T11:49:00Z" w16du:dateUtc="2025-08-08T02:49:00Z">
              <w:r>
                <w:rPr>
                  <w:rFonts w:hint="eastAsia"/>
                  <w:lang w:eastAsia="ja-JP"/>
                </w:rPr>
                <w:t>2</w:t>
              </w:r>
            </w:ins>
          </w:p>
        </w:tc>
        <w:tc>
          <w:tcPr>
            <w:tcW w:w="606" w:type="dxa"/>
          </w:tcPr>
          <w:p w14:paraId="65487AF1" w14:textId="7AA16554" w:rsidR="00E031DA" w:rsidRPr="00511225" w:rsidRDefault="00E031DA" w:rsidP="00E031DA">
            <w:pPr>
              <w:pStyle w:val="TAC"/>
              <w:rPr>
                <w:ins w:id="1806" w:author="Anritsu" w:date="2025-08-08T11:48:00Z" w16du:dateUtc="2025-08-08T02:48:00Z"/>
                <w:lang w:eastAsia="ja-JP"/>
              </w:rPr>
            </w:pPr>
            <w:ins w:id="1807" w:author="Anritsu" w:date="2025-08-08T11:49:00Z" w16du:dateUtc="2025-08-08T02:49:00Z">
              <w:r>
                <w:rPr>
                  <w:rFonts w:hint="eastAsia"/>
                  <w:lang w:eastAsia="ja-JP"/>
                </w:rPr>
                <w:t>n71</w:t>
              </w:r>
            </w:ins>
          </w:p>
        </w:tc>
        <w:tc>
          <w:tcPr>
            <w:tcW w:w="574" w:type="dxa"/>
          </w:tcPr>
          <w:p w14:paraId="28A14FAF" w14:textId="410207FD" w:rsidR="00E031DA" w:rsidRPr="00511225" w:rsidRDefault="00E031DA" w:rsidP="00E031DA">
            <w:pPr>
              <w:pStyle w:val="TAC"/>
              <w:rPr>
                <w:ins w:id="1808" w:author="Anritsu" w:date="2025-08-08T11:48:00Z" w16du:dateUtc="2025-08-08T02:48:00Z"/>
                <w:lang w:eastAsia="ja-JP"/>
              </w:rPr>
            </w:pPr>
            <w:ins w:id="1809" w:author="Anritsu" w:date="2025-08-08T11:49:00Z" w16du:dateUtc="2025-08-08T02:49:00Z">
              <w:r>
                <w:rPr>
                  <w:rFonts w:hint="eastAsia"/>
                  <w:lang w:eastAsia="ja-JP"/>
                </w:rPr>
                <w:t>15</w:t>
              </w:r>
            </w:ins>
          </w:p>
        </w:tc>
        <w:tc>
          <w:tcPr>
            <w:tcW w:w="1372" w:type="dxa"/>
          </w:tcPr>
          <w:p w14:paraId="4F7AC823" w14:textId="77777777" w:rsidR="00E031DA" w:rsidRPr="00511225" w:rsidRDefault="00E031DA" w:rsidP="00E031DA">
            <w:pPr>
              <w:pStyle w:val="TAC"/>
              <w:rPr>
                <w:ins w:id="1810" w:author="Anritsu" w:date="2025-08-08T11:48:00Z" w16du:dateUtc="2025-08-08T02:48:00Z"/>
              </w:rPr>
            </w:pPr>
          </w:p>
        </w:tc>
        <w:tc>
          <w:tcPr>
            <w:tcW w:w="850" w:type="dxa"/>
          </w:tcPr>
          <w:p w14:paraId="345CBF35" w14:textId="0BFC861D" w:rsidR="00E031DA" w:rsidRPr="00511225" w:rsidRDefault="00E031DA" w:rsidP="00E031DA">
            <w:pPr>
              <w:pStyle w:val="TAC"/>
              <w:rPr>
                <w:ins w:id="1811" w:author="Anritsu" w:date="2025-08-08T11:48:00Z" w16du:dateUtc="2025-08-08T02:48:00Z"/>
              </w:rPr>
            </w:pPr>
            <w:ins w:id="1812" w:author="Anritsu" w:date="2025-08-08T11:49:00Z" w16du:dateUtc="2025-08-08T02:49:00Z">
              <w:r w:rsidRPr="00511225">
                <w:t>-94.0 +</w:t>
              </w:r>
            </w:ins>
            <w:ins w:id="1813" w:author="Anritsu" w:date="2025-08-08T11:50:00Z" w16du:dateUtc="2025-08-08T02:50:00Z">
              <w:r>
                <w:rPr>
                  <w:rFonts w:hint="eastAsia"/>
                  <w:lang w:eastAsia="ja-JP"/>
                </w:rPr>
                <w:t>25.1</w:t>
              </w:r>
            </w:ins>
            <w:ins w:id="1814" w:author="Anritsu" w:date="2025-08-08T11:49:00Z" w16du:dateUtc="2025-08-08T02:49:00Z">
              <w:r w:rsidRPr="00511225">
                <w:t xml:space="preserve"> +TT</w:t>
              </w:r>
            </w:ins>
          </w:p>
        </w:tc>
        <w:tc>
          <w:tcPr>
            <w:tcW w:w="742" w:type="dxa"/>
          </w:tcPr>
          <w:p w14:paraId="65201B95" w14:textId="45C21486" w:rsidR="00E031DA" w:rsidRPr="00511225" w:rsidRDefault="00E031DA" w:rsidP="00E031DA">
            <w:pPr>
              <w:pStyle w:val="TAC"/>
              <w:rPr>
                <w:ins w:id="1815" w:author="Anritsu" w:date="2025-08-08T11:48:00Z" w16du:dateUtc="2025-08-08T02:48:00Z"/>
              </w:rPr>
            </w:pPr>
            <w:ins w:id="1816" w:author="Anritsu" w:date="2025-08-08T11:49:00Z" w16du:dateUtc="2025-08-08T02:49:00Z">
              <w:r w:rsidRPr="00511225">
                <w:t>-91.6 +TT</w:t>
              </w:r>
            </w:ins>
          </w:p>
        </w:tc>
        <w:tc>
          <w:tcPr>
            <w:tcW w:w="676" w:type="dxa"/>
          </w:tcPr>
          <w:p w14:paraId="1BCF2056" w14:textId="77777777" w:rsidR="00E031DA" w:rsidRPr="00511225" w:rsidRDefault="00E031DA" w:rsidP="00E031DA">
            <w:pPr>
              <w:pStyle w:val="TAC"/>
              <w:rPr>
                <w:ins w:id="1817" w:author="Anritsu" w:date="2025-08-08T11:48:00Z" w16du:dateUtc="2025-08-08T02:48:00Z"/>
              </w:rPr>
            </w:pPr>
          </w:p>
        </w:tc>
        <w:tc>
          <w:tcPr>
            <w:tcW w:w="708" w:type="dxa"/>
          </w:tcPr>
          <w:p w14:paraId="74184AB9" w14:textId="77777777" w:rsidR="00E031DA" w:rsidRPr="00511225" w:rsidRDefault="00E031DA" w:rsidP="00E031DA">
            <w:pPr>
              <w:pStyle w:val="TAC"/>
              <w:rPr>
                <w:ins w:id="1818" w:author="Anritsu" w:date="2025-08-08T11:48:00Z" w16du:dateUtc="2025-08-08T02:48:00Z"/>
              </w:rPr>
            </w:pPr>
          </w:p>
        </w:tc>
        <w:tc>
          <w:tcPr>
            <w:tcW w:w="709" w:type="dxa"/>
          </w:tcPr>
          <w:p w14:paraId="62F77FFC" w14:textId="77777777" w:rsidR="00E031DA" w:rsidRPr="00511225" w:rsidRDefault="00E031DA" w:rsidP="00E031DA">
            <w:pPr>
              <w:pStyle w:val="TAC"/>
              <w:rPr>
                <w:ins w:id="1819" w:author="Anritsu" w:date="2025-08-08T11:48:00Z" w16du:dateUtc="2025-08-08T02:48:00Z"/>
              </w:rPr>
            </w:pPr>
          </w:p>
        </w:tc>
        <w:tc>
          <w:tcPr>
            <w:tcW w:w="709" w:type="dxa"/>
          </w:tcPr>
          <w:p w14:paraId="4BF5CC39" w14:textId="77777777" w:rsidR="00E031DA" w:rsidRPr="00511225" w:rsidRDefault="00E031DA" w:rsidP="00E031DA">
            <w:pPr>
              <w:pStyle w:val="TAC"/>
              <w:rPr>
                <w:ins w:id="1820" w:author="Anritsu" w:date="2025-08-08T11:48:00Z" w16du:dateUtc="2025-08-08T02:48:00Z"/>
              </w:rPr>
            </w:pPr>
          </w:p>
        </w:tc>
        <w:tc>
          <w:tcPr>
            <w:tcW w:w="709" w:type="dxa"/>
          </w:tcPr>
          <w:p w14:paraId="2FA89334" w14:textId="77777777" w:rsidR="00E031DA" w:rsidRPr="00511225" w:rsidRDefault="00E031DA" w:rsidP="00E031DA">
            <w:pPr>
              <w:pStyle w:val="TAC"/>
              <w:rPr>
                <w:ins w:id="1821" w:author="Anritsu" w:date="2025-08-08T11:48:00Z" w16du:dateUtc="2025-08-08T02:48:00Z"/>
              </w:rPr>
            </w:pPr>
          </w:p>
        </w:tc>
        <w:tc>
          <w:tcPr>
            <w:tcW w:w="708" w:type="dxa"/>
          </w:tcPr>
          <w:p w14:paraId="71240C54" w14:textId="77777777" w:rsidR="00E031DA" w:rsidRPr="00511225" w:rsidRDefault="00E031DA" w:rsidP="00E031DA">
            <w:pPr>
              <w:pStyle w:val="TAC"/>
              <w:rPr>
                <w:ins w:id="1822" w:author="Anritsu" w:date="2025-08-08T11:48:00Z" w16du:dateUtc="2025-08-08T02:48:00Z"/>
              </w:rPr>
            </w:pPr>
          </w:p>
        </w:tc>
        <w:tc>
          <w:tcPr>
            <w:tcW w:w="709" w:type="dxa"/>
          </w:tcPr>
          <w:p w14:paraId="0EF9D593" w14:textId="77777777" w:rsidR="00E031DA" w:rsidRPr="00511225" w:rsidRDefault="00E031DA" w:rsidP="00E031DA">
            <w:pPr>
              <w:pStyle w:val="TAC"/>
              <w:rPr>
                <w:ins w:id="1823" w:author="Anritsu" w:date="2025-08-08T11:48:00Z" w16du:dateUtc="2025-08-08T02:48:00Z"/>
              </w:rPr>
            </w:pPr>
          </w:p>
        </w:tc>
        <w:tc>
          <w:tcPr>
            <w:tcW w:w="709" w:type="dxa"/>
          </w:tcPr>
          <w:p w14:paraId="218320FA" w14:textId="77777777" w:rsidR="00E031DA" w:rsidRPr="00511225" w:rsidRDefault="00E031DA" w:rsidP="00E031DA">
            <w:pPr>
              <w:pStyle w:val="TAC"/>
              <w:rPr>
                <w:ins w:id="1824" w:author="Anritsu" w:date="2025-08-08T11:48:00Z" w16du:dateUtc="2025-08-08T02:48:00Z"/>
              </w:rPr>
            </w:pPr>
          </w:p>
        </w:tc>
        <w:tc>
          <w:tcPr>
            <w:tcW w:w="709" w:type="dxa"/>
          </w:tcPr>
          <w:p w14:paraId="3E94CF9E" w14:textId="77777777" w:rsidR="00E031DA" w:rsidRPr="00511225" w:rsidRDefault="00E031DA" w:rsidP="00E031DA">
            <w:pPr>
              <w:pStyle w:val="TAC"/>
              <w:rPr>
                <w:ins w:id="1825" w:author="Anritsu" w:date="2025-08-08T11:48:00Z" w16du:dateUtc="2025-08-08T02:48:00Z"/>
              </w:rPr>
            </w:pPr>
          </w:p>
        </w:tc>
        <w:tc>
          <w:tcPr>
            <w:tcW w:w="850" w:type="dxa"/>
          </w:tcPr>
          <w:p w14:paraId="6DEDAE19" w14:textId="77777777" w:rsidR="00E031DA" w:rsidRPr="00511225" w:rsidRDefault="00E031DA" w:rsidP="00E031DA">
            <w:pPr>
              <w:pStyle w:val="TAC"/>
              <w:rPr>
                <w:ins w:id="1826" w:author="Anritsu" w:date="2025-08-08T11:48:00Z" w16du:dateUtc="2025-08-08T02:48:00Z"/>
                <w:lang w:eastAsia="zh-CN"/>
              </w:rPr>
            </w:pPr>
          </w:p>
        </w:tc>
      </w:tr>
      <w:tr w:rsidR="00F71412" w:rsidRPr="00511225" w14:paraId="24E275C9" w14:textId="77777777" w:rsidTr="002906D6">
        <w:tc>
          <w:tcPr>
            <w:tcW w:w="13178" w:type="dxa"/>
            <w:gridSpan w:val="17"/>
          </w:tcPr>
          <w:p w14:paraId="4D00F5E4" w14:textId="77777777" w:rsidR="00F71412" w:rsidRPr="00511225" w:rsidRDefault="00F71412" w:rsidP="002906D6">
            <w:pPr>
              <w:pStyle w:val="TAN"/>
            </w:pPr>
            <w:r w:rsidRPr="00511225">
              <w:t>Note 1:</w:t>
            </w:r>
            <w:r w:rsidRPr="00511225">
              <w:tab/>
              <w:t>The transmitter shall be set to maximum output power level (Table 7.3A.3.5-2)</w:t>
            </w:r>
          </w:p>
          <w:p w14:paraId="38E612EE" w14:textId="77777777" w:rsidR="00F71412" w:rsidRPr="00511225" w:rsidRDefault="00F71412" w:rsidP="002906D6">
            <w:pPr>
              <w:pStyle w:val="TAN"/>
            </w:pPr>
            <w:r w:rsidRPr="00511225">
              <w:t>Note 2:</w:t>
            </w:r>
            <w:r w:rsidRPr="00511225">
              <w:tab/>
              <w:t>The reference measurement channel is specified in Annexe A2.2. Configurations of PDSCH and PDCCH before measurement are specified in Annex C.2.</w:t>
            </w:r>
          </w:p>
          <w:p w14:paraId="6D710BE6" w14:textId="77777777" w:rsidR="00F71412" w:rsidRPr="00511225" w:rsidRDefault="00F71412" w:rsidP="002906D6">
            <w:pPr>
              <w:pStyle w:val="TAN"/>
            </w:pPr>
            <w:r w:rsidRPr="00511225">
              <w:t>Note 3:</w:t>
            </w:r>
            <w:r w:rsidRPr="00511225">
              <w:tab/>
              <w:t>TT for each frequency and channel bandwidth is specified in Table 7.3.2.5-3.</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55C172C8" w:rsidR="001E41F3" w:rsidRPr="00332AAE" w:rsidRDefault="00332AAE">
      <w:pPr>
        <w:rPr>
          <w:noProof/>
          <w:color w:val="EE0000"/>
          <w:lang w:eastAsia="ja-JP"/>
        </w:rPr>
      </w:pPr>
      <w:r w:rsidRPr="00C60AE3">
        <w:rPr>
          <w:noProof/>
          <w:color w:val="EE0000"/>
          <w:highlight w:val="yellow"/>
        </w:rPr>
        <w:t xml:space="preserve">&lt;&lt; Informal note for the implementer: Please </w:t>
      </w:r>
      <w:r w:rsidRPr="00C60AE3">
        <w:rPr>
          <w:rFonts w:hint="eastAsia"/>
          <w:noProof/>
          <w:color w:val="EE0000"/>
          <w:highlight w:val="yellow"/>
          <w:lang w:eastAsia="ja-JP"/>
        </w:rPr>
        <w:t>implement this CR after R5-254748</w:t>
      </w:r>
      <w:r w:rsidRPr="00C60AE3">
        <w:rPr>
          <w:noProof/>
          <w:color w:val="EE0000"/>
          <w:highlight w:val="yellow"/>
        </w:rPr>
        <w:t>.&gt;&gt;</w:t>
      </w:r>
    </w:p>
    <w:sectPr w:rsidR="001E41F3" w:rsidRPr="00332AAE" w:rsidSect="005B48B2">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9D62A5"/>
    <w:multiLevelType w:val="hybridMultilevel"/>
    <w:tmpl w:val="37CE4C58"/>
    <w:lvl w:ilvl="0" w:tplc="B644C05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86502A"/>
    <w:multiLevelType w:val="hybridMultilevel"/>
    <w:tmpl w:val="74F2CC66"/>
    <w:lvl w:ilvl="0" w:tplc="9918D5D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F27D51"/>
    <w:multiLevelType w:val="hybridMultilevel"/>
    <w:tmpl w:val="D5EAFAAC"/>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1"/>
  </w:num>
  <w:num w:numId="3" w16cid:durableId="1285385557">
    <w:abstractNumId w:val="4"/>
  </w:num>
  <w:num w:numId="4" w16cid:durableId="1942716044">
    <w:abstractNumId w:val="18"/>
  </w:num>
  <w:num w:numId="5" w16cid:durableId="688533672">
    <w:abstractNumId w:val="13"/>
  </w:num>
  <w:num w:numId="6" w16cid:durableId="1813868797">
    <w:abstractNumId w:val="28"/>
  </w:num>
  <w:num w:numId="7" w16cid:durableId="705526096">
    <w:abstractNumId w:val="32"/>
  </w:num>
  <w:num w:numId="8" w16cid:durableId="1179271181">
    <w:abstractNumId w:val="33"/>
  </w:num>
  <w:num w:numId="9" w16cid:durableId="871964206">
    <w:abstractNumId w:val="11"/>
  </w:num>
  <w:num w:numId="10" w16cid:durableId="1441100600">
    <w:abstractNumId w:val="5"/>
  </w:num>
  <w:num w:numId="11" w16cid:durableId="1452476531">
    <w:abstractNumId w:val="14"/>
  </w:num>
  <w:num w:numId="12" w16cid:durableId="2118868795">
    <w:abstractNumId w:val="16"/>
  </w:num>
  <w:num w:numId="13" w16cid:durableId="616063806">
    <w:abstractNumId w:val="12"/>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8"/>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7"/>
  </w:num>
  <w:num w:numId="29" w16cid:durableId="834224613">
    <w:abstractNumId w:val="2"/>
  </w:num>
  <w:num w:numId="30" w16cid:durableId="1472402112">
    <w:abstractNumId w:val="26"/>
  </w:num>
  <w:num w:numId="31" w16cid:durableId="98449789">
    <w:abstractNumId w:val="19"/>
  </w:num>
  <w:num w:numId="32" w16cid:durableId="1562906535">
    <w:abstractNumId w:val="15"/>
  </w:num>
  <w:num w:numId="33" w16cid:durableId="381948063">
    <w:abstractNumId w:val="9"/>
  </w:num>
  <w:num w:numId="34" w16cid:durableId="499661085">
    <w:abstractNumId w:val="6"/>
  </w:num>
  <w:num w:numId="35" w16cid:durableId="922691113">
    <w:abstractNumId w:val="1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0AB1"/>
    <w:rsid w:val="00012FF2"/>
    <w:rsid w:val="00013725"/>
    <w:rsid w:val="00022E4A"/>
    <w:rsid w:val="00027020"/>
    <w:rsid w:val="00057E9C"/>
    <w:rsid w:val="00071584"/>
    <w:rsid w:val="000723A9"/>
    <w:rsid w:val="000811F1"/>
    <w:rsid w:val="00085D5A"/>
    <w:rsid w:val="00090093"/>
    <w:rsid w:val="000A4F26"/>
    <w:rsid w:val="000A6394"/>
    <w:rsid w:val="000B7FED"/>
    <w:rsid w:val="000C038A"/>
    <w:rsid w:val="000C4603"/>
    <w:rsid w:val="000C6598"/>
    <w:rsid w:val="000D44B3"/>
    <w:rsid w:val="000E5C50"/>
    <w:rsid w:val="00104959"/>
    <w:rsid w:val="00116BCA"/>
    <w:rsid w:val="001226CE"/>
    <w:rsid w:val="0014527F"/>
    <w:rsid w:val="00145D43"/>
    <w:rsid w:val="00146DE7"/>
    <w:rsid w:val="001571D7"/>
    <w:rsid w:val="00164CCC"/>
    <w:rsid w:val="00171AA2"/>
    <w:rsid w:val="00172734"/>
    <w:rsid w:val="0017581C"/>
    <w:rsid w:val="00180032"/>
    <w:rsid w:val="00184BEF"/>
    <w:rsid w:val="0018679C"/>
    <w:rsid w:val="00192C46"/>
    <w:rsid w:val="001A08B3"/>
    <w:rsid w:val="001A13E9"/>
    <w:rsid w:val="001A7B60"/>
    <w:rsid w:val="001B52F0"/>
    <w:rsid w:val="001B7A65"/>
    <w:rsid w:val="001E112C"/>
    <w:rsid w:val="001E2D2E"/>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0FB2"/>
    <w:rsid w:val="002D66C7"/>
    <w:rsid w:val="002E472E"/>
    <w:rsid w:val="002E7743"/>
    <w:rsid w:val="002F10DA"/>
    <w:rsid w:val="002F126C"/>
    <w:rsid w:val="002F6471"/>
    <w:rsid w:val="002F6509"/>
    <w:rsid w:val="003030D2"/>
    <w:rsid w:val="00305409"/>
    <w:rsid w:val="00313E88"/>
    <w:rsid w:val="00315D0E"/>
    <w:rsid w:val="00331F4B"/>
    <w:rsid w:val="00332AAE"/>
    <w:rsid w:val="003432D4"/>
    <w:rsid w:val="003478C2"/>
    <w:rsid w:val="003500D7"/>
    <w:rsid w:val="003609EF"/>
    <w:rsid w:val="00361873"/>
    <w:rsid w:val="0036231A"/>
    <w:rsid w:val="00374DD4"/>
    <w:rsid w:val="003762C6"/>
    <w:rsid w:val="0037712D"/>
    <w:rsid w:val="00391C5A"/>
    <w:rsid w:val="003A4765"/>
    <w:rsid w:val="003E1A36"/>
    <w:rsid w:val="003F6415"/>
    <w:rsid w:val="004046FA"/>
    <w:rsid w:val="00410371"/>
    <w:rsid w:val="004119C9"/>
    <w:rsid w:val="00413AEF"/>
    <w:rsid w:val="0042175A"/>
    <w:rsid w:val="00421E87"/>
    <w:rsid w:val="004242F1"/>
    <w:rsid w:val="0043517B"/>
    <w:rsid w:val="004436B0"/>
    <w:rsid w:val="00443BAE"/>
    <w:rsid w:val="00461F10"/>
    <w:rsid w:val="00490B56"/>
    <w:rsid w:val="004A2B29"/>
    <w:rsid w:val="004B75B7"/>
    <w:rsid w:val="004D5B46"/>
    <w:rsid w:val="004D6F8A"/>
    <w:rsid w:val="00510047"/>
    <w:rsid w:val="005141D9"/>
    <w:rsid w:val="00515642"/>
    <w:rsid w:val="0051580D"/>
    <w:rsid w:val="00525230"/>
    <w:rsid w:val="00537933"/>
    <w:rsid w:val="00547111"/>
    <w:rsid w:val="00572340"/>
    <w:rsid w:val="005815BB"/>
    <w:rsid w:val="005819A7"/>
    <w:rsid w:val="00592D74"/>
    <w:rsid w:val="005B48B2"/>
    <w:rsid w:val="005E2C44"/>
    <w:rsid w:val="005F62EF"/>
    <w:rsid w:val="006129DC"/>
    <w:rsid w:val="00621177"/>
    <w:rsid w:val="00621188"/>
    <w:rsid w:val="00625443"/>
    <w:rsid w:val="006257ED"/>
    <w:rsid w:val="006274EF"/>
    <w:rsid w:val="00653DE4"/>
    <w:rsid w:val="00662284"/>
    <w:rsid w:val="00665C47"/>
    <w:rsid w:val="006836EF"/>
    <w:rsid w:val="00685705"/>
    <w:rsid w:val="00695808"/>
    <w:rsid w:val="006A08B2"/>
    <w:rsid w:val="006A17CE"/>
    <w:rsid w:val="006B46FB"/>
    <w:rsid w:val="006B55F3"/>
    <w:rsid w:val="006C741F"/>
    <w:rsid w:val="006E21FB"/>
    <w:rsid w:val="006E7EEB"/>
    <w:rsid w:val="006F0FF9"/>
    <w:rsid w:val="006F1E3B"/>
    <w:rsid w:val="00702F46"/>
    <w:rsid w:val="007041CC"/>
    <w:rsid w:val="0070716F"/>
    <w:rsid w:val="00714846"/>
    <w:rsid w:val="007213F7"/>
    <w:rsid w:val="0073513A"/>
    <w:rsid w:val="007363B1"/>
    <w:rsid w:val="00790010"/>
    <w:rsid w:val="00790189"/>
    <w:rsid w:val="00792342"/>
    <w:rsid w:val="007977A8"/>
    <w:rsid w:val="007A1DB9"/>
    <w:rsid w:val="007B07B6"/>
    <w:rsid w:val="007B4388"/>
    <w:rsid w:val="007B4A21"/>
    <w:rsid w:val="007B512A"/>
    <w:rsid w:val="007C1783"/>
    <w:rsid w:val="007C2097"/>
    <w:rsid w:val="007D13A3"/>
    <w:rsid w:val="007D6A07"/>
    <w:rsid w:val="007E18AB"/>
    <w:rsid w:val="007E528F"/>
    <w:rsid w:val="007F7259"/>
    <w:rsid w:val="007F7A32"/>
    <w:rsid w:val="008040A8"/>
    <w:rsid w:val="008279FA"/>
    <w:rsid w:val="00852AC7"/>
    <w:rsid w:val="00852DCA"/>
    <w:rsid w:val="008626E7"/>
    <w:rsid w:val="00864E3F"/>
    <w:rsid w:val="00870EE7"/>
    <w:rsid w:val="00877454"/>
    <w:rsid w:val="008863B9"/>
    <w:rsid w:val="00891C74"/>
    <w:rsid w:val="00897530"/>
    <w:rsid w:val="008A45A6"/>
    <w:rsid w:val="008A5074"/>
    <w:rsid w:val="008A6257"/>
    <w:rsid w:val="008A7B05"/>
    <w:rsid w:val="008C712D"/>
    <w:rsid w:val="008C7C75"/>
    <w:rsid w:val="008D3CCC"/>
    <w:rsid w:val="008F3789"/>
    <w:rsid w:val="008F686C"/>
    <w:rsid w:val="009148DE"/>
    <w:rsid w:val="00941E30"/>
    <w:rsid w:val="00966CA6"/>
    <w:rsid w:val="009723FC"/>
    <w:rsid w:val="00974680"/>
    <w:rsid w:val="009761EA"/>
    <w:rsid w:val="009777D9"/>
    <w:rsid w:val="009858D6"/>
    <w:rsid w:val="00991632"/>
    <w:rsid w:val="00991B88"/>
    <w:rsid w:val="00994B7A"/>
    <w:rsid w:val="009A5753"/>
    <w:rsid w:val="009A579D"/>
    <w:rsid w:val="009C4E92"/>
    <w:rsid w:val="009E3297"/>
    <w:rsid w:val="009F37EF"/>
    <w:rsid w:val="009F432F"/>
    <w:rsid w:val="009F734F"/>
    <w:rsid w:val="00A06D77"/>
    <w:rsid w:val="00A15538"/>
    <w:rsid w:val="00A20CD1"/>
    <w:rsid w:val="00A246B6"/>
    <w:rsid w:val="00A31F0C"/>
    <w:rsid w:val="00A47E70"/>
    <w:rsid w:val="00A50CF0"/>
    <w:rsid w:val="00A613E5"/>
    <w:rsid w:val="00A73BC9"/>
    <w:rsid w:val="00A7671C"/>
    <w:rsid w:val="00A91D4E"/>
    <w:rsid w:val="00A9219D"/>
    <w:rsid w:val="00AA2A62"/>
    <w:rsid w:val="00AA2CBC"/>
    <w:rsid w:val="00AA34DF"/>
    <w:rsid w:val="00AA5196"/>
    <w:rsid w:val="00AA5A6C"/>
    <w:rsid w:val="00AB39E0"/>
    <w:rsid w:val="00AC5820"/>
    <w:rsid w:val="00AC6703"/>
    <w:rsid w:val="00AD1CD8"/>
    <w:rsid w:val="00AE2027"/>
    <w:rsid w:val="00AF4846"/>
    <w:rsid w:val="00B012BB"/>
    <w:rsid w:val="00B01961"/>
    <w:rsid w:val="00B033DB"/>
    <w:rsid w:val="00B13E48"/>
    <w:rsid w:val="00B22E76"/>
    <w:rsid w:val="00B258BB"/>
    <w:rsid w:val="00B30968"/>
    <w:rsid w:val="00B32A2F"/>
    <w:rsid w:val="00B343FB"/>
    <w:rsid w:val="00B36882"/>
    <w:rsid w:val="00B46D49"/>
    <w:rsid w:val="00B52587"/>
    <w:rsid w:val="00B62AE8"/>
    <w:rsid w:val="00B64297"/>
    <w:rsid w:val="00B679C2"/>
    <w:rsid w:val="00B67B97"/>
    <w:rsid w:val="00B74B66"/>
    <w:rsid w:val="00B824B7"/>
    <w:rsid w:val="00B93E07"/>
    <w:rsid w:val="00B968C8"/>
    <w:rsid w:val="00BA3EC5"/>
    <w:rsid w:val="00BA51D9"/>
    <w:rsid w:val="00BB3483"/>
    <w:rsid w:val="00BB421E"/>
    <w:rsid w:val="00BB5DFC"/>
    <w:rsid w:val="00BC39D5"/>
    <w:rsid w:val="00BC5F08"/>
    <w:rsid w:val="00BD279D"/>
    <w:rsid w:val="00BD2EBB"/>
    <w:rsid w:val="00BD6BB8"/>
    <w:rsid w:val="00BE1FFF"/>
    <w:rsid w:val="00BE3107"/>
    <w:rsid w:val="00C06020"/>
    <w:rsid w:val="00C2409D"/>
    <w:rsid w:val="00C25525"/>
    <w:rsid w:val="00C33A61"/>
    <w:rsid w:val="00C45B58"/>
    <w:rsid w:val="00C538F1"/>
    <w:rsid w:val="00C604AD"/>
    <w:rsid w:val="00C60AE3"/>
    <w:rsid w:val="00C618F9"/>
    <w:rsid w:val="00C66BA2"/>
    <w:rsid w:val="00C870F6"/>
    <w:rsid w:val="00C95985"/>
    <w:rsid w:val="00CA35DF"/>
    <w:rsid w:val="00CA3666"/>
    <w:rsid w:val="00CC5026"/>
    <w:rsid w:val="00CC68D0"/>
    <w:rsid w:val="00CD411E"/>
    <w:rsid w:val="00CD7B29"/>
    <w:rsid w:val="00CE1A2C"/>
    <w:rsid w:val="00CF5B03"/>
    <w:rsid w:val="00D03F9A"/>
    <w:rsid w:val="00D06D51"/>
    <w:rsid w:val="00D1366C"/>
    <w:rsid w:val="00D24412"/>
    <w:rsid w:val="00D24991"/>
    <w:rsid w:val="00D25886"/>
    <w:rsid w:val="00D352F5"/>
    <w:rsid w:val="00D4676F"/>
    <w:rsid w:val="00D50255"/>
    <w:rsid w:val="00D66520"/>
    <w:rsid w:val="00D74951"/>
    <w:rsid w:val="00D8444E"/>
    <w:rsid w:val="00D84AE9"/>
    <w:rsid w:val="00D864A9"/>
    <w:rsid w:val="00D96041"/>
    <w:rsid w:val="00DB1119"/>
    <w:rsid w:val="00DC25E4"/>
    <w:rsid w:val="00DC31C8"/>
    <w:rsid w:val="00DC515B"/>
    <w:rsid w:val="00DD239D"/>
    <w:rsid w:val="00DE34CF"/>
    <w:rsid w:val="00DE6E3A"/>
    <w:rsid w:val="00DE7900"/>
    <w:rsid w:val="00E031DA"/>
    <w:rsid w:val="00E13F3D"/>
    <w:rsid w:val="00E17B13"/>
    <w:rsid w:val="00E25DD5"/>
    <w:rsid w:val="00E32CC9"/>
    <w:rsid w:val="00E34898"/>
    <w:rsid w:val="00E375D7"/>
    <w:rsid w:val="00E5436D"/>
    <w:rsid w:val="00E670A9"/>
    <w:rsid w:val="00E703A7"/>
    <w:rsid w:val="00E7600C"/>
    <w:rsid w:val="00E80BF7"/>
    <w:rsid w:val="00E97203"/>
    <w:rsid w:val="00EB09B7"/>
    <w:rsid w:val="00EB4B85"/>
    <w:rsid w:val="00EC330B"/>
    <w:rsid w:val="00ED09B1"/>
    <w:rsid w:val="00EE46C6"/>
    <w:rsid w:val="00EE4A14"/>
    <w:rsid w:val="00EE7D7C"/>
    <w:rsid w:val="00EF0540"/>
    <w:rsid w:val="00F030BD"/>
    <w:rsid w:val="00F13C1F"/>
    <w:rsid w:val="00F20D6A"/>
    <w:rsid w:val="00F25D98"/>
    <w:rsid w:val="00F2691D"/>
    <w:rsid w:val="00F300FB"/>
    <w:rsid w:val="00F33C5B"/>
    <w:rsid w:val="00F34029"/>
    <w:rsid w:val="00F41E02"/>
    <w:rsid w:val="00F43084"/>
    <w:rsid w:val="00F71412"/>
    <w:rsid w:val="00F925D4"/>
    <w:rsid w:val="00F93CB4"/>
    <w:rsid w:val="00FA7664"/>
    <w:rsid w:val="00FB2898"/>
    <w:rsid w:val="00FB3B81"/>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009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image" Target="media/image20.wmf"/><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954</TotalTime>
  <Pages>66</Pages>
  <Words>17370</Words>
  <Characters>99013</Characters>
  <Application>Microsoft Office Word</Application>
  <DocSecurity>0</DocSecurity>
  <Lines>825</Lines>
  <Paragraphs>232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144</cp:revision>
  <cp:lastPrinted>1899-12-31T23:00:00Z</cp:lastPrinted>
  <dcterms:created xsi:type="dcterms:W3CDTF">2020-02-03T08:32:00Z</dcterms:created>
  <dcterms:modified xsi:type="dcterms:W3CDTF">2025-08-19T07:38:00Z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R5-254747</vt:lpwstr>
  </property>
  <property fmtid="{D5CDD505-2E9C-101B-9397-08002B2CF9AE}" pid="9" name="Spec#">
    <vt:lpwstr>38.521-1</vt:lpwstr>
  </property>
  <property fmtid="{D5CDD505-2E9C-101B-9397-08002B2CF9AE}" pid="10" name="Cr#">
    <vt:lpwstr>3497</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Keysight Technologies UK Ltd, Verizon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Cleanup of Reference sensitivity for 2DL CA</vt:lpwstr>
  </property>
  <property fmtid="{D5CDD505-2E9C-101B-9397-08002B2CF9AE}" pid="20" name="MtgTitle">
    <vt:lpwstr> </vt:lpwstr>
  </property>
</Properties>
</file>